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3E" w:rsidRPr="00841E98" w:rsidRDefault="00A65F3E" w:rsidP="00A65F3E">
      <w:pPr>
        <w:pStyle w:val="BodyTextIndent"/>
        <w:widowControl w:val="0"/>
        <w:spacing w:after="160" w:line="240" w:lineRule="auto"/>
        <w:ind w:firstLine="0"/>
        <w:jc w:val="center"/>
        <w:rPr>
          <w:rFonts w:ascii="GHEA Grapalat" w:hAnsi="GHEA Grapalat"/>
          <w:i w:val="0"/>
        </w:rPr>
      </w:pPr>
      <w:r w:rsidRPr="00841E98">
        <w:rPr>
          <w:rFonts w:ascii="GHEA Grapalat" w:hAnsi="GHEA Grapalat"/>
          <w:i w:val="0"/>
        </w:rPr>
        <w:t>ОБЪЯВЛЕНИЕ</w:t>
      </w:r>
    </w:p>
    <w:p w:rsidR="00A65F3E" w:rsidRPr="00841E98" w:rsidRDefault="00A65F3E" w:rsidP="00A65F3E">
      <w:pPr>
        <w:pStyle w:val="BodyTextIndent"/>
        <w:widowControl w:val="0"/>
        <w:spacing w:after="240" w:line="240" w:lineRule="auto"/>
        <w:ind w:firstLine="0"/>
        <w:jc w:val="center"/>
        <w:rPr>
          <w:rFonts w:ascii="GHEA Grapalat" w:hAnsi="GHEA Grapalat"/>
          <w:i w:val="0"/>
        </w:rPr>
      </w:pPr>
      <w:r w:rsidRPr="00841E98">
        <w:rPr>
          <w:rFonts w:ascii="GHEA Grapalat" w:hAnsi="GHEA Grapalat"/>
          <w:i w:val="0"/>
        </w:rPr>
        <w:t>О ЗАПРОСЕ КОТИРОВОК</w:t>
      </w:r>
    </w:p>
    <w:p w:rsidR="00A65F3E" w:rsidRPr="00841E98" w:rsidRDefault="00A65F3E" w:rsidP="00A65F3E">
      <w:pPr>
        <w:pStyle w:val="BodyTextIndent"/>
        <w:widowControl w:val="0"/>
        <w:spacing w:after="160" w:line="240" w:lineRule="auto"/>
        <w:ind w:firstLine="0"/>
        <w:jc w:val="center"/>
        <w:rPr>
          <w:rFonts w:ascii="GHEA Grapalat" w:hAnsi="GHEA Grapalat"/>
          <w:i w:val="0"/>
        </w:rPr>
      </w:pPr>
    </w:p>
    <w:p w:rsidR="00A65F3E" w:rsidRPr="00841E98" w:rsidRDefault="00A65F3E" w:rsidP="00A65F3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A65F3E" w:rsidRPr="00841E98" w:rsidRDefault="00A65F3E" w:rsidP="00A65F3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1E193F">
        <w:rPr>
          <w:rFonts w:ascii="GHEA Grapalat" w:hAnsi="GHEA Grapalat"/>
          <w:i w:val="0"/>
          <w:lang w:val="en-US"/>
        </w:rPr>
        <w:t>10</w:t>
      </w:r>
      <w:r w:rsidRPr="00841E98">
        <w:rPr>
          <w:rFonts w:ascii="GHEA Grapalat" w:hAnsi="GHEA Grapalat"/>
          <w:i w:val="0"/>
        </w:rPr>
        <w:t xml:space="preserve">-го </w:t>
      </w:r>
      <w:r w:rsidR="001E193F">
        <w:rPr>
          <w:rFonts w:ascii="GHEA Grapalat" w:hAnsi="GHEA Grapalat"/>
          <w:i w:val="0"/>
          <w:lang w:val="en-US"/>
        </w:rPr>
        <w:t>мая</w:t>
      </w:r>
      <w:r w:rsidR="005F7AFE" w:rsidRPr="005F7AFE">
        <w:rPr>
          <w:rFonts w:ascii="GHEA Grapalat" w:hAnsi="GHEA Grapalat"/>
          <w:i w:val="0"/>
        </w:rPr>
        <w:t xml:space="preserve"> </w:t>
      </w:r>
      <w:r w:rsidRPr="00841E98">
        <w:rPr>
          <w:rFonts w:ascii="GHEA Grapalat" w:hAnsi="GHEA Grapalat"/>
          <w:i w:val="0"/>
        </w:rPr>
        <w:t>202</w:t>
      </w:r>
      <w:r w:rsidR="001E193F">
        <w:rPr>
          <w:rFonts w:ascii="GHEA Grapalat" w:hAnsi="GHEA Grapalat"/>
          <w:i w:val="0"/>
          <w:lang w:val="en-US"/>
        </w:rPr>
        <w:t>3</w:t>
      </w:r>
      <w:r w:rsidRPr="00841E98">
        <w:rPr>
          <w:rFonts w:ascii="GHEA Grapalat" w:hAnsi="GHEA Grapalat"/>
          <w:i w:val="0"/>
        </w:rPr>
        <w:t xml:space="preserve"> года</w:t>
      </w:r>
    </w:p>
    <w:p w:rsidR="00A65F3E" w:rsidRPr="005F7AFE" w:rsidRDefault="00A65F3E" w:rsidP="00A65F3E">
      <w:pPr>
        <w:pStyle w:val="BodyTextIndent"/>
        <w:widowControl w:val="0"/>
        <w:spacing w:after="160" w:line="240" w:lineRule="auto"/>
        <w:jc w:val="center"/>
        <w:rPr>
          <w:rFonts w:ascii="GHEA Grapalat" w:hAnsi="GHEA Grapalat"/>
          <w:i w:val="0"/>
          <w:lang w:val="en-US"/>
        </w:rPr>
      </w:pPr>
      <w:r w:rsidRPr="00841E98">
        <w:rPr>
          <w:rFonts w:ascii="GHEA Grapalat" w:hAnsi="GHEA Grapalat"/>
          <w:i w:val="0"/>
        </w:rPr>
        <w:t xml:space="preserve">Код процедуры </w:t>
      </w:r>
      <w:r w:rsidR="001E193F">
        <w:rPr>
          <w:rFonts w:ascii="GHEA Grapalat" w:hAnsi="GHEA Grapalat"/>
          <w:i w:val="0"/>
        </w:rPr>
        <w:t>HHQK-GHАShDzB-23/1</w:t>
      </w:r>
    </w:p>
    <w:p w:rsidR="00A65F3E" w:rsidRPr="00841E98" w:rsidRDefault="00A65F3E" w:rsidP="00A65F3E">
      <w:pPr>
        <w:pStyle w:val="BodyTextIndent"/>
        <w:widowControl w:val="0"/>
        <w:spacing w:after="160" w:line="240" w:lineRule="auto"/>
        <w:rPr>
          <w:rFonts w:ascii="GHEA Grapalat" w:hAnsi="GHEA Grapalat"/>
          <w:i w:val="0"/>
        </w:rPr>
      </w:pPr>
    </w:p>
    <w:p w:rsidR="00A65F3E" w:rsidRPr="00531409" w:rsidRDefault="00A65F3E" w:rsidP="00A65F3E">
      <w:pPr>
        <w:pStyle w:val="BodyTextIndent"/>
        <w:widowControl w:val="0"/>
        <w:spacing w:after="160" w:line="240" w:lineRule="auto"/>
        <w:ind w:firstLine="567"/>
        <w:rPr>
          <w:rFonts w:ascii="GHEA Grapalat" w:hAnsi="GHEA Grapalat"/>
          <w:i w:val="0"/>
          <w:color w:val="000000" w:themeColor="text1"/>
          <w:lang w:val="af-ZA"/>
        </w:rPr>
      </w:pPr>
      <w:r w:rsidRPr="00943E99">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531409">
          <w:rPr>
            <w:rFonts w:ascii="GHEA Grapalat" w:hAnsi="GHEA Grapalat"/>
            <w:i w:val="0"/>
            <w:color w:val="000000" w:themeColor="text1"/>
            <w:lang w:val="af-ZA"/>
          </w:rPr>
          <w:t>www.armeps.am</w:t>
        </w:r>
      </w:hyperlink>
      <w:r w:rsidRPr="00943E99">
        <w:rPr>
          <w:rFonts w:ascii="GHEA Grapalat" w:hAnsi="GHEA Grapalat"/>
          <w:i w:val="0"/>
          <w:color w:val="000000" w:themeColor="text1"/>
          <w:lang w:val="af-ZA"/>
        </w:rPr>
        <w:t>).</w:t>
      </w:r>
    </w:p>
    <w:p w:rsidR="00A65F3E" w:rsidRPr="00E34EA2" w:rsidRDefault="00A65F3E" w:rsidP="00AE1B5C">
      <w:pPr>
        <w:pStyle w:val="BodyTextIndent"/>
        <w:widowControl w:val="0"/>
        <w:spacing w:after="160" w:line="240" w:lineRule="auto"/>
        <w:ind w:firstLine="567"/>
        <w:rPr>
          <w:rFonts w:ascii="GHEA Grapalat" w:hAnsi="GHEA Grapalat"/>
          <w:i w:val="0"/>
          <w:color w:val="000000" w:themeColor="text1"/>
          <w:lang w:val="af-ZA"/>
        </w:rPr>
      </w:pPr>
      <w:r w:rsidRPr="00E34EA2">
        <w:rPr>
          <w:rFonts w:ascii="GHEA Grapalat" w:hAnsi="GHEA Grapalat"/>
          <w:i w:val="0"/>
          <w:color w:val="000000" w:themeColor="text1"/>
          <w:lang w:val="af-ZA"/>
        </w:rPr>
        <w:t>Участнику, отобранному по итогам настоящей процедуры, в</w:t>
      </w:r>
      <w:r w:rsidRPr="008C1956">
        <w:rPr>
          <w:rFonts w:ascii="Calibri" w:hAnsi="Calibri" w:cs="Calibri"/>
          <w:i w:val="0"/>
          <w:color w:val="000000" w:themeColor="text1"/>
          <w:lang w:val="af-ZA"/>
        </w:rPr>
        <w:t> </w:t>
      </w:r>
      <w:r w:rsidRPr="00E34EA2">
        <w:rPr>
          <w:rFonts w:ascii="GHEA Grapalat" w:hAnsi="GHEA Grapalat"/>
          <w:i w:val="0"/>
          <w:color w:val="000000" w:themeColor="text1"/>
          <w:lang w:val="af-ZA"/>
        </w:rPr>
        <w:t>установленном</w:t>
      </w:r>
      <w:r w:rsidRPr="008C1956">
        <w:rPr>
          <w:rFonts w:ascii="Calibri" w:hAnsi="Calibri" w:cs="Calibri"/>
          <w:i w:val="0"/>
          <w:color w:val="000000" w:themeColor="text1"/>
          <w:lang w:val="af-ZA"/>
        </w:rPr>
        <w:t> </w:t>
      </w:r>
      <w:r w:rsidRPr="00E34EA2">
        <w:rPr>
          <w:rFonts w:ascii="GHEA Grapalat" w:hAnsi="GHEA Grapalat"/>
          <w:i w:val="0"/>
          <w:color w:val="000000" w:themeColor="text1"/>
          <w:lang w:val="af-ZA"/>
        </w:rPr>
        <w:t xml:space="preserve">порядке будет предложено заключить договор </w:t>
      </w:r>
      <w:r w:rsidR="00D04D82">
        <w:rPr>
          <w:rFonts w:ascii="GHEA Grapalat" w:hAnsi="GHEA Grapalat"/>
          <w:i w:val="0"/>
          <w:color w:val="000000" w:themeColor="text1"/>
          <w:lang w:val="af-ZA"/>
        </w:rPr>
        <w:t xml:space="preserve">по приобретению </w:t>
      </w:r>
      <w:r w:rsidR="00D04D82" w:rsidRPr="00AE1B5C">
        <w:rPr>
          <w:rFonts w:ascii="GHEA Grapalat" w:hAnsi="GHEA Grapalat"/>
          <w:i w:val="0"/>
          <w:color w:val="000000" w:themeColor="text1"/>
          <w:lang w:val="af-ZA"/>
        </w:rPr>
        <w:t xml:space="preserve">работ </w:t>
      </w:r>
      <w:r w:rsidR="00D04D82" w:rsidRPr="008C1956">
        <w:rPr>
          <w:rFonts w:ascii="GHEA Grapalat" w:hAnsi="GHEA Grapalat"/>
          <w:b/>
          <w:i w:val="0"/>
          <w:color w:val="000000" w:themeColor="text1"/>
          <w:lang w:val="af-ZA"/>
        </w:rPr>
        <w:t xml:space="preserve">по </w:t>
      </w:r>
      <w:r w:rsidR="008C1956" w:rsidRPr="008C1956">
        <w:rPr>
          <w:rFonts w:ascii="GHEA Grapalat" w:hAnsi="GHEA Grapalat"/>
          <w:b/>
          <w:i w:val="0"/>
          <w:color w:val="000000" w:themeColor="text1"/>
          <w:lang w:val="af-ZA"/>
        </w:rPr>
        <w:t>пересмотру и модернизации сборника «Укрупненных показателей стоимости видов строительных работ здани</w:t>
      </w:r>
      <w:r w:rsidR="00FB3343">
        <w:rPr>
          <w:rFonts w:ascii="GHEA Grapalat" w:hAnsi="GHEA Grapalat"/>
          <w:b/>
          <w:i w:val="0"/>
          <w:color w:val="000000" w:themeColor="text1"/>
          <w:lang w:val="af-ZA"/>
        </w:rPr>
        <w:t>й</w:t>
      </w:r>
      <w:r w:rsidR="008C1956" w:rsidRPr="008C1956">
        <w:rPr>
          <w:rFonts w:ascii="GHEA Grapalat" w:hAnsi="GHEA Grapalat"/>
          <w:b/>
          <w:i w:val="0"/>
          <w:color w:val="000000" w:themeColor="text1"/>
          <w:lang w:val="af-ZA"/>
        </w:rPr>
        <w:t xml:space="preserve"> и сооружени</w:t>
      </w:r>
      <w:r w:rsidR="00FB3343">
        <w:rPr>
          <w:rFonts w:ascii="GHEA Grapalat" w:hAnsi="GHEA Grapalat"/>
          <w:b/>
          <w:i w:val="0"/>
          <w:color w:val="000000" w:themeColor="text1"/>
          <w:lang w:val="af-ZA"/>
        </w:rPr>
        <w:t>й</w:t>
      </w:r>
      <w:r w:rsidR="008C1956" w:rsidRPr="008C1956">
        <w:rPr>
          <w:rFonts w:ascii="GHEA Grapalat" w:hAnsi="GHEA Grapalat"/>
          <w:b/>
          <w:i w:val="0"/>
          <w:color w:val="000000" w:themeColor="text1"/>
          <w:lang w:val="af-ZA"/>
        </w:rPr>
        <w:t xml:space="preserve">, строящихся на территории </w:t>
      </w:r>
      <w:r w:rsidR="00FB3343">
        <w:rPr>
          <w:rFonts w:ascii="GHEA Grapalat" w:hAnsi="GHEA Grapalat"/>
          <w:b/>
          <w:i w:val="0"/>
          <w:color w:val="000000" w:themeColor="text1"/>
          <w:lang w:val="af-ZA"/>
        </w:rPr>
        <w:t>РА</w:t>
      </w:r>
      <w:r w:rsidR="008C1956" w:rsidRPr="008C1956">
        <w:rPr>
          <w:rFonts w:ascii="GHEA Grapalat" w:hAnsi="GHEA Grapalat"/>
          <w:b/>
          <w:i w:val="0"/>
          <w:color w:val="000000" w:themeColor="text1"/>
          <w:lang w:val="af-ZA"/>
        </w:rPr>
        <w:t>»</w:t>
      </w:r>
      <w:r w:rsidR="00AE1B5C">
        <w:rPr>
          <w:rFonts w:ascii="GHEA Grapalat" w:hAnsi="GHEA Grapalat"/>
          <w:i w:val="0"/>
          <w:color w:val="000000" w:themeColor="text1"/>
          <w:lang w:val="af-ZA"/>
        </w:rPr>
        <w:t xml:space="preserve"> </w:t>
      </w:r>
      <w:r w:rsidRPr="00E34EA2">
        <w:rPr>
          <w:rFonts w:ascii="GHEA Grapalat" w:hAnsi="GHEA Grapalat"/>
          <w:i w:val="0"/>
          <w:color w:val="000000" w:themeColor="text1"/>
          <w:lang w:val="af-ZA"/>
        </w:rPr>
        <w:t>(далее — договор).</w:t>
      </w:r>
    </w:p>
    <w:p w:rsidR="00A65F3E" w:rsidRPr="00841E98" w:rsidRDefault="00A65F3E" w:rsidP="00A65F3E">
      <w:pPr>
        <w:pStyle w:val="BodyTextIndent"/>
        <w:widowControl w:val="0"/>
        <w:spacing w:after="160" w:line="240" w:lineRule="auto"/>
        <w:ind w:firstLine="567"/>
        <w:rPr>
          <w:rFonts w:ascii="GHEA Grapalat" w:hAnsi="GHEA Grapalat"/>
          <w:i w:val="0"/>
        </w:rPr>
      </w:pPr>
      <w:r w:rsidRPr="00AE1B5C">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w:t>
      </w:r>
      <w:r w:rsidRPr="00841E98">
        <w:rPr>
          <w:rFonts w:ascii="GHEA Grapalat" w:hAnsi="GHEA Grapalat"/>
          <w:i w:val="0"/>
        </w:rPr>
        <w:t xml:space="preserve"> участие в</w:t>
      </w:r>
      <w:r w:rsidRPr="00841E98">
        <w:rPr>
          <w:rFonts w:ascii="Courier New" w:hAnsi="Courier New" w:cs="Courier New"/>
          <w:i w:val="0"/>
          <w:lang w:val="en-US"/>
        </w:rPr>
        <w:t> </w:t>
      </w:r>
      <w:r w:rsidRPr="00841E98">
        <w:rPr>
          <w:rFonts w:ascii="GHEA Grapalat" w:hAnsi="GHEA Grapalat"/>
          <w:i w:val="0"/>
        </w:rPr>
        <w:t>настоящей процедуре.</w:t>
      </w:r>
    </w:p>
    <w:p w:rsidR="00A65F3E" w:rsidRPr="00841E98" w:rsidRDefault="00A65F3E" w:rsidP="00A65F3E">
      <w:pPr>
        <w:pStyle w:val="BodyTextIndent"/>
        <w:widowControl w:val="0"/>
        <w:spacing w:after="160" w:line="240" w:lineRule="auto"/>
        <w:ind w:firstLine="567"/>
        <w:rPr>
          <w:rFonts w:ascii="GHEA Grapalat" w:hAnsi="GHEA Grapalat"/>
          <w:i w:val="0"/>
        </w:rPr>
      </w:pPr>
      <w:r w:rsidRPr="00841E9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1E98" w:rsidDel="00052084">
        <w:rPr>
          <w:rFonts w:ascii="GHEA Grapalat" w:hAnsi="GHEA Grapalat"/>
          <w:i w:val="0"/>
        </w:rPr>
        <w:t xml:space="preserve"> </w:t>
      </w:r>
    </w:p>
    <w:p w:rsidR="00A65F3E" w:rsidRPr="00642C9D" w:rsidRDefault="00A65F3E" w:rsidP="00A65F3E">
      <w:pPr>
        <w:pStyle w:val="BodyTextIndent"/>
        <w:widowControl w:val="0"/>
        <w:spacing w:after="160" w:line="240" w:lineRule="auto"/>
        <w:ind w:firstLine="567"/>
        <w:rPr>
          <w:rFonts w:ascii="GHEA Grapalat" w:hAnsi="GHEA Grapalat"/>
          <w:i w:val="0"/>
        </w:rPr>
      </w:pPr>
      <w:r w:rsidRPr="00642C9D">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A65F3E" w:rsidRPr="00841E98" w:rsidRDefault="00A65F3E" w:rsidP="00A65F3E">
      <w:pPr>
        <w:pStyle w:val="BodyTextIndent"/>
        <w:widowControl w:val="0"/>
        <w:spacing w:after="160" w:line="240" w:lineRule="auto"/>
        <w:ind w:firstLine="567"/>
        <w:rPr>
          <w:rFonts w:ascii="GHEA Grapalat" w:hAnsi="GHEA Grapalat"/>
          <w:i w:val="0"/>
          <w:spacing w:val="-6"/>
        </w:rPr>
      </w:pPr>
      <w:r w:rsidRPr="00841E9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41E98">
        <w:rPr>
          <w:rFonts w:ascii="Courier New" w:hAnsi="Courier New" w:cs="Courier New"/>
          <w:i w:val="0"/>
          <w:spacing w:val="-6"/>
          <w:lang w:val="en-US"/>
        </w:rPr>
        <w:t> </w:t>
      </w:r>
      <w:r w:rsidRPr="00841E98">
        <w:rPr>
          <w:rFonts w:ascii="GHEA Grapalat" w:hAnsi="GHEA Grapalat"/>
          <w:i w:val="0"/>
          <w:spacing w:val="-6"/>
        </w:rPr>
        <w:t xml:space="preserve">электронной форме в течение рабочего дня, следующего за днем получения заявления. </w:t>
      </w:r>
    </w:p>
    <w:p w:rsidR="00A65F3E" w:rsidRPr="00841E98" w:rsidRDefault="00A65F3E" w:rsidP="00A65F3E">
      <w:pPr>
        <w:pStyle w:val="BodyTextIndent"/>
        <w:widowControl w:val="0"/>
        <w:spacing w:after="160" w:line="240" w:lineRule="auto"/>
        <w:ind w:firstLine="567"/>
        <w:rPr>
          <w:rFonts w:ascii="GHEA Grapalat" w:hAnsi="GHEA Grapalat"/>
          <w:i w:val="0"/>
        </w:rPr>
      </w:pPr>
      <w:r w:rsidRPr="00841E9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841E98">
          <w:rPr>
            <w:rFonts w:ascii="GHEA Grapalat" w:hAnsi="GHEA Grapalat"/>
            <w:i w:val="0"/>
          </w:rPr>
          <w:t>www.armeps.am</w:t>
        </w:r>
      </w:hyperlink>
      <w:r w:rsidRPr="00841E98">
        <w:rPr>
          <w:rFonts w:ascii="GHEA Grapalat" w:hAnsi="GHEA Grapalat"/>
          <w:i w:val="0"/>
        </w:rPr>
        <w:t xml:space="preserve">), </w:t>
      </w:r>
      <w:r w:rsidRPr="00841E98">
        <w:rPr>
          <w:rFonts w:ascii="GHEA Grapalat" w:hAnsi="GHEA Grapalat"/>
          <w:b/>
          <w:i w:val="0"/>
          <w:color w:val="000000" w:themeColor="text1"/>
          <w:lang w:val="af-ZA"/>
        </w:rPr>
        <w:t>до 1</w:t>
      </w:r>
      <w:r w:rsidR="001E193F">
        <w:rPr>
          <w:rFonts w:ascii="GHEA Grapalat" w:hAnsi="GHEA Grapalat"/>
          <w:b/>
          <w:i w:val="0"/>
          <w:color w:val="000000" w:themeColor="text1"/>
          <w:lang w:val="af-ZA"/>
        </w:rPr>
        <w:t>1</w:t>
      </w:r>
      <w:r w:rsidRPr="00841E98">
        <w:rPr>
          <w:rFonts w:ascii="GHEA Grapalat" w:hAnsi="GHEA Grapalat"/>
          <w:b/>
          <w:i w:val="0"/>
          <w:color w:val="000000" w:themeColor="text1"/>
          <w:lang w:val="af-ZA"/>
        </w:rPr>
        <w:t>:</w:t>
      </w:r>
      <w:r w:rsidR="001E193F">
        <w:rPr>
          <w:rFonts w:ascii="GHEA Grapalat" w:hAnsi="GHEA Grapalat"/>
          <w:b/>
          <w:i w:val="0"/>
          <w:color w:val="000000" w:themeColor="text1"/>
          <w:lang w:val="af-ZA"/>
        </w:rPr>
        <w:t>3</w:t>
      </w:r>
      <w:r w:rsidRPr="00841E98">
        <w:rPr>
          <w:rFonts w:ascii="GHEA Grapalat" w:hAnsi="GHEA Grapalat"/>
          <w:b/>
          <w:i w:val="0"/>
          <w:color w:val="000000" w:themeColor="text1"/>
          <w:lang w:val="af-ZA"/>
        </w:rPr>
        <w:t xml:space="preserve">0 часов </w:t>
      </w:r>
      <w:r w:rsidR="001E193F">
        <w:rPr>
          <w:rFonts w:ascii="GHEA Grapalat" w:hAnsi="GHEA Grapalat"/>
          <w:b/>
          <w:i w:val="0"/>
          <w:color w:val="000000" w:themeColor="text1"/>
          <w:lang w:val="af-ZA"/>
        </w:rPr>
        <w:t>22</w:t>
      </w:r>
      <w:r w:rsidR="00284CEA">
        <w:rPr>
          <w:rFonts w:ascii="GHEA Grapalat" w:hAnsi="GHEA Grapalat"/>
          <w:b/>
          <w:i w:val="0"/>
          <w:color w:val="000000" w:themeColor="text1"/>
          <w:lang w:val="af-ZA"/>
        </w:rPr>
        <w:t xml:space="preserve">-ого </w:t>
      </w:r>
      <w:r w:rsidR="001E193F">
        <w:rPr>
          <w:rFonts w:ascii="GHEA Grapalat" w:hAnsi="GHEA Grapalat"/>
          <w:b/>
          <w:i w:val="0"/>
          <w:color w:val="000000" w:themeColor="text1"/>
          <w:lang w:val="af-ZA"/>
        </w:rPr>
        <w:t>мая</w:t>
      </w:r>
      <w:r w:rsidR="00284CEA">
        <w:rPr>
          <w:rFonts w:ascii="GHEA Grapalat" w:hAnsi="GHEA Grapalat"/>
          <w:b/>
          <w:i w:val="0"/>
          <w:color w:val="000000" w:themeColor="text1"/>
          <w:lang w:val="af-ZA"/>
        </w:rPr>
        <w:t xml:space="preserve"> </w:t>
      </w:r>
      <w:r>
        <w:rPr>
          <w:rFonts w:ascii="GHEA Grapalat" w:hAnsi="GHEA Grapalat"/>
          <w:b/>
          <w:i w:val="0"/>
          <w:color w:val="000000" w:themeColor="text1"/>
          <w:lang w:val="af-ZA"/>
        </w:rPr>
        <w:t>202</w:t>
      </w:r>
      <w:r w:rsidR="008D3753">
        <w:rPr>
          <w:rFonts w:ascii="GHEA Grapalat" w:hAnsi="GHEA Grapalat"/>
          <w:b/>
          <w:i w:val="0"/>
          <w:color w:val="000000" w:themeColor="text1"/>
          <w:lang w:val="af-ZA"/>
        </w:rPr>
        <w:t>3</w:t>
      </w:r>
      <w:r>
        <w:rPr>
          <w:rFonts w:ascii="GHEA Grapalat" w:hAnsi="GHEA Grapalat"/>
          <w:b/>
          <w:i w:val="0"/>
          <w:color w:val="000000" w:themeColor="text1"/>
          <w:lang w:val="af-ZA"/>
        </w:rPr>
        <w:t>г</w:t>
      </w:r>
      <w:r w:rsidRPr="00841E98">
        <w:rPr>
          <w:rFonts w:ascii="GHEA Grapalat" w:hAnsi="GHEA Grapalat"/>
          <w:b/>
          <w:i w:val="0"/>
          <w:color w:val="000000" w:themeColor="text1"/>
          <w:lang w:val="af-ZA"/>
        </w:rPr>
        <w:t>.</w:t>
      </w:r>
    </w:p>
    <w:p w:rsidR="00A65F3E" w:rsidRPr="00841E98" w:rsidRDefault="00A65F3E" w:rsidP="00A65F3E">
      <w:pPr>
        <w:pStyle w:val="BodyTextIndent"/>
        <w:widowControl w:val="0"/>
        <w:spacing w:after="160" w:line="240" w:lineRule="auto"/>
        <w:ind w:firstLine="567"/>
        <w:rPr>
          <w:rFonts w:ascii="GHEA Grapalat" w:hAnsi="GHEA Grapalat"/>
          <w:i w:val="0"/>
        </w:rPr>
      </w:pPr>
      <w:r w:rsidRPr="00841E98">
        <w:rPr>
          <w:rFonts w:ascii="GHEA Grapalat" w:hAnsi="GHEA Grapalat"/>
          <w:i w:val="0"/>
        </w:rPr>
        <w:t>Кроме армянского языка заявки могут быть поданы также на английском или русском языке.</w:t>
      </w:r>
    </w:p>
    <w:p w:rsidR="00A65F3E" w:rsidRPr="00841E98" w:rsidRDefault="00A65F3E" w:rsidP="00A65F3E">
      <w:pPr>
        <w:pStyle w:val="BodyTextIndent"/>
        <w:widowControl w:val="0"/>
        <w:spacing w:after="160" w:line="240" w:lineRule="auto"/>
        <w:ind w:firstLine="567"/>
        <w:rPr>
          <w:rFonts w:ascii="GHEA Grapalat" w:hAnsi="GHEA Grapalat"/>
          <w:i w:val="0"/>
        </w:rPr>
      </w:pPr>
      <w:r w:rsidRPr="00841E9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E193F" w:rsidRPr="00841E98">
        <w:rPr>
          <w:rFonts w:ascii="GHEA Grapalat" w:hAnsi="GHEA Grapalat"/>
          <w:b/>
          <w:i w:val="0"/>
          <w:color w:val="000000" w:themeColor="text1"/>
          <w:lang w:val="af-ZA"/>
        </w:rPr>
        <w:t>1</w:t>
      </w:r>
      <w:r w:rsidR="001E193F">
        <w:rPr>
          <w:rFonts w:ascii="GHEA Grapalat" w:hAnsi="GHEA Grapalat"/>
          <w:b/>
          <w:i w:val="0"/>
          <w:color w:val="000000" w:themeColor="text1"/>
          <w:lang w:val="af-ZA"/>
        </w:rPr>
        <w:t>1</w:t>
      </w:r>
      <w:r w:rsidR="001E193F" w:rsidRPr="00841E98">
        <w:rPr>
          <w:rFonts w:ascii="GHEA Grapalat" w:hAnsi="GHEA Grapalat"/>
          <w:b/>
          <w:i w:val="0"/>
          <w:color w:val="000000" w:themeColor="text1"/>
          <w:lang w:val="af-ZA"/>
        </w:rPr>
        <w:t>:</w:t>
      </w:r>
      <w:r w:rsidR="001E193F">
        <w:rPr>
          <w:rFonts w:ascii="GHEA Grapalat" w:hAnsi="GHEA Grapalat"/>
          <w:b/>
          <w:i w:val="0"/>
          <w:color w:val="000000" w:themeColor="text1"/>
          <w:lang w:val="af-ZA"/>
        </w:rPr>
        <w:t>3</w:t>
      </w:r>
      <w:r w:rsidR="001E193F" w:rsidRPr="00841E98">
        <w:rPr>
          <w:rFonts w:ascii="GHEA Grapalat" w:hAnsi="GHEA Grapalat"/>
          <w:b/>
          <w:i w:val="0"/>
          <w:color w:val="000000" w:themeColor="text1"/>
          <w:lang w:val="af-ZA"/>
        </w:rPr>
        <w:t xml:space="preserve">0 часов </w:t>
      </w:r>
      <w:r w:rsidR="001E193F">
        <w:rPr>
          <w:rFonts w:ascii="GHEA Grapalat" w:hAnsi="GHEA Grapalat"/>
          <w:b/>
          <w:i w:val="0"/>
          <w:color w:val="000000" w:themeColor="text1"/>
          <w:lang w:val="af-ZA"/>
        </w:rPr>
        <w:t>22-ого мая 2023г</w:t>
      </w:r>
      <w:r w:rsidR="008D3753">
        <w:rPr>
          <w:rFonts w:ascii="GHEA Grapalat" w:hAnsi="GHEA Grapalat"/>
          <w:b/>
          <w:i w:val="0"/>
          <w:color w:val="000000" w:themeColor="text1"/>
          <w:lang w:val="af-ZA"/>
        </w:rPr>
        <w:t>.</w:t>
      </w:r>
    </w:p>
    <w:p w:rsidR="00A65F3E" w:rsidRPr="00841E98" w:rsidRDefault="00A65F3E" w:rsidP="00A65F3E">
      <w:pPr>
        <w:pStyle w:val="BodyTextIndent"/>
        <w:widowControl w:val="0"/>
        <w:spacing w:after="160" w:line="240" w:lineRule="auto"/>
        <w:ind w:firstLine="567"/>
        <w:rPr>
          <w:rFonts w:ascii="GHEA Grapalat" w:hAnsi="GHEA Grapalat"/>
          <w:i w:val="0"/>
        </w:rPr>
      </w:pPr>
      <w:r w:rsidRPr="00841E9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A65F3E" w:rsidRPr="0040058A" w:rsidRDefault="00A65F3E" w:rsidP="00A65F3E">
      <w:pPr>
        <w:pStyle w:val="BodyTextIndent"/>
        <w:widowControl w:val="0"/>
        <w:spacing w:after="120" w:line="240" w:lineRule="auto"/>
        <w:ind w:firstLine="567"/>
        <w:rPr>
          <w:rFonts w:ascii="GHEA Grapalat" w:hAnsi="GHEA Grapalat"/>
          <w:i w:val="0"/>
        </w:rPr>
      </w:pPr>
      <w:r w:rsidRPr="0040058A">
        <w:rPr>
          <w:rFonts w:ascii="GHEA Grapalat" w:hAnsi="GHEA Grapalat"/>
          <w:i w:val="0"/>
        </w:rPr>
        <w:t>Для получения дополнительной информации, связанной с настоящим</w:t>
      </w:r>
      <w:r w:rsidRPr="0040058A">
        <w:rPr>
          <w:rFonts w:ascii="Courier New" w:hAnsi="Courier New" w:cs="Courier New"/>
          <w:i w:val="0"/>
          <w:lang w:val="en-US"/>
        </w:rPr>
        <w:t> </w:t>
      </w:r>
      <w:r w:rsidRPr="0040058A">
        <w:rPr>
          <w:rFonts w:ascii="GHEA Grapalat" w:hAnsi="GHEA Grapalat"/>
          <w:i w:val="0"/>
        </w:rPr>
        <w:t xml:space="preserve">объявлением, можете обратиться к секретарю Оценочной комиссии </w:t>
      </w:r>
      <w:r>
        <w:rPr>
          <w:rFonts w:ascii="GHEA Grapalat" w:hAnsi="GHEA Grapalat"/>
          <w:i w:val="0"/>
          <w:lang w:val="en-US"/>
        </w:rPr>
        <w:t>Назик Арутюнян</w:t>
      </w:r>
      <w:r w:rsidRPr="0040058A">
        <w:rPr>
          <w:rFonts w:ascii="GHEA Grapalat" w:hAnsi="GHEA Grapalat"/>
          <w:i w:val="0"/>
        </w:rPr>
        <w:t xml:space="preserve">. </w:t>
      </w:r>
    </w:p>
    <w:p w:rsidR="00A65F3E" w:rsidRPr="00E47695" w:rsidRDefault="00A65F3E" w:rsidP="00DE24CD">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A65F3E" w:rsidRPr="00E47695" w:rsidRDefault="00A65F3E" w:rsidP="00DE24CD">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Pr="00DF029E">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A65F3E" w:rsidRDefault="00A65F3E" w:rsidP="00DE24CD">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Комитет по градостроительству Республики Армения</w:t>
      </w:r>
    </w:p>
    <w:p w:rsidR="00A65F3E" w:rsidRPr="00841E98" w:rsidRDefault="00A65F3E" w:rsidP="00A65F3E">
      <w:pPr>
        <w:pStyle w:val="BodyTextIndent"/>
        <w:widowControl w:val="0"/>
        <w:spacing w:after="160" w:line="240" w:lineRule="auto"/>
        <w:ind w:left="3969" w:firstLine="0"/>
        <w:rPr>
          <w:rFonts w:ascii="GHEA Grapalat" w:hAnsi="GHEA Grapalat"/>
          <w:i w:val="0"/>
        </w:rPr>
      </w:pPr>
    </w:p>
    <w:p w:rsidR="00A65F3E" w:rsidRDefault="00A65F3E" w:rsidP="00A65F3E">
      <w:pPr>
        <w:pStyle w:val="BodyTextIndent"/>
        <w:widowControl w:val="0"/>
        <w:spacing w:after="160" w:line="240" w:lineRule="auto"/>
        <w:ind w:left="3969" w:firstLine="0"/>
        <w:rPr>
          <w:rFonts w:ascii="GHEA Grapalat" w:hAnsi="GHEA Grapalat"/>
          <w:i w:val="0"/>
          <w:sz w:val="16"/>
          <w:szCs w:val="16"/>
          <w:lang w:val="hy-AM"/>
        </w:rPr>
      </w:pPr>
    </w:p>
    <w:p w:rsidR="00A65F3E" w:rsidRPr="00D5443D" w:rsidRDefault="00A65F3E" w:rsidP="00A65F3E">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65F3E" w:rsidRPr="00D04D82" w:rsidRDefault="00A65F3E" w:rsidP="00D04D82">
      <w:pPr>
        <w:pStyle w:val="BodyText"/>
        <w:spacing w:after="0"/>
        <w:ind w:firstLine="567"/>
        <w:jc w:val="right"/>
        <w:rPr>
          <w:rFonts w:ascii="GHEA Grapalat" w:hAnsi="GHEA Grapalat"/>
          <w:color w:val="000000" w:themeColor="text1"/>
          <w:sz w:val="20"/>
          <w:szCs w:val="20"/>
        </w:rPr>
      </w:pPr>
    </w:p>
    <w:p w:rsidR="00A65F3E" w:rsidRPr="008034DC" w:rsidRDefault="00A65F3E" w:rsidP="00A65F3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A65F3E" w:rsidRPr="008034DC" w:rsidRDefault="00A65F3E" w:rsidP="00A65F3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D04D82" w:rsidRPr="00D04D82" w:rsidRDefault="00A65F3E" w:rsidP="00D04D82">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D04BCF" w:rsidRPr="00D04BCF">
        <w:rPr>
          <w:rFonts w:ascii="GHEA Grapalat" w:hAnsi="GHEA Grapalat"/>
          <w:color w:val="000000" w:themeColor="text1"/>
          <w:sz w:val="20"/>
          <w:szCs w:val="20"/>
        </w:rPr>
        <w:t xml:space="preserve">10-го мая </w:t>
      </w:r>
      <w:r w:rsidRPr="00642C9D">
        <w:rPr>
          <w:rFonts w:ascii="GHEA Grapalat" w:hAnsi="GHEA Grapalat"/>
          <w:color w:val="000000" w:themeColor="text1"/>
          <w:sz w:val="20"/>
          <w:szCs w:val="20"/>
        </w:rPr>
        <w:t>202</w:t>
      </w:r>
      <w:r w:rsidR="001E193F" w:rsidRPr="00D04BCF">
        <w:rPr>
          <w:rFonts w:ascii="GHEA Grapalat" w:hAnsi="GHEA Grapalat"/>
          <w:color w:val="000000" w:themeColor="text1"/>
          <w:sz w:val="20"/>
          <w:szCs w:val="20"/>
        </w:rPr>
        <w:t>3</w:t>
      </w:r>
      <w:r w:rsidRPr="00642C9D">
        <w:rPr>
          <w:rFonts w:ascii="GHEA Grapalat" w:hAnsi="GHEA Grapalat"/>
          <w:color w:val="000000" w:themeColor="text1"/>
          <w:sz w:val="20"/>
          <w:szCs w:val="20"/>
        </w:rPr>
        <w:t xml:space="preserve"> года</w:t>
      </w:r>
      <w:r w:rsidRPr="008034DC">
        <w:rPr>
          <w:rFonts w:ascii="GHEA Grapalat" w:hAnsi="GHEA Grapalat"/>
          <w:color w:val="000000" w:themeColor="text1"/>
          <w:sz w:val="20"/>
          <w:szCs w:val="20"/>
        </w:rPr>
        <w:br/>
        <w:t xml:space="preserve">под кодом </w:t>
      </w:r>
      <w:r w:rsidR="001E193F">
        <w:rPr>
          <w:rFonts w:ascii="GHEA Grapalat" w:hAnsi="GHEA Grapalat"/>
          <w:color w:val="000000" w:themeColor="text1"/>
          <w:sz w:val="20"/>
          <w:szCs w:val="20"/>
        </w:rPr>
        <w:t>HHQK-GHАShDzB-23/1</w:t>
      </w:r>
    </w:p>
    <w:p w:rsidR="00A65F3E" w:rsidRPr="00750467" w:rsidRDefault="00A65F3E" w:rsidP="00D04D82">
      <w:pPr>
        <w:pStyle w:val="BodyText"/>
        <w:spacing w:after="0"/>
        <w:ind w:firstLine="567"/>
        <w:rPr>
          <w:rFonts w:ascii="GHEA Grapalat" w:hAnsi="GHEA Grapalat"/>
          <w:color w:val="000000" w:themeColor="text1"/>
          <w:sz w:val="20"/>
          <w:szCs w:val="20"/>
        </w:rPr>
      </w:pPr>
    </w:p>
    <w:p w:rsidR="00A65F3E" w:rsidRPr="005F7AFE" w:rsidRDefault="00A65F3E" w:rsidP="005F7AFE">
      <w:pPr>
        <w:pStyle w:val="BodyText"/>
        <w:spacing w:after="0"/>
        <w:ind w:firstLine="567"/>
        <w:jc w:val="right"/>
        <w:rPr>
          <w:rFonts w:ascii="GHEA Grapalat" w:hAnsi="GHEA Grapalat"/>
          <w:color w:val="000000" w:themeColor="text1"/>
          <w:sz w:val="20"/>
          <w:szCs w:val="20"/>
        </w:rPr>
      </w:pPr>
    </w:p>
    <w:p w:rsidR="00A65F3E" w:rsidRPr="00841E98" w:rsidRDefault="00A65F3E" w:rsidP="00A65F3E">
      <w:pPr>
        <w:pStyle w:val="BodyText"/>
        <w:widowControl w:val="0"/>
        <w:spacing w:after="160"/>
        <w:ind w:right="-7" w:firstLine="567"/>
        <w:jc w:val="center"/>
        <w:rPr>
          <w:rFonts w:ascii="GHEA Grapalat" w:hAnsi="GHEA Grapalat"/>
          <w:sz w:val="20"/>
          <w:szCs w:val="20"/>
        </w:rPr>
      </w:pPr>
    </w:p>
    <w:p w:rsidR="00A65F3E" w:rsidRPr="003A1EBB" w:rsidRDefault="00A65F3E" w:rsidP="00A65F3E">
      <w:pPr>
        <w:pStyle w:val="BodyText"/>
        <w:widowControl w:val="0"/>
        <w:spacing w:after="160"/>
        <w:ind w:right="-7" w:firstLine="567"/>
        <w:jc w:val="center"/>
        <w:rPr>
          <w:rFonts w:ascii="GHEA Grapalat" w:hAnsi="GHEA Grapalat"/>
        </w:rPr>
      </w:pPr>
    </w:p>
    <w:p w:rsidR="00A65F3E" w:rsidRPr="007F14C3" w:rsidRDefault="00A65F3E" w:rsidP="00A65F3E">
      <w:pPr>
        <w:pStyle w:val="BodyText"/>
        <w:widowControl w:val="0"/>
        <w:spacing w:after="160"/>
        <w:ind w:right="-7" w:firstLine="567"/>
        <w:jc w:val="center"/>
        <w:rPr>
          <w:rFonts w:ascii="GHEA Grapalat" w:hAnsi="GHEA Grapalat"/>
        </w:rPr>
      </w:pPr>
      <w:r w:rsidRPr="007F14C3">
        <w:rPr>
          <w:rFonts w:ascii="GHEA Grapalat" w:hAnsi="GHEA Grapalat"/>
          <w:b/>
          <w:color w:val="000000" w:themeColor="text1"/>
          <w:sz w:val="28"/>
          <w:szCs w:val="28"/>
          <w:lang w:val="af-ZA"/>
        </w:rPr>
        <w:t>Комитет по градостроительству РА</w:t>
      </w:r>
    </w:p>
    <w:p w:rsidR="00A65F3E" w:rsidRDefault="00A65F3E" w:rsidP="00A65F3E">
      <w:pPr>
        <w:pStyle w:val="BodyText"/>
        <w:widowControl w:val="0"/>
        <w:spacing w:after="160"/>
        <w:ind w:right="-7" w:firstLine="567"/>
        <w:jc w:val="center"/>
        <w:rPr>
          <w:rFonts w:ascii="GHEA Grapalat" w:hAnsi="GHEA Grapalat"/>
        </w:rPr>
      </w:pPr>
    </w:p>
    <w:p w:rsidR="00A65F3E" w:rsidRPr="003A1EBB" w:rsidRDefault="00A65F3E" w:rsidP="00A65F3E">
      <w:pPr>
        <w:pStyle w:val="BodyText"/>
        <w:widowControl w:val="0"/>
        <w:spacing w:after="160"/>
        <w:ind w:right="-7" w:firstLine="567"/>
        <w:jc w:val="center"/>
        <w:rPr>
          <w:rFonts w:ascii="GHEA Grapalat" w:hAnsi="GHEA Grapalat"/>
        </w:rPr>
      </w:pPr>
    </w:p>
    <w:p w:rsidR="00A65F3E" w:rsidRPr="009044F1" w:rsidRDefault="00A65F3E" w:rsidP="00A65F3E">
      <w:pPr>
        <w:pStyle w:val="BodyText"/>
        <w:widowControl w:val="0"/>
        <w:spacing w:after="160"/>
        <w:ind w:right="-7"/>
        <w:rPr>
          <w:rFonts w:ascii="GHEA Grapalat" w:hAnsi="GHEA Grapalat" w:cs="Sylfaen"/>
        </w:rPr>
      </w:pPr>
    </w:p>
    <w:p w:rsidR="00A65F3E" w:rsidRPr="009044F1" w:rsidRDefault="00A65F3E" w:rsidP="00A65F3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65F3E" w:rsidRPr="00A47B77" w:rsidRDefault="00A65F3E" w:rsidP="00A65F3E">
      <w:pPr>
        <w:tabs>
          <w:tab w:val="left" w:pos="-90"/>
          <w:tab w:val="left" w:pos="180"/>
        </w:tabs>
        <w:ind w:left="-90" w:firstLine="90"/>
        <w:jc w:val="center"/>
        <w:rPr>
          <w:rFonts w:ascii="GHEA Grapalat" w:hAnsi="GHEA Grapalat"/>
          <w:color w:val="000000" w:themeColor="text1"/>
          <w:sz w:val="22"/>
          <w:szCs w:val="22"/>
        </w:rPr>
      </w:pPr>
    </w:p>
    <w:p w:rsidR="00A65F3E" w:rsidRPr="00994A9B" w:rsidRDefault="00A65F3E" w:rsidP="00A65F3E">
      <w:pPr>
        <w:tabs>
          <w:tab w:val="left" w:pos="-90"/>
          <w:tab w:val="left" w:pos="180"/>
        </w:tabs>
        <w:ind w:left="-90" w:firstLine="90"/>
        <w:jc w:val="center"/>
        <w:rPr>
          <w:rFonts w:ascii="GHEA Grapalat" w:hAnsi="GHEA Grapalat"/>
          <w:color w:val="000000" w:themeColor="text1"/>
          <w:sz w:val="22"/>
          <w:szCs w:val="22"/>
        </w:rPr>
      </w:pPr>
      <w:r w:rsidRPr="00994A9B">
        <w:rPr>
          <w:rFonts w:ascii="GHEA Grapalat" w:hAnsi="GHEA Grapalat"/>
          <w:color w:val="000000" w:themeColor="text1"/>
          <w:sz w:val="22"/>
          <w:szCs w:val="22"/>
        </w:rPr>
        <w:t>НА ЗАПРОС КОТИРОВОК, ОБЪЯВЛЕННЫЙ С ЦЕЛЬЮ ПРИОБРЕТЕНИЯ</w:t>
      </w:r>
    </w:p>
    <w:p w:rsidR="00A3600F" w:rsidRPr="00A3600F" w:rsidRDefault="007F14C3" w:rsidP="00A3600F">
      <w:pPr>
        <w:tabs>
          <w:tab w:val="left" w:pos="-90"/>
          <w:tab w:val="left" w:pos="180"/>
        </w:tabs>
        <w:ind w:left="-90" w:firstLine="90"/>
        <w:jc w:val="center"/>
        <w:rPr>
          <w:rFonts w:ascii="GHEA Grapalat" w:hAnsi="GHEA Grapalat"/>
          <w:color w:val="000000" w:themeColor="text1"/>
          <w:sz w:val="22"/>
          <w:szCs w:val="22"/>
        </w:rPr>
      </w:pPr>
      <w:r w:rsidRPr="007F14C3">
        <w:rPr>
          <w:rFonts w:ascii="GHEA Grapalat" w:hAnsi="GHEA Grapalat"/>
          <w:color w:val="000000" w:themeColor="text1"/>
          <w:sz w:val="22"/>
          <w:szCs w:val="22"/>
        </w:rPr>
        <w:t xml:space="preserve">РАБОТ </w:t>
      </w:r>
      <w:r w:rsidR="00E8603D" w:rsidRPr="00E8603D">
        <w:rPr>
          <w:rFonts w:ascii="GHEA Grapalat" w:hAnsi="GHEA Grapalat"/>
          <w:color w:val="000000" w:themeColor="text1"/>
          <w:sz w:val="22"/>
          <w:szCs w:val="22"/>
        </w:rPr>
        <w:t>ПО ПЕРЕСМОТРУ И МОДЕРНИЗАЦИИ СБОРНИКА «УКРУПНЕННЫХ ПОКАЗАТЕЛЕЙ СТОИМОСТИ ВИДОВ СТРОИТЕЛЬНЫХ РАБОТ ЗДАНИЙ И СООРУЖЕНИЙ, СТРОЯЩИХСЯ НА ТЕРРИТОРИИ РА»</w:t>
      </w:r>
    </w:p>
    <w:p w:rsidR="005F17BF" w:rsidRPr="00A3600F" w:rsidRDefault="005F17BF" w:rsidP="00A65F3E">
      <w:pPr>
        <w:tabs>
          <w:tab w:val="left" w:pos="-90"/>
          <w:tab w:val="left" w:pos="180"/>
        </w:tabs>
        <w:ind w:left="-90" w:firstLine="90"/>
        <w:jc w:val="center"/>
        <w:rPr>
          <w:rFonts w:ascii="GHEA Grapalat" w:hAnsi="GHEA Grapalat"/>
          <w:color w:val="000000" w:themeColor="text1"/>
          <w:sz w:val="22"/>
          <w:szCs w:val="22"/>
        </w:rPr>
      </w:pPr>
    </w:p>
    <w:p w:rsidR="005F17BF" w:rsidRDefault="005F17BF">
      <w:pPr>
        <w:rPr>
          <w:rFonts w:ascii="GHEA Grapalat" w:hAnsi="GHEA Grapalat"/>
          <w:b/>
          <w:i/>
          <w:color w:val="000000" w:themeColor="text1"/>
          <w:sz w:val="20"/>
          <w:szCs w:val="20"/>
          <w:lang w:val="af-ZA"/>
        </w:rPr>
      </w:pPr>
      <w:r>
        <w:rPr>
          <w:rFonts w:ascii="GHEA Grapalat" w:hAnsi="GHEA Grapalat"/>
          <w:b/>
          <w:i/>
          <w:color w:val="000000" w:themeColor="text1"/>
          <w:sz w:val="20"/>
          <w:szCs w:val="20"/>
          <w:lang w:val="af-ZA"/>
        </w:rPr>
        <w:br w:type="page"/>
      </w:r>
    </w:p>
    <w:p w:rsidR="00A65F3E" w:rsidRPr="007F14C3" w:rsidRDefault="00A65F3E" w:rsidP="00A65F3E">
      <w:pPr>
        <w:tabs>
          <w:tab w:val="left" w:pos="-90"/>
          <w:tab w:val="left" w:pos="180"/>
        </w:tabs>
        <w:ind w:left="-90" w:firstLine="90"/>
        <w:jc w:val="center"/>
        <w:rPr>
          <w:rFonts w:ascii="GHEA Grapalat" w:hAnsi="GHEA Grapalat"/>
          <w:color w:val="000000" w:themeColor="text1"/>
          <w:sz w:val="22"/>
          <w:szCs w:val="22"/>
        </w:rPr>
      </w:pPr>
    </w:p>
    <w:p w:rsidR="00A65F3E" w:rsidRPr="000D287D" w:rsidRDefault="00A65F3E" w:rsidP="00A65F3E">
      <w:pPr>
        <w:widowControl w:val="0"/>
        <w:spacing w:after="160"/>
        <w:ind w:firstLine="567"/>
        <w:jc w:val="both"/>
        <w:rPr>
          <w:rFonts w:ascii="GHEA Grapalat" w:hAnsi="GHEA Grapalat" w:cs="Sylfaen"/>
          <w:sz w:val="20"/>
          <w:szCs w:val="20"/>
        </w:rPr>
      </w:pPr>
      <w:r w:rsidRPr="000D287D">
        <w:rPr>
          <w:rFonts w:ascii="GHEA Grapalat" w:hAnsi="GHEA Grapalat"/>
          <w:sz w:val="20"/>
          <w:szCs w:val="20"/>
        </w:rPr>
        <w:t>Уважаемый участник, прежде чем составить и подать заявку просим Вас</w:t>
      </w:r>
      <w:r w:rsidRPr="000D287D">
        <w:rPr>
          <w:rFonts w:ascii="Calibri" w:hAnsi="Calibri" w:cs="Calibri"/>
          <w:sz w:val="20"/>
          <w:szCs w:val="20"/>
          <w:lang w:val="en-US"/>
        </w:rPr>
        <w:t> </w:t>
      </w:r>
      <w:r w:rsidRPr="000D287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A65F3E" w:rsidRPr="000D287D" w:rsidRDefault="00A65F3E" w:rsidP="00A65F3E">
      <w:pPr>
        <w:jc w:val="both"/>
        <w:rPr>
          <w:rFonts w:ascii="GHEA Grapalat" w:hAnsi="GHEA Grapalat"/>
          <w:sz w:val="20"/>
          <w:szCs w:val="20"/>
        </w:rPr>
      </w:pPr>
      <w:r w:rsidRPr="000D287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A65F3E" w:rsidRPr="000D287D" w:rsidRDefault="00A65F3E" w:rsidP="00A65F3E">
      <w:pPr>
        <w:jc w:val="both"/>
        <w:rPr>
          <w:rFonts w:ascii="GHEA Grapalat" w:hAnsi="GHEA Grapalat"/>
          <w:sz w:val="20"/>
          <w:szCs w:val="20"/>
          <w:lang w:val="hy-AM"/>
        </w:rPr>
      </w:pPr>
      <w:r w:rsidRPr="000D287D">
        <w:rPr>
          <w:rFonts w:ascii="GHEA Grapalat" w:hAnsi="GHEA Grapalat"/>
          <w:sz w:val="20"/>
          <w:szCs w:val="20"/>
        </w:rPr>
        <w:t>Руководство доступно по следующей ссылке:</w:t>
      </w:r>
      <w:r w:rsidRPr="000D287D">
        <w:rPr>
          <w:rFonts w:ascii="GHEA Grapalat" w:hAnsi="GHEA Grapalat"/>
          <w:sz w:val="20"/>
          <w:szCs w:val="20"/>
          <w:lang w:val="hy-AM"/>
        </w:rPr>
        <w:t xml:space="preserve"> http://gnumner.am/hy/page/ughecuycner_dzernarkner/:</w:t>
      </w:r>
    </w:p>
    <w:p w:rsidR="00A65F3E" w:rsidRPr="000D287D" w:rsidRDefault="00A65F3E" w:rsidP="00A65F3E">
      <w:pPr>
        <w:widowControl w:val="0"/>
        <w:spacing w:after="160"/>
        <w:ind w:firstLine="567"/>
        <w:jc w:val="both"/>
        <w:rPr>
          <w:rFonts w:ascii="GHEA Grapalat" w:hAnsi="GHEA Grapalat"/>
          <w:sz w:val="20"/>
          <w:szCs w:val="20"/>
        </w:rPr>
      </w:pPr>
      <w:r w:rsidRPr="000D287D">
        <w:rPr>
          <w:rFonts w:ascii="GHEA Grapalat" w:hAnsi="GHEA Grapalat"/>
          <w:sz w:val="20"/>
          <w:szCs w:val="20"/>
        </w:rPr>
        <w:t>Одновременно:</w:t>
      </w:r>
    </w:p>
    <w:p w:rsidR="00A65F3E" w:rsidRPr="000D287D" w:rsidRDefault="00A65F3E" w:rsidP="00A65F3E">
      <w:pPr>
        <w:jc w:val="both"/>
        <w:rPr>
          <w:rFonts w:ascii="GHEA Grapalat" w:hAnsi="GHEA Grapalat"/>
          <w:sz w:val="20"/>
          <w:szCs w:val="20"/>
        </w:rPr>
      </w:pPr>
      <w:r w:rsidRPr="000D287D">
        <w:rPr>
          <w:rFonts w:ascii="GHEA Grapalat" w:hAnsi="GHEA Grapalat"/>
          <w:sz w:val="20"/>
          <w:szCs w:val="20"/>
        </w:rPr>
        <w:t>-</w:t>
      </w:r>
      <w:r w:rsidRPr="000D287D">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0D287D">
          <w:rPr>
            <w:rFonts w:ascii="GHEA Grapalat" w:hAnsi="GHEA Grapalat"/>
            <w:sz w:val="20"/>
            <w:szCs w:val="20"/>
          </w:rPr>
          <w:t>руководству по закупкам, осуществляемым в электронной форме</w:t>
        </w:r>
      </w:hyperlink>
      <w:r w:rsidRPr="000D287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0D287D">
          <w:rPr>
            <w:rStyle w:val="Hyperlink"/>
            <w:rFonts w:ascii="GHEA Grapalat" w:hAnsi="GHEA Grapalat"/>
            <w:sz w:val="20"/>
            <w:szCs w:val="20"/>
          </w:rPr>
          <w:t>www.procurement.am</w:t>
        </w:r>
      </w:hyperlink>
      <w:r w:rsidRPr="000D287D">
        <w:rPr>
          <w:rFonts w:ascii="GHEA Grapalat" w:hAnsi="GHEA Grapalat"/>
          <w:sz w:val="20"/>
          <w:szCs w:val="20"/>
        </w:rPr>
        <w:t>.</w:t>
      </w:r>
    </w:p>
    <w:p w:rsidR="00A65F3E" w:rsidRPr="000D287D" w:rsidRDefault="00A65F3E" w:rsidP="00A65F3E">
      <w:pPr>
        <w:jc w:val="both"/>
        <w:rPr>
          <w:rFonts w:ascii="GHEA Grapalat" w:hAnsi="GHEA Grapalat"/>
          <w:sz w:val="20"/>
          <w:szCs w:val="20"/>
          <w:lang w:val="hy-AM"/>
        </w:rPr>
      </w:pPr>
      <w:r w:rsidRPr="000D287D">
        <w:rPr>
          <w:rFonts w:ascii="GHEA Grapalat" w:hAnsi="GHEA Grapalat"/>
          <w:sz w:val="20"/>
          <w:szCs w:val="20"/>
        </w:rPr>
        <w:t>Руководство доступно по следующей ссылке:</w:t>
      </w:r>
      <w:r w:rsidRPr="000D287D">
        <w:rPr>
          <w:rFonts w:ascii="GHEA Grapalat" w:hAnsi="GHEA Grapalat"/>
          <w:sz w:val="20"/>
          <w:szCs w:val="20"/>
          <w:lang w:val="hy-AM"/>
        </w:rPr>
        <w:t xml:space="preserve"> </w:t>
      </w:r>
      <w:hyperlink r:id="rId12" w:history="1">
        <w:r w:rsidRPr="000D287D">
          <w:rPr>
            <w:rStyle w:val="Hyperlink"/>
            <w:rFonts w:ascii="GHEA Grapalat" w:hAnsi="GHEA Grapalat"/>
            <w:sz w:val="20"/>
            <w:szCs w:val="20"/>
            <w:lang w:val="hy-AM"/>
          </w:rPr>
          <w:t>http://gnumner.am/hy/page/ughecuycner_dzernarkner</w:t>
        </w:r>
      </w:hyperlink>
    </w:p>
    <w:p w:rsidR="00A65F3E" w:rsidRPr="000D287D" w:rsidRDefault="00A65F3E" w:rsidP="00A65F3E">
      <w:pPr>
        <w:jc w:val="both"/>
        <w:rPr>
          <w:rFonts w:ascii="GHEA Grapalat" w:hAnsi="GHEA Grapalat"/>
          <w:sz w:val="20"/>
          <w:szCs w:val="20"/>
        </w:rPr>
      </w:pPr>
      <w:r w:rsidRPr="000D287D">
        <w:rPr>
          <w:rFonts w:ascii="GHEA Grapalat" w:hAnsi="GHEA Grapalat"/>
          <w:sz w:val="20"/>
          <w:szCs w:val="20"/>
        </w:rPr>
        <w:t>-</w:t>
      </w:r>
      <w:r w:rsidRPr="000D287D">
        <w:rPr>
          <w:rFonts w:ascii="GHEA Grapalat" w:hAnsi="GHEA Grapalat"/>
          <w:sz w:val="20"/>
          <w:szCs w:val="20"/>
        </w:rPr>
        <w:tab/>
        <w:t>при возникновении вопросов и проблем, связанных с системой,</w:t>
      </w:r>
      <w:r w:rsidRPr="000D287D">
        <w:rPr>
          <w:rFonts w:ascii="GHEA Grapalat" w:hAnsi="GHEA Grapalat"/>
          <w:sz w:val="20"/>
          <w:szCs w:val="20"/>
          <w:lang w:val="hy-AM"/>
        </w:rPr>
        <w:t xml:space="preserve"> </w:t>
      </w:r>
      <w:r w:rsidRPr="000D287D">
        <w:rPr>
          <w:rFonts w:ascii="GHEA Grapalat" w:hAnsi="GHEA Grapalat"/>
          <w:sz w:val="20"/>
          <w:szCs w:val="20"/>
        </w:rPr>
        <w:t>Вы можете</w:t>
      </w:r>
      <w:r w:rsidRPr="000D287D">
        <w:rPr>
          <w:rFonts w:ascii="GHEA Grapalat" w:hAnsi="GHEA Grapalat"/>
          <w:sz w:val="20"/>
          <w:szCs w:val="20"/>
          <w:lang w:val="hy-AM"/>
        </w:rPr>
        <w:t xml:space="preserve"> </w:t>
      </w:r>
      <w:r w:rsidRPr="000D287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A65F3E" w:rsidRPr="000D287D" w:rsidRDefault="00A65F3E" w:rsidP="00A65F3E">
      <w:pPr>
        <w:ind w:firstLine="708"/>
        <w:jc w:val="both"/>
        <w:rPr>
          <w:rFonts w:ascii="GHEA Grapalat" w:hAnsi="GHEA Grapalat"/>
          <w:sz w:val="20"/>
          <w:szCs w:val="20"/>
        </w:rPr>
      </w:pPr>
      <w:r w:rsidRPr="000D287D">
        <w:rPr>
          <w:rFonts w:ascii="GHEA Grapalat" w:hAnsi="GHEA Grapalat"/>
          <w:sz w:val="20"/>
          <w:szCs w:val="20"/>
        </w:rPr>
        <w:t>Регистрация в системе, а также подача заявки-бесплатно.</w:t>
      </w:r>
    </w:p>
    <w:p w:rsidR="00A65F3E" w:rsidRPr="000D287D" w:rsidRDefault="00A65F3E" w:rsidP="00A65F3E">
      <w:pPr>
        <w:widowControl w:val="0"/>
        <w:spacing w:after="160"/>
        <w:ind w:firstLine="567"/>
        <w:jc w:val="both"/>
        <w:rPr>
          <w:rFonts w:ascii="GHEA Grapalat" w:hAnsi="GHEA Grapalat"/>
          <w:sz w:val="20"/>
          <w:szCs w:val="20"/>
        </w:rPr>
      </w:pPr>
    </w:p>
    <w:p w:rsidR="00A65F3E" w:rsidRPr="009044F1" w:rsidRDefault="00A65F3E" w:rsidP="00A65F3E">
      <w:pPr>
        <w:widowControl w:val="0"/>
        <w:spacing w:after="160"/>
        <w:ind w:firstLine="567"/>
        <w:jc w:val="center"/>
        <w:rPr>
          <w:rFonts w:ascii="GHEA Grapalat" w:hAnsi="GHEA Grapalat" w:cs="Sylfaen"/>
          <w:b/>
        </w:rPr>
      </w:pPr>
      <w:r w:rsidRPr="009044F1">
        <w:rPr>
          <w:rFonts w:ascii="GHEA Grapalat" w:hAnsi="GHEA Grapalat"/>
        </w:rPr>
        <w:br w:type="page"/>
      </w:r>
    </w:p>
    <w:p w:rsidR="00A65F3E" w:rsidRDefault="00A65F3E" w:rsidP="00A65F3E">
      <w:pPr>
        <w:widowControl w:val="0"/>
        <w:spacing w:after="160"/>
        <w:jc w:val="center"/>
        <w:rPr>
          <w:rFonts w:ascii="GHEA Grapalat" w:hAnsi="GHEA Grapalat"/>
          <w:b/>
          <w:sz w:val="20"/>
          <w:szCs w:val="20"/>
        </w:rPr>
      </w:pPr>
    </w:p>
    <w:p w:rsidR="00A65F3E" w:rsidRDefault="00A65F3E" w:rsidP="00A65F3E">
      <w:pPr>
        <w:widowControl w:val="0"/>
        <w:spacing w:after="160"/>
        <w:jc w:val="center"/>
        <w:rPr>
          <w:rFonts w:ascii="GHEA Grapalat" w:hAnsi="GHEA Grapalat"/>
          <w:b/>
          <w:sz w:val="20"/>
          <w:szCs w:val="20"/>
        </w:rPr>
      </w:pPr>
    </w:p>
    <w:p w:rsidR="00A65F3E" w:rsidRPr="00841E98" w:rsidRDefault="00A65F3E" w:rsidP="00A65F3E">
      <w:pPr>
        <w:widowControl w:val="0"/>
        <w:spacing w:after="160"/>
        <w:jc w:val="center"/>
        <w:rPr>
          <w:rFonts w:ascii="GHEA Grapalat" w:hAnsi="GHEA Grapalat"/>
          <w:b/>
          <w:sz w:val="20"/>
          <w:szCs w:val="20"/>
        </w:rPr>
      </w:pPr>
      <w:r w:rsidRPr="00841E98">
        <w:rPr>
          <w:rFonts w:ascii="GHEA Grapalat" w:hAnsi="GHEA Grapalat"/>
          <w:b/>
          <w:sz w:val="20"/>
          <w:szCs w:val="20"/>
        </w:rPr>
        <w:t>СОДЕРЖАНИЕ</w:t>
      </w:r>
    </w:p>
    <w:p w:rsidR="00A65F3E" w:rsidRPr="00841E98" w:rsidRDefault="00A65F3E" w:rsidP="00A65F3E">
      <w:pPr>
        <w:widowControl w:val="0"/>
        <w:spacing w:after="160"/>
        <w:ind w:firstLine="567"/>
        <w:jc w:val="center"/>
        <w:rPr>
          <w:rFonts w:ascii="GHEA Grapalat" w:hAnsi="GHEA Grapalat"/>
          <w:i/>
          <w:sz w:val="20"/>
          <w:szCs w:val="20"/>
        </w:rPr>
      </w:pPr>
    </w:p>
    <w:p w:rsidR="007021EA" w:rsidRPr="00074CC0" w:rsidRDefault="00A65F3E" w:rsidP="007021EA">
      <w:pPr>
        <w:jc w:val="center"/>
        <w:rPr>
          <w:rFonts w:ascii="GHEA Grapalat" w:hAnsi="GHEA Grapalat"/>
          <w:b/>
          <w:bCs/>
        </w:rPr>
      </w:pPr>
      <w:r w:rsidRPr="007D1911">
        <w:rPr>
          <w:rFonts w:ascii="GHEA Grapalat" w:hAnsi="GHEA Grapalat"/>
          <w:b/>
          <w:color w:val="000000" w:themeColor="text1"/>
          <w:sz w:val="20"/>
          <w:szCs w:val="20"/>
        </w:rPr>
        <w:t xml:space="preserve">ПРИГЛАШЕНИЯ НА ЗАПРОС КОТИРОВОК, </w:t>
      </w:r>
      <w:r w:rsidRPr="007D1911">
        <w:rPr>
          <w:rFonts w:ascii="GHEA Grapalat" w:hAnsi="GHEA Grapalat"/>
          <w:b/>
          <w:color w:val="000000" w:themeColor="text1"/>
          <w:sz w:val="20"/>
          <w:szCs w:val="20"/>
        </w:rPr>
        <w:br/>
        <w:t xml:space="preserve">ОБЪЯВЛЕННОГО С ЦЕЛЬЮ ПРИОБРЕТЕНИЯ </w:t>
      </w:r>
      <w:r w:rsidR="006475F5" w:rsidRPr="006475F5">
        <w:rPr>
          <w:rFonts w:ascii="GHEA Grapalat" w:hAnsi="GHEA Grapalat"/>
          <w:b/>
          <w:color w:val="000000" w:themeColor="text1"/>
          <w:sz w:val="20"/>
          <w:szCs w:val="20"/>
        </w:rPr>
        <w:t xml:space="preserve">РАБОТ </w:t>
      </w:r>
      <w:r w:rsidR="00E4568B" w:rsidRPr="00E4568B">
        <w:rPr>
          <w:rFonts w:ascii="GHEA Grapalat" w:hAnsi="GHEA Grapalat"/>
          <w:b/>
          <w:color w:val="000000" w:themeColor="text1"/>
          <w:sz w:val="20"/>
          <w:szCs w:val="20"/>
        </w:rPr>
        <w:t>ПО ПЕРЕСМОТРУ И МОДЕРНИЗАЦИИ СБОРНИКА «УКРУПНЕННЫХ ПОКАЗАТЕЛЕЙ СТОИМОСТИ ВИДОВ СТРОИТЕЛЬНЫХ РАБОТ ЗДАНИЙ И СООРУЖЕНИЙ, СТРОЯЩИХСЯ НА ТЕРРИТОРИИ РА»</w:t>
      </w:r>
    </w:p>
    <w:p w:rsidR="005F17BF" w:rsidRPr="005F17BF" w:rsidRDefault="005F17BF" w:rsidP="005F17BF">
      <w:pPr>
        <w:tabs>
          <w:tab w:val="left" w:pos="-90"/>
          <w:tab w:val="left" w:pos="180"/>
        </w:tabs>
        <w:ind w:left="-90" w:firstLine="90"/>
        <w:jc w:val="center"/>
        <w:rPr>
          <w:rFonts w:ascii="GHEA Grapalat" w:hAnsi="GHEA Grapalat"/>
          <w:b/>
          <w:color w:val="000000" w:themeColor="text1"/>
          <w:sz w:val="20"/>
          <w:szCs w:val="20"/>
        </w:rPr>
      </w:pPr>
    </w:p>
    <w:p w:rsidR="00A65F3E" w:rsidRPr="005F17BF" w:rsidRDefault="00A65F3E" w:rsidP="00A65F3E">
      <w:pPr>
        <w:tabs>
          <w:tab w:val="left" w:pos="-90"/>
          <w:tab w:val="left" w:pos="180"/>
        </w:tabs>
        <w:ind w:left="-90" w:firstLine="90"/>
        <w:jc w:val="center"/>
        <w:rPr>
          <w:rFonts w:ascii="GHEA Grapalat" w:hAnsi="GHEA Grapalat"/>
          <w:b/>
          <w:color w:val="000000" w:themeColor="text1"/>
          <w:sz w:val="20"/>
          <w:szCs w:val="20"/>
          <w:lang w:val="en-US"/>
        </w:rPr>
      </w:pPr>
    </w:p>
    <w:p w:rsidR="00A65F3E" w:rsidRPr="007A5CEE" w:rsidRDefault="00A65F3E" w:rsidP="00A65F3E">
      <w:pPr>
        <w:tabs>
          <w:tab w:val="left" w:pos="-90"/>
          <w:tab w:val="left" w:pos="180"/>
        </w:tabs>
        <w:ind w:left="-90" w:firstLine="90"/>
        <w:jc w:val="center"/>
        <w:rPr>
          <w:rFonts w:ascii="GHEA Grapalat" w:hAnsi="GHEA Grapalat"/>
          <w:b/>
          <w:color w:val="000000" w:themeColor="text1"/>
          <w:sz w:val="20"/>
          <w:szCs w:val="20"/>
        </w:rPr>
      </w:pPr>
      <w:r w:rsidRPr="007A5CEE">
        <w:rPr>
          <w:rFonts w:ascii="GHEA Grapalat" w:hAnsi="GHEA Grapalat"/>
          <w:b/>
          <w:color w:val="000000" w:themeColor="text1"/>
          <w:sz w:val="20"/>
          <w:szCs w:val="20"/>
        </w:rPr>
        <w:t>ЧАСТЬ I.</w:t>
      </w:r>
    </w:p>
    <w:p w:rsidR="00A65F3E" w:rsidRPr="006475F5" w:rsidRDefault="00A65F3E" w:rsidP="006475F5">
      <w:pPr>
        <w:tabs>
          <w:tab w:val="left" w:pos="-90"/>
          <w:tab w:val="left" w:pos="180"/>
        </w:tabs>
        <w:ind w:left="-90" w:firstLine="90"/>
        <w:jc w:val="center"/>
        <w:rPr>
          <w:rFonts w:ascii="GHEA Grapalat" w:hAnsi="GHEA Grapalat"/>
          <w:b/>
          <w:color w:val="000000" w:themeColor="text1"/>
          <w:sz w:val="20"/>
          <w:szCs w:val="20"/>
        </w:rPr>
      </w:pP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1.</w:t>
      </w:r>
      <w:r w:rsidRPr="00841E98">
        <w:rPr>
          <w:rFonts w:ascii="GHEA Grapalat" w:hAnsi="GHEA Grapalat"/>
          <w:sz w:val="20"/>
          <w:szCs w:val="20"/>
        </w:rPr>
        <w:tab/>
        <w:t xml:space="preserve">Характеристика предмета закупки </w:t>
      </w:r>
    </w:p>
    <w:p w:rsidR="00A65F3E" w:rsidRPr="007D1911" w:rsidRDefault="00A65F3E" w:rsidP="00A65F3E">
      <w:pPr>
        <w:widowControl w:val="0"/>
        <w:tabs>
          <w:tab w:val="left" w:pos="1134"/>
        </w:tabs>
        <w:ind w:left="1134" w:hanging="567"/>
        <w:jc w:val="both"/>
        <w:rPr>
          <w:rFonts w:ascii="GHEA Grapalat" w:hAnsi="GHEA Grapalat"/>
          <w:sz w:val="20"/>
          <w:szCs w:val="20"/>
        </w:rPr>
      </w:pPr>
      <w:r w:rsidRPr="00841E98">
        <w:rPr>
          <w:rFonts w:ascii="GHEA Grapalat" w:hAnsi="GHEA Grapalat"/>
          <w:sz w:val="20"/>
          <w:szCs w:val="20"/>
        </w:rPr>
        <w:t>2.</w:t>
      </w:r>
      <w:r w:rsidRPr="00841E98">
        <w:rPr>
          <w:rFonts w:ascii="GHEA Grapalat" w:hAnsi="GHEA Grapalat"/>
          <w:sz w:val="20"/>
          <w:szCs w:val="20"/>
        </w:rPr>
        <w:tab/>
      </w:r>
      <w:r w:rsidRPr="00994A9B">
        <w:rPr>
          <w:rFonts w:ascii="GHEA Grapalat" w:hAnsi="GHEA Grapalat"/>
          <w:sz w:val="20"/>
          <w:szCs w:val="20"/>
        </w:rPr>
        <w:t>Требовани</w:t>
      </w:r>
      <w:r>
        <w:rPr>
          <w:rFonts w:ascii="GHEA Grapalat" w:hAnsi="GHEA Grapalat"/>
          <w:sz w:val="20"/>
          <w:szCs w:val="20"/>
        </w:rPr>
        <w:t xml:space="preserve">я к праву участника на участие, </w:t>
      </w:r>
      <w:r w:rsidRPr="007766D5">
        <w:rPr>
          <w:rFonts w:ascii="GHEA Grapalat" w:hAnsi="GHEA Grapalat"/>
          <w:sz w:val="20"/>
          <w:szCs w:val="20"/>
        </w:rPr>
        <w:t>порядок их оценки</w:t>
      </w:r>
      <w:r w:rsidRPr="00994A9B">
        <w:rPr>
          <w:rFonts w:ascii="GHEA Grapalat" w:hAnsi="GHEA Grapalat"/>
          <w:sz w:val="20"/>
          <w:szCs w:val="20"/>
        </w:rPr>
        <w:t>, в случае признания отобранным участником-условия представления обеспечения квалификации.</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3.</w:t>
      </w:r>
      <w:r w:rsidRPr="00841E98">
        <w:rPr>
          <w:rFonts w:ascii="GHEA Grapalat" w:hAnsi="GHEA Grapalat"/>
          <w:sz w:val="20"/>
          <w:szCs w:val="20"/>
        </w:rPr>
        <w:tab/>
        <w:t>Разъяснение приглашения и порядок внесения изменения в приглашение</w:t>
      </w:r>
    </w:p>
    <w:p w:rsidR="00A65F3E" w:rsidRPr="00841E98" w:rsidRDefault="00A65F3E" w:rsidP="00A65F3E">
      <w:pPr>
        <w:widowControl w:val="0"/>
        <w:tabs>
          <w:tab w:val="left" w:pos="1134"/>
        </w:tabs>
        <w:spacing w:after="160"/>
        <w:ind w:left="1134" w:hanging="567"/>
        <w:jc w:val="both"/>
        <w:rPr>
          <w:rFonts w:ascii="GHEA Grapalat" w:hAnsi="GHEA Grapalat" w:cs="Sylfaen"/>
          <w:sz w:val="20"/>
          <w:szCs w:val="20"/>
        </w:rPr>
      </w:pPr>
      <w:r w:rsidRPr="00841E98">
        <w:rPr>
          <w:rFonts w:ascii="GHEA Grapalat" w:hAnsi="GHEA Grapalat"/>
          <w:sz w:val="20"/>
          <w:szCs w:val="20"/>
        </w:rPr>
        <w:t>4.</w:t>
      </w:r>
      <w:r w:rsidRPr="00841E98">
        <w:rPr>
          <w:rFonts w:ascii="GHEA Grapalat" w:hAnsi="GHEA Grapalat"/>
          <w:sz w:val="20"/>
          <w:szCs w:val="20"/>
        </w:rPr>
        <w:tab/>
        <w:t>Порядок подачи заявки</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5.</w:t>
      </w:r>
      <w:r w:rsidRPr="00841E98">
        <w:rPr>
          <w:rFonts w:ascii="GHEA Grapalat" w:hAnsi="GHEA Grapalat"/>
          <w:sz w:val="20"/>
          <w:szCs w:val="20"/>
        </w:rPr>
        <w:tab/>
        <w:t xml:space="preserve">Ценовое предложение заявки </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6.</w:t>
      </w:r>
      <w:r w:rsidRPr="00841E98">
        <w:rPr>
          <w:rFonts w:ascii="GHEA Grapalat" w:hAnsi="GHEA Grapalat"/>
          <w:sz w:val="20"/>
          <w:szCs w:val="20"/>
        </w:rPr>
        <w:tab/>
        <w:t xml:space="preserve">Срок действия заявки, порядок внесения изменений в заявки и их отзыва </w:t>
      </w:r>
    </w:p>
    <w:p w:rsidR="00A65F3E" w:rsidRPr="00841E98" w:rsidRDefault="00A65F3E" w:rsidP="00A65F3E">
      <w:pPr>
        <w:widowControl w:val="0"/>
        <w:tabs>
          <w:tab w:val="left" w:pos="1134"/>
        </w:tabs>
        <w:spacing w:after="160"/>
        <w:ind w:left="1134" w:hanging="567"/>
        <w:jc w:val="both"/>
        <w:rPr>
          <w:rFonts w:ascii="GHEA Grapalat" w:hAnsi="GHEA Grapalat" w:cs="Sylfaen"/>
          <w:sz w:val="20"/>
          <w:szCs w:val="20"/>
        </w:rPr>
      </w:pPr>
      <w:r w:rsidRPr="00841E98">
        <w:rPr>
          <w:rFonts w:ascii="GHEA Grapalat" w:hAnsi="GHEA Grapalat"/>
          <w:sz w:val="20"/>
          <w:szCs w:val="20"/>
        </w:rPr>
        <w:t>8.</w:t>
      </w:r>
      <w:r w:rsidRPr="00841E98">
        <w:rPr>
          <w:rFonts w:ascii="GHEA Grapalat" w:hAnsi="GHEA Grapalat"/>
          <w:sz w:val="20"/>
          <w:szCs w:val="20"/>
        </w:rPr>
        <w:tab/>
        <w:t>Вскрытие, оценка заявок и подведение итогов</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9.</w:t>
      </w:r>
      <w:r w:rsidRPr="00841E98">
        <w:rPr>
          <w:rFonts w:ascii="GHEA Grapalat" w:hAnsi="GHEA Grapalat"/>
          <w:sz w:val="20"/>
          <w:szCs w:val="20"/>
        </w:rPr>
        <w:tab/>
        <w:t>Заключение договора</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10.</w:t>
      </w:r>
      <w:r w:rsidRPr="00841E98">
        <w:rPr>
          <w:rFonts w:ascii="GHEA Grapalat" w:hAnsi="GHEA Grapalat"/>
          <w:sz w:val="20"/>
          <w:szCs w:val="20"/>
        </w:rPr>
        <w:tab/>
        <w:t xml:space="preserve">Обеспечения квалификации  и договора </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11.</w:t>
      </w:r>
      <w:r w:rsidRPr="00841E98">
        <w:rPr>
          <w:rFonts w:ascii="GHEA Grapalat" w:hAnsi="GHEA Grapalat"/>
          <w:sz w:val="20"/>
          <w:szCs w:val="20"/>
        </w:rPr>
        <w:tab/>
        <w:t xml:space="preserve">Объявление процедуры несостоявшейся </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12.</w:t>
      </w:r>
      <w:r w:rsidRPr="00841E98">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A65F3E" w:rsidRPr="00841E98" w:rsidRDefault="00A65F3E" w:rsidP="00A65F3E">
      <w:pPr>
        <w:widowControl w:val="0"/>
        <w:spacing w:after="160"/>
        <w:jc w:val="center"/>
        <w:rPr>
          <w:rFonts w:ascii="GHEA Grapalat" w:hAnsi="GHEA Grapalat"/>
          <w:b/>
          <w:sz w:val="20"/>
          <w:szCs w:val="20"/>
        </w:rPr>
      </w:pPr>
    </w:p>
    <w:p w:rsidR="00A65F3E" w:rsidRPr="00841E98" w:rsidRDefault="00A65F3E" w:rsidP="00A65F3E">
      <w:pPr>
        <w:widowControl w:val="0"/>
        <w:spacing w:after="160"/>
        <w:jc w:val="center"/>
        <w:rPr>
          <w:rFonts w:ascii="GHEA Grapalat" w:hAnsi="GHEA Grapalat"/>
          <w:b/>
          <w:sz w:val="20"/>
          <w:szCs w:val="20"/>
        </w:rPr>
      </w:pPr>
      <w:r w:rsidRPr="00841E98">
        <w:rPr>
          <w:rFonts w:ascii="GHEA Grapalat" w:hAnsi="GHEA Grapalat"/>
          <w:b/>
          <w:sz w:val="20"/>
          <w:szCs w:val="20"/>
        </w:rPr>
        <w:t xml:space="preserve">ЧАСТЬ II. </w:t>
      </w:r>
    </w:p>
    <w:p w:rsidR="00A65F3E" w:rsidRPr="00D2649C" w:rsidRDefault="00A65F3E" w:rsidP="00A65F3E">
      <w:pPr>
        <w:widowControl w:val="0"/>
        <w:spacing w:after="160"/>
        <w:jc w:val="center"/>
        <w:rPr>
          <w:rFonts w:ascii="GHEA Grapalat" w:hAnsi="GHEA Grapalat"/>
          <w:b/>
          <w:sz w:val="20"/>
          <w:szCs w:val="20"/>
          <w:lang w:val="en-US"/>
        </w:rPr>
      </w:pPr>
      <w:r w:rsidRPr="00841E98">
        <w:rPr>
          <w:rFonts w:ascii="GHEA Grapalat" w:hAnsi="GHEA Grapalat"/>
          <w:b/>
          <w:sz w:val="20"/>
          <w:szCs w:val="20"/>
        </w:rPr>
        <w:t xml:space="preserve">ИНСТРУКЦИЯ ПО ПОДГОТОВКЕ ЗАЯВКИ </w:t>
      </w:r>
      <w:r w:rsidRPr="00841E98">
        <w:rPr>
          <w:rFonts w:ascii="GHEA Grapalat" w:hAnsi="GHEA Grapalat"/>
          <w:b/>
          <w:sz w:val="20"/>
          <w:szCs w:val="20"/>
        </w:rPr>
        <w:br/>
        <w:t xml:space="preserve">НА </w:t>
      </w:r>
      <w:r>
        <w:rPr>
          <w:rFonts w:ascii="GHEA Grapalat" w:hAnsi="GHEA Grapalat"/>
          <w:b/>
          <w:sz w:val="20"/>
          <w:szCs w:val="20"/>
          <w:lang w:val="en-US"/>
        </w:rPr>
        <w:t>ЗАПРОС КОТИРОВОК</w:t>
      </w:r>
    </w:p>
    <w:p w:rsidR="00A65F3E" w:rsidRPr="00841E98" w:rsidRDefault="00A65F3E" w:rsidP="00A65F3E">
      <w:pPr>
        <w:widowControl w:val="0"/>
        <w:spacing w:after="160"/>
        <w:jc w:val="center"/>
        <w:rPr>
          <w:rFonts w:ascii="GHEA Grapalat" w:hAnsi="GHEA Grapalat"/>
          <w:b/>
          <w:sz w:val="20"/>
          <w:szCs w:val="20"/>
        </w:rPr>
      </w:pP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1.</w:t>
      </w:r>
      <w:r w:rsidRPr="00841E98">
        <w:rPr>
          <w:rFonts w:ascii="GHEA Grapalat" w:hAnsi="GHEA Grapalat"/>
          <w:sz w:val="20"/>
          <w:szCs w:val="20"/>
        </w:rPr>
        <w:tab/>
        <w:t>Общие положения</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2.</w:t>
      </w:r>
      <w:r w:rsidRPr="00841E98">
        <w:rPr>
          <w:rFonts w:ascii="GHEA Grapalat" w:hAnsi="GHEA Grapalat"/>
          <w:sz w:val="20"/>
          <w:szCs w:val="20"/>
        </w:rPr>
        <w:tab/>
        <w:t>Заявка на процедуру</w:t>
      </w:r>
    </w:p>
    <w:p w:rsidR="00A65F3E" w:rsidRPr="00841E98" w:rsidRDefault="00A65F3E" w:rsidP="00A65F3E">
      <w:pPr>
        <w:widowControl w:val="0"/>
        <w:tabs>
          <w:tab w:val="left" w:pos="1134"/>
        </w:tabs>
        <w:spacing w:after="160"/>
        <w:ind w:left="1134" w:hanging="567"/>
        <w:jc w:val="both"/>
        <w:rPr>
          <w:rFonts w:ascii="GHEA Grapalat" w:hAnsi="GHEA Grapalat"/>
          <w:sz w:val="20"/>
          <w:szCs w:val="20"/>
        </w:rPr>
      </w:pPr>
      <w:r w:rsidRPr="00841E98">
        <w:rPr>
          <w:rFonts w:ascii="GHEA Grapalat" w:hAnsi="GHEA Grapalat"/>
          <w:sz w:val="20"/>
          <w:szCs w:val="20"/>
        </w:rPr>
        <w:t>3.</w:t>
      </w:r>
      <w:r w:rsidRPr="00841E98">
        <w:rPr>
          <w:rFonts w:ascii="GHEA Grapalat" w:hAnsi="GHEA Grapalat"/>
          <w:sz w:val="20"/>
          <w:szCs w:val="20"/>
        </w:rPr>
        <w:tab/>
        <w:t>Приложения № 1-6</w:t>
      </w:r>
    </w:p>
    <w:p w:rsidR="00A65F3E" w:rsidRDefault="00A65F3E" w:rsidP="00A65F3E">
      <w:pPr>
        <w:widowControl w:val="0"/>
        <w:spacing w:after="160"/>
        <w:jc w:val="center"/>
        <w:rPr>
          <w:rFonts w:ascii="GHEA Grapalat" w:hAnsi="GHEA Grapalat"/>
          <w:b/>
        </w:rPr>
      </w:pPr>
    </w:p>
    <w:p w:rsidR="00A65F3E" w:rsidRDefault="00A65F3E" w:rsidP="00A65F3E">
      <w:pPr>
        <w:rPr>
          <w:rFonts w:ascii="GHEA Grapalat" w:hAnsi="GHEA Grapalat"/>
          <w:spacing w:val="-6"/>
        </w:rPr>
      </w:pPr>
      <w:r>
        <w:rPr>
          <w:rFonts w:ascii="GHEA Grapalat" w:hAnsi="GHEA Grapalat"/>
          <w:spacing w:val="-6"/>
        </w:rPr>
        <w:br w:type="page"/>
      </w:r>
    </w:p>
    <w:p w:rsidR="00A65F3E" w:rsidRPr="00841E98" w:rsidRDefault="00A65F3E" w:rsidP="00A65F3E">
      <w:pPr>
        <w:widowControl w:val="0"/>
        <w:spacing w:after="160"/>
        <w:ind w:hanging="567"/>
        <w:jc w:val="both"/>
        <w:rPr>
          <w:rFonts w:ascii="GHEA Grapalat" w:hAnsi="GHEA Grapalat"/>
          <w:spacing w:val="-6"/>
          <w:sz w:val="20"/>
          <w:szCs w:val="20"/>
        </w:rPr>
      </w:pPr>
      <w:r w:rsidRPr="00841E98">
        <w:rPr>
          <w:rFonts w:ascii="GHEA Grapalat" w:hAnsi="GHEA Grapalat"/>
          <w:spacing w:val="-6"/>
          <w:sz w:val="20"/>
          <w:szCs w:val="20"/>
        </w:rPr>
        <w:lastRenderedPageBreak/>
        <w:t xml:space="preserve">               </w:t>
      </w:r>
      <w:r>
        <w:rPr>
          <w:rFonts w:ascii="GHEA Grapalat" w:hAnsi="GHEA Grapalat"/>
          <w:spacing w:val="-6"/>
          <w:sz w:val="20"/>
          <w:szCs w:val="20"/>
        </w:rPr>
        <w:tab/>
      </w:r>
      <w:r w:rsidRPr="00841E98">
        <w:rPr>
          <w:rFonts w:ascii="GHEA Grapalat" w:hAnsi="GHEA Grapalat"/>
          <w:spacing w:val="-6"/>
          <w:sz w:val="20"/>
          <w:szCs w:val="20"/>
        </w:rPr>
        <w:t>Настоящее Приглашение предоставляе</w:t>
      </w:r>
      <w:r>
        <w:rPr>
          <w:rFonts w:ascii="GHEA Grapalat" w:hAnsi="GHEA Grapalat"/>
          <w:spacing w:val="-6"/>
          <w:sz w:val="20"/>
          <w:szCs w:val="20"/>
        </w:rPr>
        <w:t>тся в дополнение к объявлению о запросе котировок</w:t>
      </w:r>
      <w:r w:rsidRPr="00841E98">
        <w:rPr>
          <w:rFonts w:ascii="GHEA Grapalat" w:hAnsi="GHEA Grapalat"/>
          <w:spacing w:val="-6"/>
          <w:sz w:val="20"/>
          <w:szCs w:val="20"/>
        </w:rPr>
        <w:t xml:space="preserve">, проводимом под кодом </w:t>
      </w:r>
      <w:r w:rsidR="001E193F">
        <w:rPr>
          <w:rFonts w:ascii="GHEA Grapalat" w:hAnsi="GHEA Grapalat"/>
          <w:spacing w:val="-6"/>
          <w:sz w:val="20"/>
          <w:szCs w:val="20"/>
        </w:rPr>
        <w:t>HHQK-GHАShDzB-23/1</w:t>
      </w:r>
      <w:r w:rsidR="005F7AFE" w:rsidRPr="00841E98">
        <w:rPr>
          <w:rFonts w:ascii="GHEA Grapalat" w:hAnsi="GHEA Grapalat"/>
          <w:spacing w:val="-6"/>
          <w:sz w:val="20"/>
          <w:szCs w:val="20"/>
        </w:rPr>
        <w:t xml:space="preserve"> </w:t>
      </w:r>
      <w:r w:rsidRPr="00841E98">
        <w:rPr>
          <w:rFonts w:ascii="GHEA Grapalat" w:hAnsi="GHEA Grapalat"/>
          <w:spacing w:val="-6"/>
          <w:sz w:val="20"/>
          <w:szCs w:val="20"/>
        </w:rPr>
        <w:t>(далее — процедура).</w:t>
      </w:r>
    </w:p>
    <w:p w:rsidR="00A65F3E" w:rsidRPr="00841E98" w:rsidRDefault="00A65F3E" w:rsidP="00A65F3E">
      <w:pPr>
        <w:widowControl w:val="0"/>
        <w:spacing w:after="160"/>
        <w:ind w:firstLine="567"/>
        <w:jc w:val="both"/>
        <w:rPr>
          <w:rFonts w:ascii="GHEA Grapalat" w:hAnsi="GHEA Grapalat"/>
          <w:sz w:val="20"/>
          <w:szCs w:val="20"/>
        </w:rPr>
      </w:pPr>
      <w:r w:rsidRPr="00841E9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41E98">
        <w:rPr>
          <w:rFonts w:ascii="Courier New" w:hAnsi="Courier New" w:cs="Courier New"/>
          <w:sz w:val="20"/>
          <w:szCs w:val="20"/>
          <w:lang w:val="en-US"/>
        </w:rPr>
        <w:t> </w:t>
      </w:r>
      <w:r w:rsidRPr="00841E98">
        <w:rPr>
          <w:rFonts w:ascii="GHEA Grapalat" w:hAnsi="GHEA Grapalat"/>
          <w:sz w:val="20"/>
          <w:szCs w:val="20"/>
        </w:rPr>
        <w:t>4</w:t>
      </w:r>
      <w:r w:rsidRPr="00841E98">
        <w:rPr>
          <w:rFonts w:ascii="Courier New" w:hAnsi="Courier New" w:cs="Courier New"/>
          <w:sz w:val="20"/>
          <w:szCs w:val="20"/>
          <w:lang w:val="en-US"/>
        </w:rPr>
        <w:t> </w:t>
      </w:r>
      <w:r w:rsidRPr="00841E9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A3F04">
        <w:rPr>
          <w:rFonts w:ascii="GHEA Grapalat" w:hAnsi="GHEA Grapalat"/>
          <w:sz w:val="20"/>
          <w:szCs w:val="20"/>
          <w:lang w:val="en-US"/>
        </w:rPr>
        <w:t>комитетом по градостроительству</w:t>
      </w:r>
      <w:r w:rsidRPr="00841E9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65F3E" w:rsidRPr="00841E98" w:rsidRDefault="00A65F3E" w:rsidP="00A65F3E">
      <w:pPr>
        <w:widowControl w:val="0"/>
        <w:spacing w:after="160"/>
        <w:ind w:firstLine="567"/>
        <w:jc w:val="both"/>
        <w:rPr>
          <w:rFonts w:ascii="GHEA Grapalat" w:hAnsi="GHEA Grapalat"/>
          <w:sz w:val="20"/>
          <w:szCs w:val="20"/>
        </w:rPr>
      </w:pPr>
      <w:r w:rsidRPr="00841E9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65F3E" w:rsidRPr="00841E98" w:rsidRDefault="00A65F3E" w:rsidP="00A65F3E">
      <w:pPr>
        <w:pStyle w:val="BodyTextIndent2"/>
        <w:widowControl w:val="0"/>
        <w:spacing w:after="160" w:line="240" w:lineRule="auto"/>
        <w:ind w:firstLine="567"/>
        <w:rPr>
          <w:rFonts w:ascii="GHEA Grapalat" w:hAnsi="GHEA Grapalat" w:cs="Sylfaen"/>
        </w:rPr>
      </w:pPr>
      <w:r w:rsidRPr="00841E98">
        <w:rPr>
          <w:rFonts w:ascii="GHEA Grapalat" w:hAnsi="GHEA Grapalat"/>
          <w:spacing w:val="-6"/>
        </w:rPr>
        <w:t xml:space="preserve">Для регистрации в системе в качестве участника  лицо заходит на интернет-сайт, </w:t>
      </w:r>
      <w:r w:rsidRPr="00841E9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65F3E" w:rsidRPr="00841E98" w:rsidRDefault="00A65F3E" w:rsidP="00A65F3E">
      <w:pPr>
        <w:widowControl w:val="0"/>
        <w:spacing w:after="160"/>
        <w:ind w:firstLine="567"/>
        <w:jc w:val="both"/>
        <w:rPr>
          <w:rFonts w:ascii="GHEA Grapalat" w:hAnsi="GHEA Grapalat" w:cs="Times Armenian"/>
          <w:sz w:val="20"/>
          <w:szCs w:val="20"/>
        </w:rPr>
      </w:pPr>
      <w:r w:rsidRPr="00841E9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65F3E" w:rsidRPr="007D1911" w:rsidRDefault="00A65F3E" w:rsidP="00A65F3E">
      <w:pPr>
        <w:pStyle w:val="BodyTextIndent2"/>
        <w:widowControl w:val="0"/>
        <w:spacing w:after="160" w:line="240" w:lineRule="auto"/>
        <w:ind w:firstLine="567"/>
        <w:rPr>
          <w:rFonts w:ascii="GHEA Grapalat" w:hAnsi="GHEA Grapalat"/>
        </w:rPr>
      </w:pPr>
      <w:r w:rsidRPr="007D1911">
        <w:rPr>
          <w:rFonts w:ascii="GHEA Grapalat" w:hAnsi="GHEA Grapalat"/>
        </w:rPr>
        <w:t>Адрес электронной почты секретаря оценочной комиссии</w:t>
      </w:r>
      <w:r>
        <w:rPr>
          <w:rFonts w:ascii="GHEA Grapalat" w:hAnsi="GHEA Grapalat"/>
        </w:rPr>
        <w:t xml:space="preserve"> </w:t>
      </w:r>
      <w:hyperlink r:id="rId13" w:history="1">
        <w:r w:rsidRPr="00DF029E">
          <w:rPr>
            <w:rStyle w:val="Hyperlink"/>
            <w:rFonts w:ascii="GHEA Grapalat" w:hAnsi="GHEA Grapalat"/>
            <w:lang w:val="af-ZA"/>
          </w:rPr>
          <w:t>tender1@minurban.am</w:t>
        </w:r>
      </w:hyperlink>
      <w:r>
        <w:rPr>
          <w:rFonts w:ascii="GHEA Grapalat" w:hAnsi="GHEA Grapalat"/>
          <w:color w:val="000000"/>
          <w:lang w:val="af-ZA"/>
        </w:rPr>
        <w:t xml:space="preserve"> </w:t>
      </w:r>
    </w:p>
    <w:p w:rsidR="00A65F3E" w:rsidRDefault="00A65F3E" w:rsidP="00A65F3E">
      <w:pPr>
        <w:rPr>
          <w:rFonts w:ascii="GHEA Grapalat" w:hAnsi="GHEA Grapalat"/>
        </w:rPr>
      </w:pPr>
      <w:r>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90BAD" w:rsidRDefault="00845AA5" w:rsidP="00E4568B">
      <w:pPr>
        <w:pStyle w:val="BodyTextIndent2"/>
        <w:widowControl w:val="0"/>
        <w:tabs>
          <w:tab w:val="left" w:pos="900"/>
        </w:tabs>
        <w:spacing w:line="240" w:lineRule="auto"/>
        <w:ind w:firstLine="567"/>
        <w:rPr>
          <w:rFonts w:ascii="GHEA Grapalat" w:hAnsi="GHEA Grapalat"/>
          <w:lang w:val="en-US"/>
        </w:rPr>
      </w:pPr>
      <w:r w:rsidRPr="007F14C3">
        <w:rPr>
          <w:rFonts w:ascii="GHEA Grapalat" w:hAnsi="GHEA Grapalat"/>
        </w:rPr>
        <w:t>1.1</w:t>
      </w:r>
      <w:r w:rsidR="008E6E51" w:rsidRPr="007F14C3">
        <w:rPr>
          <w:rFonts w:ascii="GHEA Grapalat" w:hAnsi="GHEA Grapalat"/>
        </w:rPr>
        <w:t>.</w:t>
      </w:r>
      <w:r w:rsidR="00F63BBB" w:rsidRPr="007F14C3">
        <w:rPr>
          <w:rFonts w:ascii="GHEA Grapalat" w:hAnsi="GHEA Grapalat"/>
        </w:rPr>
        <w:tab/>
      </w:r>
      <w:r w:rsidRPr="007F14C3">
        <w:rPr>
          <w:rFonts w:ascii="GHEA Grapalat" w:hAnsi="GHEA Grapalat"/>
        </w:rPr>
        <w:t xml:space="preserve">Предметом закупки является приобретение </w:t>
      </w:r>
      <w:r w:rsidR="00222DA4" w:rsidRPr="00222DA4">
        <w:rPr>
          <w:rFonts w:ascii="GHEA Grapalat" w:hAnsi="GHEA Grapalat"/>
        </w:rPr>
        <w:t xml:space="preserve">работ </w:t>
      </w:r>
      <w:r w:rsidR="00E4568B" w:rsidRPr="00E4568B">
        <w:rPr>
          <w:rFonts w:ascii="GHEA Grapalat" w:hAnsi="GHEA Grapalat"/>
        </w:rPr>
        <w:t>по пересмотру и модернизации сборника «Укрупненных показателей стоимости видов строительных работ зданий и сооружений, строящихся на территории РА»</w:t>
      </w:r>
      <w:r w:rsidR="00E4568B">
        <w:rPr>
          <w:rFonts w:ascii="GHEA Grapalat" w:hAnsi="GHEA Grapalat"/>
          <w:lang w:val="en-US"/>
        </w:rPr>
        <w:t>.</w:t>
      </w:r>
    </w:p>
    <w:p w:rsidR="00E4568B" w:rsidRPr="00E4568B" w:rsidRDefault="00E4568B" w:rsidP="00E4568B">
      <w:pPr>
        <w:pStyle w:val="BodyTextIndent2"/>
        <w:widowControl w:val="0"/>
        <w:tabs>
          <w:tab w:val="left" w:pos="900"/>
        </w:tabs>
        <w:spacing w:line="240" w:lineRule="auto"/>
        <w:ind w:firstLine="567"/>
        <w:rPr>
          <w:rFonts w:ascii="GHEA Grapalat" w:hAnsi="GHEA Grapalat"/>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22DA4" w:rsidTr="00216275">
        <w:trPr>
          <w:jc w:val="center"/>
        </w:trPr>
        <w:tc>
          <w:tcPr>
            <w:tcW w:w="3059" w:type="dxa"/>
            <w:gridSpan w:val="2"/>
            <w:vAlign w:val="center"/>
          </w:tcPr>
          <w:p w:rsidR="00216275" w:rsidRPr="00222DA4" w:rsidRDefault="00216275" w:rsidP="00222DA4">
            <w:pPr>
              <w:pStyle w:val="BodyTextIndent2"/>
              <w:widowControl w:val="0"/>
              <w:spacing w:after="120" w:line="240" w:lineRule="auto"/>
              <w:ind w:firstLine="0"/>
              <w:jc w:val="center"/>
              <w:rPr>
                <w:rFonts w:ascii="GHEA Grapalat" w:hAnsi="GHEA Grapalat"/>
                <w:b/>
                <w:bCs/>
                <w:iCs/>
                <w:sz w:val="16"/>
                <w:szCs w:val="16"/>
                <w:lang w:val="en-US"/>
              </w:rPr>
            </w:pPr>
            <w:r w:rsidRPr="00222DA4">
              <w:rPr>
                <w:rFonts w:ascii="GHEA Grapalat" w:hAnsi="GHEA Grapalat"/>
                <w:b/>
                <w:sz w:val="16"/>
                <w:szCs w:val="16"/>
              </w:rPr>
              <w:t>Лот</w:t>
            </w:r>
            <w:r w:rsidR="00222DA4" w:rsidRPr="00222DA4">
              <w:rPr>
                <w:rFonts w:ascii="GHEA Grapalat" w:hAnsi="GHEA Grapalat"/>
                <w:b/>
                <w:sz w:val="16"/>
                <w:szCs w:val="16"/>
                <w:lang w:val="en-US"/>
              </w:rPr>
              <w:t>а</w:t>
            </w:r>
          </w:p>
        </w:tc>
        <w:tc>
          <w:tcPr>
            <w:tcW w:w="6175" w:type="dxa"/>
            <w:vMerge w:val="restart"/>
            <w:vAlign w:val="center"/>
          </w:tcPr>
          <w:p w:rsidR="00216275" w:rsidRPr="00222DA4" w:rsidRDefault="00216275" w:rsidP="00B46D58">
            <w:pPr>
              <w:pStyle w:val="BodyTextIndent2"/>
              <w:widowControl w:val="0"/>
              <w:spacing w:after="120" w:line="240" w:lineRule="auto"/>
              <w:ind w:firstLine="0"/>
              <w:jc w:val="center"/>
              <w:rPr>
                <w:rFonts w:ascii="GHEA Grapalat" w:hAnsi="GHEA Grapalat"/>
                <w:b/>
                <w:bCs/>
                <w:iCs/>
                <w:sz w:val="16"/>
                <w:szCs w:val="16"/>
              </w:rPr>
            </w:pPr>
            <w:r w:rsidRPr="00222DA4">
              <w:rPr>
                <w:rFonts w:ascii="GHEA Grapalat" w:hAnsi="GHEA Grapalat"/>
                <w:b/>
                <w:sz w:val="16"/>
                <w:szCs w:val="16"/>
              </w:rPr>
              <w:t>Наименование лота</w:t>
            </w:r>
          </w:p>
        </w:tc>
      </w:tr>
      <w:tr w:rsidR="00216275" w:rsidRPr="007F14C3" w:rsidTr="00216275">
        <w:trPr>
          <w:jc w:val="center"/>
        </w:trPr>
        <w:tc>
          <w:tcPr>
            <w:tcW w:w="1331" w:type="dxa"/>
            <w:vAlign w:val="center"/>
          </w:tcPr>
          <w:p w:rsidR="00216275" w:rsidRPr="00222DA4" w:rsidRDefault="00216275" w:rsidP="00B46D58">
            <w:pPr>
              <w:pStyle w:val="BodyTextIndent2"/>
              <w:widowControl w:val="0"/>
              <w:spacing w:after="120" w:line="240" w:lineRule="auto"/>
              <w:ind w:firstLine="0"/>
              <w:jc w:val="center"/>
              <w:rPr>
                <w:rFonts w:ascii="GHEA Grapalat" w:hAnsi="GHEA Grapalat"/>
                <w:sz w:val="16"/>
                <w:szCs w:val="16"/>
              </w:rPr>
            </w:pPr>
            <w:r w:rsidRPr="00222DA4">
              <w:rPr>
                <w:rFonts w:ascii="GHEA Grapalat" w:hAnsi="GHEA Grapalat"/>
                <w:b/>
                <w:sz w:val="16"/>
                <w:szCs w:val="16"/>
              </w:rPr>
              <w:t>Номер</w:t>
            </w:r>
          </w:p>
        </w:tc>
        <w:tc>
          <w:tcPr>
            <w:tcW w:w="1728" w:type="dxa"/>
            <w:vAlign w:val="center"/>
          </w:tcPr>
          <w:p w:rsidR="00216275" w:rsidRPr="00222DA4" w:rsidRDefault="00216275" w:rsidP="00B46D58">
            <w:pPr>
              <w:pStyle w:val="BodyTextIndent2"/>
              <w:widowControl w:val="0"/>
              <w:spacing w:after="120" w:line="240" w:lineRule="auto"/>
              <w:ind w:firstLine="0"/>
              <w:jc w:val="center"/>
              <w:rPr>
                <w:rFonts w:ascii="GHEA Grapalat" w:hAnsi="GHEA Grapalat"/>
                <w:b/>
                <w:sz w:val="16"/>
                <w:szCs w:val="16"/>
              </w:rPr>
            </w:pPr>
            <w:r w:rsidRPr="00222DA4">
              <w:rPr>
                <w:rFonts w:ascii="GHEA Grapalat" w:hAnsi="GHEA Grapalat"/>
                <w:b/>
                <w:sz w:val="16"/>
                <w:szCs w:val="16"/>
              </w:rPr>
              <w:t>Цена закупки</w:t>
            </w:r>
          </w:p>
        </w:tc>
        <w:tc>
          <w:tcPr>
            <w:tcW w:w="6175" w:type="dxa"/>
            <w:vMerge/>
            <w:vAlign w:val="center"/>
          </w:tcPr>
          <w:p w:rsidR="00216275" w:rsidRPr="007F14C3" w:rsidRDefault="00216275" w:rsidP="00B46D58">
            <w:pPr>
              <w:pStyle w:val="BodyTextIndent2"/>
              <w:widowControl w:val="0"/>
              <w:spacing w:after="120" w:line="240" w:lineRule="auto"/>
              <w:ind w:firstLine="0"/>
              <w:rPr>
                <w:rFonts w:ascii="GHEA Grapalat" w:hAnsi="GHEA Grapalat"/>
                <w:u w:val="single"/>
              </w:rPr>
            </w:pPr>
          </w:p>
        </w:tc>
      </w:tr>
      <w:tr w:rsidR="009E0E87" w:rsidRPr="007F14C3" w:rsidTr="00216275">
        <w:trPr>
          <w:jc w:val="center"/>
        </w:trPr>
        <w:tc>
          <w:tcPr>
            <w:tcW w:w="1331" w:type="dxa"/>
            <w:vAlign w:val="center"/>
          </w:tcPr>
          <w:p w:rsidR="009E0E87" w:rsidRPr="00E4568B" w:rsidRDefault="009E0E87" w:rsidP="00B46D58">
            <w:pPr>
              <w:pStyle w:val="BodyTextIndent2"/>
              <w:widowControl w:val="0"/>
              <w:spacing w:after="120" w:line="240" w:lineRule="auto"/>
              <w:ind w:firstLine="0"/>
              <w:jc w:val="center"/>
              <w:rPr>
                <w:rFonts w:ascii="GHEA Grapalat" w:hAnsi="GHEA Grapalat"/>
                <w:b/>
                <w:sz w:val="18"/>
                <w:szCs w:val="18"/>
              </w:rPr>
            </w:pPr>
            <w:r w:rsidRPr="00E4568B">
              <w:rPr>
                <w:rFonts w:ascii="GHEA Grapalat" w:hAnsi="GHEA Grapalat"/>
                <w:b/>
                <w:sz w:val="18"/>
                <w:szCs w:val="18"/>
              </w:rPr>
              <w:t>1</w:t>
            </w:r>
          </w:p>
        </w:tc>
        <w:tc>
          <w:tcPr>
            <w:tcW w:w="1728" w:type="dxa"/>
            <w:vAlign w:val="center"/>
          </w:tcPr>
          <w:p w:rsidR="009E0E87" w:rsidRPr="00E4568B" w:rsidRDefault="00E4568B" w:rsidP="009E0E87">
            <w:pPr>
              <w:pStyle w:val="BodyTextIndent2"/>
              <w:widowControl w:val="0"/>
              <w:spacing w:after="120" w:line="240" w:lineRule="auto"/>
              <w:ind w:firstLine="0"/>
              <w:jc w:val="center"/>
              <w:rPr>
                <w:rFonts w:ascii="GHEA Grapalat" w:hAnsi="GHEA Grapalat"/>
                <w:b/>
                <w:sz w:val="18"/>
                <w:szCs w:val="18"/>
                <w:lang w:val="en-US"/>
              </w:rPr>
            </w:pPr>
            <w:r w:rsidRPr="00E4568B">
              <w:rPr>
                <w:rFonts w:ascii="GHEA Grapalat" w:hAnsi="GHEA Grapalat"/>
                <w:b/>
                <w:sz w:val="18"/>
                <w:szCs w:val="18"/>
                <w:lang w:val="en-US"/>
              </w:rPr>
              <w:t xml:space="preserve">4 </w:t>
            </w:r>
            <w:r w:rsidR="00D42BA5" w:rsidRPr="00E4568B">
              <w:rPr>
                <w:rFonts w:ascii="GHEA Grapalat" w:hAnsi="GHEA Grapalat"/>
                <w:b/>
                <w:sz w:val="18"/>
                <w:szCs w:val="18"/>
                <w:lang w:val="en-US"/>
              </w:rPr>
              <w:t>000 000</w:t>
            </w:r>
          </w:p>
        </w:tc>
        <w:tc>
          <w:tcPr>
            <w:tcW w:w="6175" w:type="dxa"/>
            <w:vAlign w:val="center"/>
          </w:tcPr>
          <w:p w:rsidR="009E0E87" w:rsidRPr="00E4568B" w:rsidRDefault="00D42BA5" w:rsidP="00E4568B">
            <w:pPr>
              <w:pStyle w:val="BodyTextIndent2"/>
              <w:widowControl w:val="0"/>
              <w:spacing w:after="120" w:line="240" w:lineRule="auto"/>
              <w:ind w:firstLine="0"/>
              <w:rPr>
                <w:rFonts w:ascii="GHEA Grapalat" w:hAnsi="GHEA Grapalat"/>
                <w:b/>
                <w:sz w:val="18"/>
                <w:szCs w:val="18"/>
                <w:lang w:val="en-US"/>
              </w:rPr>
            </w:pPr>
            <w:r w:rsidRPr="00E4568B">
              <w:rPr>
                <w:rFonts w:ascii="GHEA Grapalat" w:hAnsi="GHEA Grapalat"/>
                <w:b/>
                <w:sz w:val="18"/>
                <w:szCs w:val="18"/>
                <w:lang w:val="en-US"/>
              </w:rPr>
              <w:t>Р</w:t>
            </w:r>
            <w:r w:rsidR="00222DA4" w:rsidRPr="00E4568B">
              <w:rPr>
                <w:rFonts w:ascii="GHEA Grapalat" w:hAnsi="GHEA Grapalat"/>
                <w:b/>
                <w:sz w:val="18"/>
                <w:szCs w:val="18"/>
                <w:lang w:val="en-US"/>
              </w:rPr>
              <w:t xml:space="preserve">аботы </w:t>
            </w:r>
            <w:r w:rsidR="00E4568B" w:rsidRPr="00E4568B">
              <w:rPr>
                <w:rFonts w:ascii="GHEA Grapalat" w:hAnsi="GHEA Grapalat"/>
                <w:b/>
                <w:sz w:val="18"/>
                <w:szCs w:val="18"/>
                <w:lang w:val="en-US"/>
              </w:rPr>
              <w:t>по пересмотру и модернизации сборника «Укрупненных показателей стоимости видов строительных работ зданий и сооружений, строящихся на территории РА»</w:t>
            </w:r>
          </w:p>
        </w:tc>
      </w:tr>
    </w:tbl>
    <w:p w:rsidR="0075136D" w:rsidRDefault="0075136D" w:rsidP="0075136D">
      <w:pPr>
        <w:pStyle w:val="BodyTextIndent2"/>
        <w:widowControl w:val="0"/>
        <w:spacing w:line="240" w:lineRule="auto"/>
        <w:ind w:firstLine="567"/>
        <w:rPr>
          <w:rFonts w:ascii="GHEA Grapalat" w:hAnsi="GHEA Grapalat"/>
        </w:rPr>
      </w:pPr>
    </w:p>
    <w:p w:rsidR="0075136D" w:rsidRPr="00A45D39" w:rsidRDefault="0075136D" w:rsidP="0075136D">
      <w:pPr>
        <w:pStyle w:val="BodyTextIndent2"/>
        <w:widowControl w:val="0"/>
        <w:spacing w:line="240" w:lineRule="auto"/>
        <w:ind w:firstLine="567"/>
        <w:rPr>
          <w:rFonts w:ascii="GHEA Grapalat" w:hAnsi="GHEA Grapalat"/>
        </w:rPr>
      </w:pPr>
      <w:r w:rsidRPr="00A45D39">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5136D" w:rsidRPr="00CE434A" w:rsidRDefault="0075136D" w:rsidP="0075136D">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w:t>
      </w:r>
      <w:r>
        <w:rPr>
          <w:rFonts w:ascii="GHEA Grapalat" w:hAnsi="GHEA Grapalat"/>
        </w:rPr>
        <w:t xml:space="preserve">ской гарантии </w:t>
      </w:r>
      <w:r>
        <w:rPr>
          <w:rFonts w:ascii="GHEA Grapalat" w:hAnsi="GHEA Grapalat"/>
          <w:lang w:val="en-US"/>
        </w:rPr>
        <w:t xml:space="preserve">может быть </w:t>
      </w:r>
      <w:r w:rsidRPr="00CE434A">
        <w:rPr>
          <w:rFonts w:ascii="GHEA Grapalat" w:hAnsi="GHEA Grapalat"/>
        </w:rPr>
        <w:t>предоставлена предоплата в указанных ниже размере и сроках:</w:t>
      </w:r>
    </w:p>
    <w:p w:rsidR="0075136D" w:rsidRPr="00CE434A" w:rsidRDefault="0075136D" w:rsidP="0075136D">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5136D" w:rsidRPr="00CE434A" w:rsidTr="0075136D">
        <w:trPr>
          <w:trHeight w:val="494"/>
          <w:jc w:val="center"/>
        </w:trPr>
        <w:tc>
          <w:tcPr>
            <w:tcW w:w="6356" w:type="dxa"/>
            <w:gridSpan w:val="2"/>
          </w:tcPr>
          <w:p w:rsidR="0075136D" w:rsidRPr="0075136D" w:rsidRDefault="0075136D" w:rsidP="00A37729">
            <w:pPr>
              <w:pStyle w:val="BodyTextIndent2"/>
              <w:widowControl w:val="0"/>
              <w:spacing w:line="240" w:lineRule="auto"/>
              <w:ind w:firstLine="0"/>
              <w:jc w:val="center"/>
              <w:rPr>
                <w:rFonts w:ascii="GHEA Grapalat" w:hAnsi="GHEA Grapalat"/>
                <w:b/>
                <w:sz w:val="16"/>
                <w:szCs w:val="16"/>
              </w:rPr>
            </w:pPr>
            <w:r w:rsidRPr="0075136D">
              <w:rPr>
                <w:rFonts w:ascii="GHEA Grapalat" w:hAnsi="GHEA Grapalat"/>
                <w:b/>
                <w:sz w:val="16"/>
                <w:szCs w:val="16"/>
              </w:rPr>
              <w:t>Предоставление предоплаты</w:t>
            </w:r>
          </w:p>
        </w:tc>
      </w:tr>
      <w:tr w:rsidR="0075136D" w:rsidRPr="00CE434A" w:rsidTr="00A37729">
        <w:trPr>
          <w:jc w:val="center"/>
        </w:trPr>
        <w:tc>
          <w:tcPr>
            <w:tcW w:w="2580" w:type="dxa"/>
            <w:vAlign w:val="center"/>
          </w:tcPr>
          <w:p w:rsidR="0075136D" w:rsidRPr="0075136D" w:rsidRDefault="0075136D" w:rsidP="00A37729">
            <w:pPr>
              <w:pStyle w:val="BodyTextIndent2"/>
              <w:widowControl w:val="0"/>
              <w:spacing w:line="240" w:lineRule="auto"/>
              <w:ind w:firstLine="0"/>
              <w:jc w:val="center"/>
              <w:rPr>
                <w:rFonts w:ascii="GHEA Grapalat" w:hAnsi="GHEA Grapalat"/>
                <w:b/>
                <w:sz w:val="16"/>
                <w:szCs w:val="16"/>
              </w:rPr>
            </w:pPr>
            <w:r w:rsidRPr="0075136D">
              <w:rPr>
                <w:rFonts w:ascii="GHEA Grapalat" w:hAnsi="GHEA Grapalat"/>
                <w:b/>
                <w:sz w:val="16"/>
                <w:szCs w:val="16"/>
              </w:rPr>
              <w:t>максимальный размер (драмы РА)</w:t>
            </w:r>
          </w:p>
        </w:tc>
        <w:tc>
          <w:tcPr>
            <w:tcW w:w="3776" w:type="dxa"/>
            <w:vAlign w:val="center"/>
          </w:tcPr>
          <w:p w:rsidR="0075136D" w:rsidRPr="0075136D" w:rsidRDefault="0075136D" w:rsidP="00A37729">
            <w:pPr>
              <w:pStyle w:val="BodyTextIndent2"/>
              <w:widowControl w:val="0"/>
              <w:spacing w:line="240" w:lineRule="auto"/>
              <w:ind w:firstLine="0"/>
              <w:jc w:val="center"/>
              <w:rPr>
                <w:rFonts w:ascii="GHEA Grapalat" w:hAnsi="GHEA Grapalat"/>
                <w:b/>
                <w:sz w:val="16"/>
                <w:szCs w:val="16"/>
              </w:rPr>
            </w:pPr>
            <w:r w:rsidRPr="0075136D">
              <w:rPr>
                <w:rFonts w:ascii="GHEA Grapalat" w:hAnsi="GHEA Grapalat"/>
                <w:b/>
                <w:sz w:val="16"/>
                <w:szCs w:val="16"/>
              </w:rPr>
              <w:t>срок (месяц, год)</w:t>
            </w:r>
          </w:p>
        </w:tc>
      </w:tr>
      <w:tr w:rsidR="0075136D" w:rsidRPr="00CE434A" w:rsidTr="0075136D">
        <w:trPr>
          <w:trHeight w:val="620"/>
          <w:jc w:val="center"/>
        </w:trPr>
        <w:tc>
          <w:tcPr>
            <w:tcW w:w="2580" w:type="dxa"/>
            <w:vAlign w:val="center"/>
          </w:tcPr>
          <w:p w:rsidR="0075136D" w:rsidRPr="0075136D" w:rsidRDefault="0075136D" w:rsidP="00A37729">
            <w:pPr>
              <w:widowControl w:val="0"/>
              <w:jc w:val="center"/>
              <w:rPr>
                <w:rFonts w:ascii="GHEA Grapalat" w:hAnsi="GHEA Grapalat" w:cs="Sylfaen"/>
                <w:color w:val="000000" w:themeColor="text1"/>
                <w:sz w:val="18"/>
                <w:szCs w:val="18"/>
                <w:lang w:val="af-ZA"/>
              </w:rPr>
            </w:pPr>
            <w:r w:rsidRPr="0075136D">
              <w:rPr>
                <w:rFonts w:ascii="GHEA Grapalat" w:hAnsi="GHEA Grapalat" w:cs="Sylfaen"/>
                <w:color w:val="000000" w:themeColor="text1"/>
                <w:sz w:val="18"/>
                <w:szCs w:val="18"/>
                <w:lang w:val="af-ZA"/>
              </w:rPr>
              <w:t>30 % от суммы договора</w:t>
            </w:r>
          </w:p>
        </w:tc>
        <w:tc>
          <w:tcPr>
            <w:tcW w:w="3776" w:type="dxa"/>
            <w:vAlign w:val="center"/>
          </w:tcPr>
          <w:p w:rsidR="0075136D" w:rsidRPr="0075136D" w:rsidRDefault="0075136D" w:rsidP="00A37729">
            <w:pPr>
              <w:widowControl w:val="0"/>
              <w:jc w:val="center"/>
              <w:rPr>
                <w:rFonts w:ascii="GHEA Grapalat" w:hAnsi="GHEA Grapalat" w:cs="Sylfaen"/>
                <w:color w:val="000000" w:themeColor="text1"/>
                <w:sz w:val="18"/>
                <w:szCs w:val="18"/>
                <w:lang w:val="af-ZA"/>
              </w:rPr>
            </w:pPr>
            <w:r w:rsidRPr="0075136D">
              <w:rPr>
                <w:rFonts w:ascii="GHEA Grapalat" w:hAnsi="GHEA Grapalat" w:cs="Sylfaen"/>
                <w:color w:val="000000" w:themeColor="text1"/>
                <w:sz w:val="18"/>
                <w:szCs w:val="18"/>
                <w:lang w:val="af-ZA"/>
              </w:rPr>
              <w:t>до 25 декабря данного года</w:t>
            </w:r>
          </w:p>
        </w:tc>
      </w:tr>
    </w:tbl>
    <w:p w:rsidR="0075136D" w:rsidRPr="00CE434A" w:rsidRDefault="0075136D" w:rsidP="0075136D">
      <w:pPr>
        <w:pStyle w:val="BodyTextIndent2"/>
        <w:widowControl w:val="0"/>
        <w:spacing w:line="240" w:lineRule="auto"/>
        <w:ind w:firstLine="567"/>
        <w:rPr>
          <w:rFonts w:ascii="GHEA Grapalat" w:hAnsi="GHEA Grapalat"/>
        </w:rPr>
      </w:pPr>
    </w:p>
    <w:p w:rsidR="0075136D" w:rsidRPr="00CE434A" w:rsidRDefault="0075136D" w:rsidP="0075136D">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75136D" w:rsidRPr="0075136D" w:rsidRDefault="0075136D" w:rsidP="0075136D">
      <w:pPr>
        <w:pStyle w:val="BodyTextIndent2"/>
        <w:widowControl w:val="0"/>
        <w:spacing w:line="240" w:lineRule="auto"/>
        <w:ind w:firstLine="567"/>
        <w:rPr>
          <w:rFonts w:ascii="GHEA Grapalat" w:hAnsi="GHEA Grapalat"/>
          <w:b/>
          <w:lang w:val="en-US"/>
        </w:rPr>
      </w:pPr>
      <w:r w:rsidRPr="0075136D">
        <w:rPr>
          <w:rFonts w:ascii="GHEA Grapalat" w:hAnsi="GHEA Grapalat"/>
          <w:b/>
        </w:rPr>
        <w:t xml:space="preserve">1.3 Если участник не предоставляет в письменной форме соответствующую информацию о предоставлении размере предоплаты, то </w:t>
      </w:r>
      <w:r w:rsidRPr="0075136D">
        <w:rPr>
          <w:rFonts w:ascii="GHEA Grapalat" w:hAnsi="GHEA Grapalat"/>
          <w:b/>
          <w:lang w:val="en-US"/>
        </w:rPr>
        <w:t>в</w:t>
      </w:r>
      <w:r w:rsidRPr="0075136D">
        <w:rPr>
          <w:rFonts w:ascii="GHEA Grapalat" w:hAnsi="GHEA Grapalat"/>
          <w:b/>
        </w:rPr>
        <w:t xml:space="preserve"> случае признания избранным участником </w:t>
      </w:r>
      <w:r w:rsidRPr="0075136D">
        <w:rPr>
          <w:rFonts w:ascii="GHEA Grapalat" w:hAnsi="GHEA Grapalat"/>
          <w:b/>
          <w:lang w:val="en-US"/>
        </w:rPr>
        <w:t xml:space="preserve">по </w:t>
      </w:r>
      <w:r w:rsidRPr="0075136D">
        <w:rPr>
          <w:rFonts w:ascii="GHEA Grapalat" w:hAnsi="GHEA Grapalat"/>
          <w:b/>
        </w:rPr>
        <w:t>договор</w:t>
      </w:r>
      <w:r w:rsidRPr="0075136D">
        <w:rPr>
          <w:rFonts w:ascii="GHEA Grapalat" w:hAnsi="GHEA Grapalat"/>
          <w:b/>
          <w:lang w:val="en-US"/>
        </w:rPr>
        <w:t>у</w:t>
      </w:r>
      <w:r w:rsidRPr="0075136D">
        <w:rPr>
          <w:rFonts w:ascii="GHEA Grapalat" w:hAnsi="GHEA Grapalat"/>
          <w:b/>
        </w:rPr>
        <w:t>, заключаем</w:t>
      </w:r>
      <w:r w:rsidRPr="0075136D">
        <w:rPr>
          <w:rFonts w:ascii="GHEA Grapalat" w:hAnsi="GHEA Grapalat"/>
          <w:b/>
          <w:lang w:val="en-US"/>
        </w:rPr>
        <w:t>ую</w:t>
      </w:r>
      <w:r w:rsidRPr="0075136D">
        <w:rPr>
          <w:rFonts w:ascii="GHEA Grapalat" w:hAnsi="GHEA Grapalat"/>
          <w:b/>
        </w:rPr>
        <w:t xml:space="preserve"> между сторонами, не </w:t>
      </w:r>
      <w:r w:rsidRPr="0075136D">
        <w:rPr>
          <w:rFonts w:ascii="GHEA Grapalat" w:hAnsi="GHEA Grapalat"/>
          <w:b/>
          <w:lang w:val="en-US"/>
        </w:rPr>
        <w:t xml:space="preserve">будет </w:t>
      </w:r>
      <w:r w:rsidRPr="0075136D">
        <w:rPr>
          <w:rFonts w:ascii="GHEA Grapalat" w:hAnsi="GHEA Grapalat"/>
          <w:b/>
        </w:rPr>
        <w:t>предусмотр</w:t>
      </w:r>
      <w:r w:rsidRPr="0075136D">
        <w:rPr>
          <w:rFonts w:ascii="GHEA Grapalat" w:hAnsi="GHEA Grapalat"/>
          <w:b/>
          <w:lang w:val="en-US"/>
        </w:rPr>
        <w:t>ена</w:t>
      </w:r>
      <w:r w:rsidRPr="0075136D">
        <w:rPr>
          <w:rFonts w:ascii="GHEA Grapalat" w:hAnsi="GHEA Grapalat"/>
          <w:b/>
        </w:rPr>
        <w:t xml:space="preserve"> предоплат</w:t>
      </w:r>
      <w:r w:rsidRPr="0075136D">
        <w:rPr>
          <w:rFonts w:ascii="GHEA Grapalat" w:hAnsi="GHEA Grapalat"/>
          <w:b/>
          <w:lang w:val="en-US"/>
        </w:rPr>
        <w:t>а.</w:t>
      </w:r>
    </w:p>
    <w:p w:rsidR="00096865" w:rsidRPr="007F14C3" w:rsidRDefault="00096865" w:rsidP="00B46D58">
      <w:pPr>
        <w:widowControl w:val="0"/>
        <w:spacing w:after="160"/>
        <w:ind w:firstLine="567"/>
        <w:jc w:val="center"/>
        <w:rPr>
          <w:rFonts w:ascii="GHEA Grapalat" w:hAnsi="GHEA Grapalat" w:cs="Sylfaen"/>
          <w:i/>
          <w:sz w:val="20"/>
          <w:szCs w:val="20"/>
        </w:rPr>
      </w:pPr>
    </w:p>
    <w:p w:rsidR="00096865" w:rsidRPr="007F14C3" w:rsidRDefault="00693101" w:rsidP="00B46D58">
      <w:pPr>
        <w:widowControl w:val="0"/>
        <w:spacing w:after="160"/>
        <w:jc w:val="center"/>
        <w:rPr>
          <w:rFonts w:ascii="GHEA Grapalat" w:hAnsi="GHEA Grapalat"/>
          <w:b/>
          <w:sz w:val="20"/>
          <w:szCs w:val="20"/>
        </w:rPr>
      </w:pPr>
      <w:r w:rsidRPr="007F14C3">
        <w:rPr>
          <w:rFonts w:ascii="GHEA Grapalat" w:hAnsi="GHEA Grapalat"/>
          <w:b/>
          <w:sz w:val="20"/>
          <w:szCs w:val="20"/>
        </w:rPr>
        <w:t>2.</w:t>
      </w:r>
      <w:r w:rsidR="002B32D6" w:rsidRPr="007F14C3">
        <w:rPr>
          <w:rFonts w:ascii="GHEA Grapalat" w:hAnsi="GHEA Grapalat"/>
          <w:b/>
          <w:sz w:val="20"/>
          <w:szCs w:val="20"/>
        </w:rPr>
        <w:t xml:space="preserve"> ТРЕБОВАНИ</w:t>
      </w:r>
      <w:r w:rsidR="00DA3F04">
        <w:rPr>
          <w:rFonts w:ascii="GHEA Grapalat" w:hAnsi="GHEA Grapalat"/>
          <w:b/>
          <w:sz w:val="20"/>
          <w:szCs w:val="20"/>
        </w:rPr>
        <w:t xml:space="preserve">Я К ПРАВУ УЧАСТНИКА НА УЧАСТИЕ </w:t>
      </w:r>
      <w:r w:rsidR="002B32D6" w:rsidRPr="007F14C3">
        <w:rPr>
          <w:rFonts w:ascii="GHEA Grapalat" w:hAnsi="GHEA Grapalat"/>
          <w:b/>
          <w:sz w:val="20"/>
          <w:szCs w:val="20"/>
        </w:rPr>
        <w:t xml:space="preserve">И ПОРЯДОК ИХ ОЦЕНКИ </w:t>
      </w:r>
    </w:p>
    <w:p w:rsidR="00753E6E" w:rsidRPr="007F14C3" w:rsidRDefault="00096865" w:rsidP="00B46D58">
      <w:pPr>
        <w:widowControl w:val="0"/>
        <w:tabs>
          <w:tab w:val="left" w:pos="1134"/>
        </w:tabs>
        <w:spacing w:after="160"/>
        <w:ind w:firstLine="567"/>
        <w:jc w:val="both"/>
        <w:rPr>
          <w:rFonts w:ascii="GHEA Grapalat" w:hAnsi="GHEA Grapalat" w:cs="Arial Armenian"/>
          <w:sz w:val="20"/>
          <w:szCs w:val="20"/>
        </w:rPr>
      </w:pPr>
      <w:r w:rsidRPr="007F14C3">
        <w:rPr>
          <w:rFonts w:ascii="GHEA Grapalat" w:hAnsi="GHEA Grapalat"/>
          <w:sz w:val="20"/>
          <w:szCs w:val="20"/>
        </w:rPr>
        <w:t>2.1</w:t>
      </w:r>
      <w:r w:rsidR="008E6E51" w:rsidRPr="007F14C3">
        <w:rPr>
          <w:rFonts w:ascii="GHEA Grapalat" w:hAnsi="GHEA Grapalat"/>
          <w:sz w:val="20"/>
          <w:szCs w:val="20"/>
        </w:rPr>
        <w:t>.</w:t>
      </w:r>
      <w:r w:rsidR="00693101" w:rsidRPr="007F14C3">
        <w:rPr>
          <w:rFonts w:ascii="GHEA Grapalat" w:hAnsi="GHEA Grapalat"/>
          <w:sz w:val="20"/>
          <w:szCs w:val="20"/>
        </w:rPr>
        <w:tab/>
      </w:r>
      <w:r w:rsidRPr="007F14C3">
        <w:rPr>
          <w:rFonts w:ascii="GHEA Grapalat" w:hAnsi="GHEA Grapalat"/>
          <w:sz w:val="20"/>
          <w:szCs w:val="20"/>
        </w:rPr>
        <w:t>В настоящей процедуре не имеют права участвовать лица:</w:t>
      </w:r>
    </w:p>
    <w:p w:rsidR="00753E6E" w:rsidRPr="007F14C3" w:rsidRDefault="00753E6E"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1)</w:t>
      </w:r>
      <w:r w:rsidR="00693101" w:rsidRPr="007F14C3">
        <w:rPr>
          <w:rFonts w:ascii="GHEA Grapalat" w:hAnsi="GHEA Grapalat"/>
          <w:sz w:val="20"/>
          <w:szCs w:val="20"/>
        </w:rPr>
        <w:tab/>
      </w:r>
      <w:r w:rsidRPr="007F14C3">
        <w:rPr>
          <w:rFonts w:ascii="GHEA Grapalat" w:hAnsi="GHEA Grapalat"/>
          <w:sz w:val="20"/>
          <w:szCs w:val="20"/>
        </w:rPr>
        <w:t xml:space="preserve">которые на день подачи заявки в судебном порядке признаны банкротом; </w:t>
      </w:r>
    </w:p>
    <w:p w:rsidR="00753E6E" w:rsidRPr="007F14C3" w:rsidRDefault="00753E6E"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3)</w:t>
      </w:r>
      <w:r w:rsidR="00E1385B" w:rsidRPr="007F14C3">
        <w:rPr>
          <w:rFonts w:ascii="GHEA Grapalat" w:hAnsi="GHEA Grapalat"/>
          <w:sz w:val="20"/>
          <w:szCs w:val="20"/>
        </w:rPr>
        <w:tab/>
      </w:r>
      <w:r w:rsidRPr="007F14C3">
        <w:rPr>
          <w:rFonts w:ascii="GHEA Grapalat" w:hAnsi="GHEA Grapalat"/>
          <w:sz w:val="20"/>
          <w:szCs w:val="20"/>
        </w:rPr>
        <w:t xml:space="preserve">которые или представитель исполнительного органа которых в течение </w:t>
      </w:r>
      <w:r w:rsidR="00F974D4" w:rsidRPr="007F14C3">
        <w:rPr>
          <w:rFonts w:ascii="GHEA Grapalat" w:hAnsi="GHEA Grapalat"/>
          <w:sz w:val="20"/>
          <w:szCs w:val="20"/>
        </w:rPr>
        <w:t xml:space="preserve">пяти </w:t>
      </w:r>
      <w:r w:rsidRPr="007F14C3">
        <w:rPr>
          <w:rFonts w:ascii="GHEA Grapalat" w:hAnsi="GHEA Grapalat"/>
          <w:sz w:val="20"/>
          <w:szCs w:val="20"/>
        </w:rPr>
        <w:t>лет, предшествующих дню подачи заявки, были осуждены за</w:t>
      </w:r>
      <w:r w:rsidR="003240F7" w:rsidRPr="007F14C3">
        <w:rPr>
          <w:rFonts w:ascii="Courier New" w:hAnsi="Courier New" w:cs="Courier New"/>
          <w:sz w:val="20"/>
          <w:szCs w:val="20"/>
          <w:lang w:val="en-US"/>
        </w:rPr>
        <w:t> </w:t>
      </w:r>
      <w:r w:rsidRPr="007F14C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F14C3">
        <w:rPr>
          <w:rFonts w:ascii="Courier New" w:hAnsi="Courier New" w:cs="Courier New"/>
          <w:sz w:val="20"/>
          <w:szCs w:val="20"/>
          <w:lang w:val="en-US"/>
        </w:rPr>
        <w:t> </w:t>
      </w:r>
      <w:r w:rsidRPr="007F14C3">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4022E" w:rsidRPr="00A4022E">
        <w:rPr>
          <w:rFonts w:ascii="GHEA Grapalat" w:hAnsi="GHEA Grapalat"/>
          <w:sz w:val="20"/>
          <w:szCs w:val="20"/>
        </w:rPr>
        <w:t>погашена или отменена</w:t>
      </w:r>
      <w:r w:rsidR="003240F7" w:rsidRPr="007F14C3">
        <w:rPr>
          <w:rFonts w:ascii="GHEA Grapalat" w:hAnsi="GHEA Grapalat"/>
          <w:sz w:val="20"/>
          <w:szCs w:val="20"/>
        </w:rPr>
        <w:t>;</w:t>
      </w:r>
    </w:p>
    <w:p w:rsidR="00753E6E" w:rsidRPr="007F14C3" w:rsidRDefault="00753E6E"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4)</w:t>
      </w:r>
      <w:r w:rsidR="00E1385B" w:rsidRPr="007F14C3">
        <w:rPr>
          <w:rFonts w:ascii="GHEA Grapalat" w:hAnsi="GHEA Grapalat"/>
          <w:sz w:val="20"/>
          <w:szCs w:val="20"/>
        </w:rPr>
        <w:tab/>
      </w:r>
      <w:r w:rsidR="00664BFB" w:rsidRPr="007F14C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7F14C3" w:rsidRDefault="00753E6E"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5)</w:t>
      </w:r>
      <w:r w:rsidR="00E1385B" w:rsidRPr="007F14C3">
        <w:rPr>
          <w:rFonts w:ascii="GHEA Grapalat" w:hAnsi="GHEA Grapalat"/>
          <w:sz w:val="20"/>
          <w:szCs w:val="20"/>
        </w:rPr>
        <w:tab/>
      </w:r>
      <w:r w:rsidRPr="007F14C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F14C3">
        <w:rPr>
          <w:rFonts w:ascii="Courier New" w:hAnsi="Courier New" w:cs="Courier New"/>
          <w:sz w:val="20"/>
          <w:szCs w:val="20"/>
          <w:lang w:val="en-US"/>
        </w:rPr>
        <w:t> </w:t>
      </w:r>
      <w:r w:rsidRPr="007F14C3">
        <w:rPr>
          <w:rFonts w:ascii="GHEA Grapalat" w:hAnsi="GHEA Grapalat"/>
          <w:sz w:val="20"/>
          <w:szCs w:val="20"/>
        </w:rPr>
        <w:t xml:space="preserve">закупках; </w:t>
      </w:r>
    </w:p>
    <w:p w:rsidR="00753E6E" w:rsidRPr="007F14C3" w:rsidRDefault="00753E6E"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6)</w:t>
      </w:r>
      <w:r w:rsidR="00E1385B" w:rsidRPr="007F14C3">
        <w:rPr>
          <w:rFonts w:ascii="GHEA Grapalat" w:hAnsi="GHEA Grapalat"/>
          <w:sz w:val="20"/>
          <w:szCs w:val="20"/>
        </w:rPr>
        <w:tab/>
      </w:r>
      <w:r w:rsidRPr="007F14C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F14C3" w:rsidRDefault="00990561" w:rsidP="00B46D58">
      <w:pPr>
        <w:widowControl w:val="0"/>
        <w:tabs>
          <w:tab w:val="left" w:pos="1134"/>
        </w:tabs>
        <w:spacing w:after="160"/>
        <w:ind w:firstLine="567"/>
        <w:jc w:val="both"/>
        <w:rPr>
          <w:ins w:id="0" w:author="Inesa Kocharyan" w:date="2022-05-31T17:36:00Z"/>
          <w:rFonts w:ascii="GHEA Grapalat" w:hAnsi="GHEA Grapalat"/>
          <w:sz w:val="20"/>
          <w:szCs w:val="20"/>
        </w:rPr>
      </w:pPr>
      <w:r w:rsidRPr="007F14C3">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7F14C3" w:rsidRDefault="00943D49" w:rsidP="00741D79">
      <w:pPr>
        <w:widowControl w:val="0"/>
        <w:tabs>
          <w:tab w:val="left" w:pos="1134"/>
        </w:tabs>
        <w:ind w:firstLine="567"/>
        <w:contextualSpacing/>
        <w:jc w:val="both"/>
        <w:rPr>
          <w:rFonts w:ascii="GHEA Grapalat" w:hAnsi="GHEA Grapalat" w:cs="Sylfaen"/>
          <w:sz w:val="20"/>
          <w:szCs w:val="20"/>
        </w:rPr>
      </w:pPr>
      <w:r w:rsidRPr="007F14C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7F14C3" w:rsidRDefault="00943D49" w:rsidP="00726AED">
      <w:pPr>
        <w:pStyle w:val="ListParagraph"/>
        <w:widowControl w:val="0"/>
        <w:numPr>
          <w:ilvl w:val="0"/>
          <w:numId w:val="34"/>
        </w:numPr>
        <w:tabs>
          <w:tab w:val="left" w:pos="900"/>
        </w:tabs>
        <w:ind w:left="0" w:firstLine="540"/>
        <w:contextualSpacing/>
        <w:jc w:val="both"/>
        <w:rPr>
          <w:rFonts w:ascii="GHEA Grapalat" w:hAnsi="GHEA Grapalat" w:cs="Sylfaen"/>
          <w:sz w:val="20"/>
          <w:szCs w:val="20"/>
        </w:rPr>
      </w:pPr>
      <w:r w:rsidRPr="007F14C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7F14C3" w:rsidRDefault="00943D49" w:rsidP="00726AED">
      <w:pPr>
        <w:pStyle w:val="ListParagraph"/>
        <w:widowControl w:val="0"/>
        <w:numPr>
          <w:ilvl w:val="0"/>
          <w:numId w:val="34"/>
        </w:numPr>
        <w:tabs>
          <w:tab w:val="left" w:pos="900"/>
        </w:tabs>
        <w:ind w:left="426" w:firstLine="114"/>
        <w:contextualSpacing/>
        <w:jc w:val="both"/>
        <w:rPr>
          <w:rFonts w:ascii="GHEA Grapalat" w:hAnsi="GHEA Grapalat" w:cs="Sylfaen"/>
          <w:sz w:val="20"/>
          <w:szCs w:val="20"/>
        </w:rPr>
      </w:pPr>
      <w:r w:rsidRPr="007F14C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F14C3" w:rsidRDefault="00753E6E" w:rsidP="00726AED">
      <w:pPr>
        <w:widowControl w:val="0"/>
        <w:tabs>
          <w:tab w:val="left" w:pos="1134"/>
        </w:tabs>
        <w:spacing w:after="160"/>
        <w:ind w:firstLine="540"/>
        <w:jc w:val="both"/>
        <w:rPr>
          <w:rFonts w:ascii="GHEA Grapalat" w:hAnsi="GHEA Grapalat" w:cs="Sylfaen"/>
          <w:sz w:val="20"/>
          <w:szCs w:val="20"/>
        </w:rPr>
      </w:pPr>
      <w:r w:rsidRPr="007F14C3">
        <w:rPr>
          <w:rFonts w:ascii="GHEA Grapalat" w:hAnsi="GHEA Grapalat"/>
          <w:sz w:val="20"/>
          <w:szCs w:val="20"/>
        </w:rPr>
        <w:t>2.2.</w:t>
      </w:r>
      <w:r w:rsidR="00E1385B" w:rsidRPr="007F14C3">
        <w:rPr>
          <w:rFonts w:ascii="GHEA Grapalat" w:hAnsi="GHEA Grapalat"/>
          <w:sz w:val="20"/>
          <w:szCs w:val="20"/>
        </w:rPr>
        <w:tab/>
      </w:r>
      <w:r w:rsidRPr="007F14C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4022E" w:rsidRPr="00A4022E" w:rsidRDefault="00A4022E" w:rsidP="00A4022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022E">
        <w:rPr>
          <w:rFonts w:ascii="GHEA Grapalat" w:hAnsi="GHEA Grapalat"/>
          <w:sz w:val="20"/>
          <w:szCs w:val="20"/>
        </w:rPr>
        <w:t>2.3.</w:t>
      </w:r>
      <w:r w:rsidRPr="00A4022E">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4022E" w:rsidRPr="00A4022E" w:rsidRDefault="00A4022E" w:rsidP="00A4022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022E">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F14C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F14C3">
        <w:rPr>
          <w:rFonts w:ascii="GHEA Grapalat" w:hAnsi="GHEA Grapalat"/>
          <w:sz w:val="20"/>
          <w:szCs w:val="20"/>
        </w:rPr>
        <w:t>По смыслу пункта 119 Порядка:</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sz w:val="20"/>
          <w:szCs w:val="20"/>
        </w:rPr>
        <w:t>1)</w:t>
      </w:r>
      <w:r w:rsidR="00E1385B" w:rsidRPr="007F14C3">
        <w:rPr>
          <w:rFonts w:ascii="GHEA Grapalat" w:hAnsi="GHEA Grapalat"/>
          <w:sz w:val="20"/>
          <w:szCs w:val="20"/>
        </w:rPr>
        <w:tab/>
      </w:r>
      <w:r w:rsidRPr="007F14C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F14C3">
        <w:rPr>
          <w:rFonts w:ascii="GHEA Grapalat" w:hAnsi="GHEA Grapalat"/>
          <w:color w:val="000000"/>
          <w:sz w:val="20"/>
          <w:szCs w:val="20"/>
        </w:rPr>
        <w:t xml:space="preserve"> </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color w:val="000000"/>
          <w:sz w:val="20"/>
          <w:szCs w:val="20"/>
        </w:rPr>
        <w:t>2)</w:t>
      </w:r>
      <w:r w:rsidR="00E1385B" w:rsidRPr="007F14C3">
        <w:rPr>
          <w:rFonts w:ascii="GHEA Grapalat" w:hAnsi="GHEA Grapalat"/>
          <w:color w:val="000000"/>
          <w:sz w:val="20"/>
          <w:szCs w:val="20"/>
        </w:rPr>
        <w:tab/>
      </w:r>
      <w:r w:rsidRPr="007F14C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color w:val="000000"/>
          <w:sz w:val="20"/>
          <w:szCs w:val="20"/>
        </w:rPr>
        <w:t>а.</w:t>
      </w:r>
      <w:r w:rsidR="00E1385B" w:rsidRPr="007F14C3">
        <w:rPr>
          <w:rFonts w:ascii="GHEA Grapalat" w:hAnsi="GHEA Grapalat"/>
          <w:color w:val="000000"/>
          <w:sz w:val="20"/>
          <w:szCs w:val="20"/>
        </w:rPr>
        <w:tab/>
      </w:r>
      <w:r w:rsidRPr="007F14C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color w:val="000000"/>
          <w:sz w:val="20"/>
          <w:szCs w:val="20"/>
        </w:rPr>
        <w:t>б.</w:t>
      </w:r>
      <w:r w:rsidR="00E1385B" w:rsidRPr="007F14C3">
        <w:rPr>
          <w:rFonts w:ascii="GHEA Grapalat" w:hAnsi="GHEA Grapalat"/>
          <w:color w:val="000000"/>
          <w:sz w:val="20"/>
          <w:szCs w:val="20"/>
        </w:rPr>
        <w:tab/>
      </w:r>
      <w:r w:rsidRPr="007F14C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color w:val="000000"/>
          <w:sz w:val="20"/>
          <w:szCs w:val="20"/>
        </w:rPr>
        <w:t>в.</w:t>
      </w:r>
      <w:r w:rsidR="00E1385B" w:rsidRPr="007F14C3">
        <w:rPr>
          <w:rFonts w:ascii="GHEA Grapalat" w:hAnsi="GHEA Grapalat"/>
          <w:color w:val="000000"/>
          <w:sz w:val="20"/>
          <w:szCs w:val="20"/>
        </w:rPr>
        <w:tab/>
      </w:r>
      <w:r w:rsidRPr="007F14C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color w:val="000000"/>
          <w:sz w:val="20"/>
          <w:szCs w:val="20"/>
        </w:rPr>
        <w:t>г.</w:t>
      </w:r>
      <w:r w:rsidR="00E1385B" w:rsidRPr="007F14C3">
        <w:rPr>
          <w:rFonts w:ascii="GHEA Grapalat" w:hAnsi="GHEA Grapalat"/>
          <w:color w:val="000000"/>
          <w:sz w:val="20"/>
          <w:szCs w:val="20"/>
        </w:rPr>
        <w:tab/>
      </w:r>
      <w:r w:rsidRPr="007F14C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sz w:val="20"/>
          <w:szCs w:val="20"/>
        </w:rPr>
        <w:t>3)</w:t>
      </w:r>
      <w:r w:rsidR="00E1385B" w:rsidRPr="007F14C3">
        <w:rPr>
          <w:rFonts w:ascii="GHEA Grapalat" w:hAnsi="GHEA Grapalat"/>
          <w:sz w:val="20"/>
          <w:szCs w:val="20"/>
        </w:rPr>
        <w:tab/>
      </w:r>
      <w:r w:rsidRPr="007F14C3">
        <w:rPr>
          <w:rFonts w:ascii="GHEA Grapalat" w:hAnsi="GHEA Grapalat"/>
          <w:sz w:val="20"/>
          <w:szCs w:val="20"/>
        </w:rPr>
        <w:t>участники, не имеющие статуса физического лица, считаются взаимосвязанными, если:</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color w:val="000000"/>
          <w:sz w:val="20"/>
          <w:szCs w:val="20"/>
        </w:rPr>
        <w:t>а.</w:t>
      </w:r>
      <w:r w:rsidR="00E1385B" w:rsidRPr="007F14C3">
        <w:rPr>
          <w:rFonts w:ascii="GHEA Grapalat" w:hAnsi="GHEA Grapalat"/>
          <w:color w:val="000000"/>
          <w:sz w:val="20"/>
          <w:szCs w:val="20"/>
        </w:rPr>
        <w:tab/>
      </w:r>
      <w:r w:rsidRPr="007F14C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F14C3">
        <w:rPr>
          <w:rFonts w:ascii="Courier New" w:hAnsi="Courier New" w:cs="Courier New"/>
          <w:color w:val="000000"/>
          <w:sz w:val="20"/>
          <w:szCs w:val="20"/>
          <w:lang w:val="en-US"/>
        </w:rPr>
        <w:t> </w:t>
      </w:r>
      <w:r w:rsidRPr="007F14C3">
        <w:rPr>
          <w:rFonts w:ascii="GHEA Grapalat" w:hAnsi="GHEA Grapalat"/>
          <w:color w:val="000000"/>
          <w:sz w:val="20"/>
          <w:szCs w:val="20"/>
        </w:rPr>
        <w:t>лица;</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color w:val="000000"/>
          <w:sz w:val="20"/>
          <w:szCs w:val="20"/>
        </w:rPr>
        <w:t>б.</w:t>
      </w:r>
      <w:r w:rsidR="00E1385B" w:rsidRPr="007F14C3">
        <w:rPr>
          <w:rFonts w:ascii="GHEA Grapalat" w:hAnsi="GHEA Grapalat"/>
          <w:color w:val="000000"/>
          <w:sz w:val="20"/>
          <w:szCs w:val="20"/>
        </w:rPr>
        <w:tab/>
      </w:r>
      <w:r w:rsidRPr="007F14C3">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7F14C3">
        <w:rPr>
          <w:rFonts w:ascii="GHEA Grapalat" w:hAnsi="GHEA Grapalat"/>
          <w:color w:val="000000"/>
          <w:sz w:val="20"/>
          <w:szCs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7F14C3">
        <w:rPr>
          <w:rFonts w:ascii="GHEA Grapalat" w:hAnsi="GHEA Grapalat"/>
          <w:color w:val="000000"/>
          <w:sz w:val="20"/>
          <w:szCs w:val="20"/>
        </w:rPr>
        <w:t>в.</w:t>
      </w:r>
      <w:r w:rsidR="00E1385B" w:rsidRPr="007F14C3">
        <w:rPr>
          <w:rFonts w:ascii="GHEA Grapalat" w:hAnsi="GHEA Grapalat"/>
          <w:color w:val="000000"/>
          <w:sz w:val="20"/>
          <w:szCs w:val="20"/>
        </w:rPr>
        <w:tab/>
      </w:r>
      <w:r w:rsidRPr="007F14C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F14C3" w:rsidRDefault="00D5674E" w:rsidP="00726AE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7F14C3">
        <w:rPr>
          <w:rFonts w:ascii="GHEA Grapalat" w:hAnsi="GHEA Grapalat"/>
          <w:color w:val="000000"/>
          <w:sz w:val="20"/>
          <w:szCs w:val="20"/>
        </w:rPr>
        <w:t>г.</w:t>
      </w:r>
      <w:r w:rsidR="00E1385B" w:rsidRPr="007F14C3">
        <w:rPr>
          <w:rFonts w:ascii="GHEA Grapalat" w:hAnsi="GHEA Grapalat"/>
          <w:color w:val="000000"/>
          <w:sz w:val="20"/>
          <w:szCs w:val="20"/>
        </w:rPr>
        <w:tab/>
      </w:r>
      <w:r w:rsidRPr="007F14C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F14C3" w:rsidRDefault="00D5674E" w:rsidP="00B46D58">
      <w:pPr>
        <w:widowControl w:val="0"/>
        <w:tabs>
          <w:tab w:val="left" w:pos="1134"/>
        </w:tabs>
        <w:spacing w:after="160"/>
        <w:ind w:firstLine="567"/>
        <w:jc w:val="both"/>
        <w:rPr>
          <w:rFonts w:ascii="GHEA Grapalat" w:hAnsi="GHEA Grapalat"/>
          <w:color w:val="000000"/>
          <w:sz w:val="20"/>
          <w:szCs w:val="20"/>
        </w:rPr>
      </w:pPr>
      <w:r w:rsidRPr="007F14C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54F8F">
        <w:rPr>
          <w:rFonts w:ascii="GHEA Grapalat" w:hAnsi="GHEA Grapalat"/>
          <w:color w:val="000000"/>
          <w:sz w:val="20"/>
          <w:szCs w:val="20"/>
          <w:lang w:val="en-US"/>
        </w:rPr>
        <w:t xml:space="preserve">внуки, </w:t>
      </w:r>
      <w:r w:rsidRPr="007F14C3">
        <w:rPr>
          <w:rFonts w:ascii="GHEA Grapalat" w:hAnsi="GHEA Grapalat"/>
          <w:color w:val="000000"/>
          <w:sz w:val="20"/>
          <w:szCs w:val="20"/>
        </w:rPr>
        <w:t>супруг сестры или супруга брата и их дети.</w:t>
      </w:r>
    </w:p>
    <w:p w:rsidR="00F15778" w:rsidRDefault="00F15778" w:rsidP="00F15778">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Pr="008A067C">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8A067C">
        <w:rPr>
          <w:rFonts w:ascii="GHEA Grapalat" w:hAnsi="GHEA Grapalat"/>
          <w:sz w:val="20"/>
          <w:szCs w:val="20"/>
          <w:lang w:val="hy-AM"/>
        </w:rPr>
        <w:t>.</w:t>
      </w:r>
      <w:r w:rsidRPr="008A067C">
        <w:rPr>
          <w:rFonts w:ascii="GHEA Grapalat" w:hAnsi="GHEA Grapalat"/>
          <w:sz w:val="20"/>
          <w:szCs w:val="20"/>
        </w:rPr>
        <w:t xml:space="preserve"> </w:t>
      </w:r>
    </w:p>
    <w:p w:rsidR="00BD562D" w:rsidRPr="00B036D4" w:rsidRDefault="00BD562D" w:rsidP="00BD562D">
      <w:pPr>
        <w:tabs>
          <w:tab w:val="left" w:pos="540"/>
          <w:tab w:val="right" w:pos="8814"/>
        </w:tabs>
        <w:spacing w:before="120" w:after="120"/>
        <w:jc w:val="both"/>
        <w:rPr>
          <w:rFonts w:ascii="GHEA Grapalat" w:hAnsi="GHEA Grapalat"/>
          <w:b/>
          <w:sz w:val="20"/>
          <w:szCs w:val="20"/>
          <w:lang w:val="en-US"/>
        </w:rPr>
      </w:pPr>
      <w:r w:rsidRPr="00B036D4">
        <w:rPr>
          <w:rFonts w:ascii="GHEA Grapalat" w:hAnsi="GHEA Grapalat"/>
          <w:b/>
          <w:sz w:val="20"/>
          <w:szCs w:val="20"/>
          <w:lang w:val="en-US"/>
        </w:rPr>
        <w:t xml:space="preserve">         2.4.1 Исполнитель должен иметь следующии трудовые ресурсы:</w:t>
      </w:r>
    </w:p>
    <w:p w:rsidR="00BD562D" w:rsidRPr="00BF7673" w:rsidRDefault="00BD562D" w:rsidP="00BD562D">
      <w:pPr>
        <w:tabs>
          <w:tab w:val="right" w:pos="8814"/>
        </w:tabs>
        <w:spacing w:before="120" w:after="120"/>
        <w:jc w:val="both"/>
        <w:rPr>
          <w:rFonts w:ascii="GHEA Grapalat" w:hAnsi="GHEA Grapalat"/>
          <w:sz w:val="20"/>
          <w:szCs w:val="20"/>
          <w:lang w:val="en-US"/>
        </w:rPr>
      </w:pPr>
      <w:r>
        <w:rPr>
          <w:rFonts w:ascii="GHEA Grapalat" w:hAnsi="GHEA Grapalat"/>
          <w:sz w:val="20"/>
          <w:szCs w:val="20"/>
          <w:lang w:val="en-US"/>
        </w:rPr>
        <w:t xml:space="preserve">         1. </w:t>
      </w:r>
      <w:r w:rsidRPr="00F8072A">
        <w:rPr>
          <w:rFonts w:ascii="GHEA Grapalat" w:hAnsi="GHEA Grapalat"/>
          <w:sz w:val="20"/>
          <w:szCs w:val="20"/>
          <w:lang w:val="en-US"/>
        </w:rPr>
        <w:t xml:space="preserve">Количество сотрудников: проектной, </w:t>
      </w:r>
      <w:r>
        <w:rPr>
          <w:rFonts w:ascii="GHEA Grapalat" w:hAnsi="GHEA Grapalat"/>
          <w:sz w:val="20"/>
          <w:szCs w:val="20"/>
          <w:lang w:val="en-US"/>
        </w:rPr>
        <w:t xml:space="preserve">или строительных работ, </w:t>
      </w:r>
      <w:r w:rsidRPr="00F8072A">
        <w:rPr>
          <w:rFonts w:ascii="GHEA Grapalat" w:hAnsi="GHEA Grapalat"/>
          <w:sz w:val="20"/>
          <w:szCs w:val="20"/>
          <w:lang w:val="en-US"/>
        </w:rPr>
        <w:t>или научно-исследовательской, или научно-образовательной, или производственн</w:t>
      </w:r>
      <w:r>
        <w:rPr>
          <w:rFonts w:ascii="GHEA Grapalat" w:hAnsi="GHEA Grapalat"/>
          <w:sz w:val="20"/>
          <w:szCs w:val="20"/>
          <w:lang w:val="en-US"/>
        </w:rPr>
        <w:t xml:space="preserve">ой, или общественной организации </w:t>
      </w:r>
      <w:r w:rsidRPr="00F8072A">
        <w:rPr>
          <w:rFonts w:ascii="GHEA Grapalat" w:hAnsi="GHEA Grapalat"/>
          <w:sz w:val="20"/>
          <w:szCs w:val="20"/>
          <w:lang w:val="en-US"/>
        </w:rPr>
        <w:t>(союзов</w:t>
      </w:r>
      <w:r>
        <w:rPr>
          <w:rFonts w:ascii="GHEA Grapalat" w:hAnsi="GHEA Grapalat"/>
          <w:sz w:val="20"/>
          <w:szCs w:val="20"/>
          <w:lang w:val="en-US"/>
        </w:rPr>
        <w:t>,</w:t>
      </w:r>
      <w:r w:rsidRPr="00F8072A">
        <w:rPr>
          <w:rFonts w:ascii="GHEA Grapalat" w:hAnsi="GHEA Grapalat"/>
          <w:sz w:val="20"/>
          <w:szCs w:val="20"/>
          <w:lang w:val="en-US"/>
        </w:rPr>
        <w:t xml:space="preserve"> компаний, индивидуальных предпринимателей, фондов) или творческого коллектива - не менее 3-х человек,</w:t>
      </w:r>
    </w:p>
    <w:p w:rsidR="00BD562D" w:rsidRPr="00F8072A" w:rsidRDefault="00BD562D" w:rsidP="00BD562D">
      <w:pPr>
        <w:tabs>
          <w:tab w:val="left" w:pos="540"/>
          <w:tab w:val="right" w:pos="8814"/>
        </w:tabs>
        <w:spacing w:before="120" w:after="120"/>
        <w:ind w:left="540"/>
        <w:jc w:val="both"/>
        <w:rPr>
          <w:rFonts w:ascii="GHEA Grapalat" w:hAnsi="GHEA Grapalat"/>
          <w:sz w:val="20"/>
          <w:szCs w:val="20"/>
          <w:lang w:val="en-US"/>
        </w:rPr>
      </w:pPr>
      <w:r w:rsidRPr="00F8072A">
        <w:rPr>
          <w:rFonts w:ascii="GHEA Grapalat" w:hAnsi="GHEA Grapalat"/>
          <w:sz w:val="20"/>
          <w:szCs w:val="20"/>
          <w:lang w:val="en-US"/>
        </w:rPr>
        <w:t>2.</w:t>
      </w:r>
      <w:r>
        <w:rPr>
          <w:rFonts w:ascii="GHEA Grapalat" w:hAnsi="GHEA Grapalat"/>
          <w:sz w:val="20"/>
          <w:szCs w:val="20"/>
          <w:lang w:val="en-US"/>
        </w:rPr>
        <w:t xml:space="preserve">  </w:t>
      </w:r>
      <w:r w:rsidRPr="00F8072A">
        <w:rPr>
          <w:rFonts w:ascii="GHEA Grapalat" w:hAnsi="GHEA Grapalat"/>
          <w:sz w:val="20"/>
          <w:szCs w:val="20"/>
          <w:lang w:val="en-US"/>
        </w:rPr>
        <w:t xml:space="preserve">Профессиональная квалификация: с высшим образованием </w:t>
      </w:r>
    </w:p>
    <w:p w:rsidR="00BD562D" w:rsidRPr="00F8072A" w:rsidRDefault="00BD562D" w:rsidP="00BD562D">
      <w:pPr>
        <w:tabs>
          <w:tab w:val="left" w:pos="0"/>
          <w:tab w:val="right" w:pos="8814"/>
        </w:tabs>
        <w:spacing w:before="120" w:after="120"/>
        <w:ind w:firstLine="540"/>
        <w:jc w:val="both"/>
        <w:rPr>
          <w:rFonts w:ascii="GHEA Grapalat" w:hAnsi="GHEA Grapalat"/>
          <w:sz w:val="20"/>
          <w:szCs w:val="20"/>
          <w:lang w:val="en-US"/>
        </w:rPr>
      </w:pPr>
      <w:r w:rsidRPr="00925EC8">
        <w:rPr>
          <w:rFonts w:ascii="GHEA Grapalat" w:hAnsi="GHEA Grapalat"/>
          <w:sz w:val="20"/>
          <w:szCs w:val="20"/>
          <w:lang w:val="en-US"/>
        </w:rPr>
        <w:t>- инженер-строитель, или специалисты с ученой степенью или званием, осуществляющие</w:t>
      </w:r>
      <w:r w:rsidRPr="00F8072A">
        <w:rPr>
          <w:rFonts w:ascii="GHEA Grapalat" w:hAnsi="GHEA Grapalat"/>
          <w:sz w:val="20"/>
          <w:szCs w:val="20"/>
          <w:lang w:val="en-US"/>
        </w:rPr>
        <w:t xml:space="preserve"> преподавательскую, научно-педагогическую деятельность, или профессиональные кадры разрабатывающие программы развития новых технологий в данной отрасли или вовлеченные в нее,</w:t>
      </w:r>
    </w:p>
    <w:p w:rsidR="00BD562D" w:rsidRDefault="00BD562D" w:rsidP="00BD562D">
      <w:pPr>
        <w:tabs>
          <w:tab w:val="left" w:pos="0"/>
          <w:tab w:val="right" w:pos="8814"/>
        </w:tabs>
        <w:spacing w:before="120" w:after="120"/>
        <w:ind w:firstLine="540"/>
        <w:jc w:val="both"/>
        <w:rPr>
          <w:rFonts w:ascii="GHEA Grapalat" w:hAnsi="GHEA Grapalat"/>
          <w:sz w:val="20"/>
          <w:szCs w:val="20"/>
          <w:lang w:val="en-US"/>
        </w:rPr>
      </w:pPr>
      <w:r w:rsidRPr="00F8072A">
        <w:rPr>
          <w:rFonts w:ascii="GHEA Grapalat" w:hAnsi="GHEA Grapalat"/>
          <w:sz w:val="20"/>
          <w:szCs w:val="20"/>
          <w:lang w:val="en-US"/>
        </w:rPr>
        <w:t>3. 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p>
    <w:p w:rsidR="000A6B75" w:rsidRPr="007F14C3" w:rsidRDefault="000A6B75" w:rsidP="00B46D58">
      <w:pPr>
        <w:pStyle w:val="norm"/>
        <w:widowControl w:val="0"/>
        <w:tabs>
          <w:tab w:val="left" w:pos="1134"/>
        </w:tabs>
        <w:spacing w:after="160" w:line="240" w:lineRule="auto"/>
        <w:ind w:firstLine="567"/>
        <w:rPr>
          <w:rFonts w:ascii="GHEA Grapalat" w:hAnsi="GHEA Grapalat" w:cs="Sylfaen"/>
          <w:sz w:val="20"/>
        </w:rPr>
      </w:pPr>
      <w:r w:rsidRPr="007F14C3">
        <w:rPr>
          <w:rFonts w:ascii="GHEA Grapalat" w:hAnsi="GHEA Grapalat"/>
          <w:sz w:val="20"/>
        </w:rPr>
        <w:t>2.</w:t>
      </w:r>
      <w:r w:rsidR="00DA4643" w:rsidRPr="007F14C3">
        <w:rPr>
          <w:rFonts w:ascii="GHEA Grapalat" w:hAnsi="GHEA Grapalat"/>
          <w:sz w:val="20"/>
        </w:rPr>
        <w:t>5</w:t>
      </w:r>
      <w:r w:rsidR="000A15F9" w:rsidRPr="007F14C3">
        <w:rPr>
          <w:rFonts w:ascii="GHEA Grapalat" w:hAnsi="GHEA Grapalat"/>
          <w:sz w:val="20"/>
        </w:rPr>
        <w:t>.</w:t>
      </w:r>
      <w:r w:rsidR="00F04AA1" w:rsidRPr="007F14C3">
        <w:rPr>
          <w:rFonts w:ascii="GHEA Grapalat" w:hAnsi="GHEA Grapalat"/>
          <w:sz w:val="20"/>
        </w:rPr>
        <w:tab/>
      </w:r>
      <w:r w:rsidRPr="007F14C3">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D29E9">
        <w:rPr>
          <w:rFonts w:ascii="GHEA Grapalat" w:hAnsi="GHEA Grapalat"/>
          <w:sz w:val="20"/>
          <w:lang w:val="en-US"/>
        </w:rPr>
        <w:t xml:space="preserve">агентского </w:t>
      </w:r>
      <w:r w:rsidRPr="007F14C3">
        <w:rPr>
          <w:rFonts w:ascii="GHEA Grapalat" w:hAnsi="GHEA Grapalat"/>
          <w:sz w:val="20"/>
        </w:rPr>
        <w:t xml:space="preserve">договора. Стороной </w:t>
      </w:r>
      <w:r w:rsidR="006D29E9">
        <w:rPr>
          <w:rFonts w:ascii="GHEA Grapalat" w:hAnsi="GHEA Grapalat"/>
          <w:sz w:val="20"/>
          <w:lang w:val="en-US"/>
        </w:rPr>
        <w:t>агентского</w:t>
      </w:r>
      <w:r w:rsidR="006D29E9" w:rsidRPr="007F14C3">
        <w:rPr>
          <w:rFonts w:ascii="GHEA Grapalat" w:hAnsi="GHEA Grapalat"/>
          <w:sz w:val="20"/>
        </w:rPr>
        <w:t xml:space="preserve"> </w:t>
      </w:r>
      <w:r w:rsidR="00CE23B1" w:rsidRPr="007F14C3">
        <w:rPr>
          <w:rFonts w:ascii="GHEA Grapalat" w:hAnsi="GHEA Grapalat"/>
          <w:sz w:val="20"/>
        </w:rPr>
        <w:t>договора</w:t>
      </w:r>
      <w:r w:rsidRPr="007F14C3">
        <w:rPr>
          <w:rFonts w:ascii="GHEA Grapalat" w:hAnsi="GHEA Grapalat"/>
          <w:sz w:val="20"/>
        </w:rPr>
        <w:t xml:space="preserve"> не может являться участник, подавший заявку с целью участия в настоящей процедуре</w:t>
      </w:r>
      <w:r w:rsidR="00796008" w:rsidRPr="007F14C3">
        <w:rPr>
          <w:rFonts w:ascii="GHEA Grapalat" w:hAnsi="GHEA Grapalat"/>
          <w:sz w:val="20"/>
        </w:rPr>
        <w:t xml:space="preserve"> </w:t>
      </w:r>
      <w:r w:rsidR="00C366B6" w:rsidRPr="007F14C3">
        <w:rPr>
          <w:rFonts w:ascii="GHEA Grapalat" w:hAnsi="GHEA Grapalat"/>
          <w:sz w:val="20"/>
        </w:rPr>
        <w:t>(на один и тот же лот)</w:t>
      </w:r>
      <w:r w:rsidRPr="007F14C3">
        <w:rPr>
          <w:rFonts w:ascii="GHEA Grapalat" w:hAnsi="GHEA Grapalat"/>
          <w:sz w:val="20"/>
        </w:rPr>
        <w:t xml:space="preserve">. </w:t>
      </w:r>
    </w:p>
    <w:p w:rsidR="009E07EE" w:rsidRPr="007F14C3" w:rsidRDefault="000A6B75" w:rsidP="00B46D58">
      <w:pPr>
        <w:pStyle w:val="BodyTextIndent2"/>
        <w:widowControl w:val="0"/>
        <w:tabs>
          <w:tab w:val="left" w:pos="1134"/>
        </w:tabs>
        <w:spacing w:after="160" w:line="240" w:lineRule="auto"/>
        <w:ind w:firstLine="567"/>
        <w:rPr>
          <w:rFonts w:ascii="GHEA Grapalat" w:hAnsi="GHEA Grapalat"/>
        </w:rPr>
      </w:pPr>
      <w:r w:rsidRPr="007F14C3">
        <w:rPr>
          <w:rFonts w:ascii="GHEA Grapalat" w:hAnsi="GHEA Grapalat"/>
        </w:rPr>
        <w:t>2.</w:t>
      </w:r>
      <w:r w:rsidR="00C366B6" w:rsidRPr="007F14C3">
        <w:rPr>
          <w:rFonts w:ascii="GHEA Grapalat" w:hAnsi="GHEA Grapalat"/>
        </w:rPr>
        <w:t>6</w:t>
      </w:r>
      <w:r w:rsidR="000A15F9" w:rsidRPr="007F14C3">
        <w:rPr>
          <w:rFonts w:ascii="GHEA Grapalat" w:hAnsi="GHEA Grapalat"/>
        </w:rPr>
        <w:t>.</w:t>
      </w:r>
      <w:r w:rsidR="00F04AA1" w:rsidRPr="007F14C3">
        <w:rPr>
          <w:rFonts w:ascii="GHEA Grapalat" w:hAnsi="GHEA Grapalat"/>
        </w:rPr>
        <w:tab/>
      </w:r>
      <w:r w:rsidRPr="007F14C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F14C3" w:rsidRDefault="000A6B75" w:rsidP="00B46D58">
      <w:pPr>
        <w:pStyle w:val="BodyTextIndent2"/>
        <w:widowControl w:val="0"/>
        <w:spacing w:after="160" w:line="240" w:lineRule="auto"/>
        <w:rPr>
          <w:rFonts w:ascii="GHEA Grapalat" w:hAnsi="GHEA Grapalat" w:cs="Sylfaen"/>
        </w:rPr>
      </w:pPr>
      <w:r w:rsidRPr="007F14C3">
        <w:rPr>
          <w:rFonts w:ascii="GHEA Grapalat" w:hAnsi="GHEA Grapalat"/>
        </w:rPr>
        <w:t>В подобном случае:</w:t>
      </w:r>
    </w:p>
    <w:p w:rsidR="005A405F" w:rsidRPr="007F14C3" w:rsidRDefault="00C366B6" w:rsidP="00E51248">
      <w:pPr>
        <w:pStyle w:val="BodyTextIndent2"/>
        <w:widowControl w:val="0"/>
        <w:tabs>
          <w:tab w:val="left" w:pos="990"/>
          <w:tab w:val="left" w:pos="1134"/>
        </w:tabs>
        <w:spacing w:after="160" w:line="240" w:lineRule="auto"/>
        <w:ind w:firstLine="567"/>
        <w:rPr>
          <w:rFonts w:ascii="GHEA Grapalat" w:hAnsi="GHEA Grapalat"/>
        </w:rPr>
      </w:pPr>
      <w:r w:rsidRPr="007F14C3">
        <w:rPr>
          <w:rFonts w:ascii="GHEA Grapalat" w:hAnsi="GHEA Grapalat"/>
        </w:rPr>
        <w:t>1</w:t>
      </w:r>
      <w:r w:rsidR="000A6B75" w:rsidRPr="007F14C3">
        <w:rPr>
          <w:rFonts w:ascii="GHEA Grapalat" w:hAnsi="GHEA Grapalat"/>
        </w:rPr>
        <w:t>)</w:t>
      </w:r>
      <w:r w:rsidR="00911F57" w:rsidRPr="007F14C3">
        <w:rPr>
          <w:rFonts w:ascii="GHEA Grapalat" w:hAnsi="GHEA Grapalat"/>
        </w:rPr>
        <w:tab/>
      </w:r>
      <w:r w:rsidR="000A6B75" w:rsidRPr="007F14C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F14C3">
        <w:rPr>
          <w:rFonts w:ascii="GHEA Grapalat" w:hAnsi="GHEA Grapalat"/>
        </w:rPr>
        <w:t xml:space="preserve"> (на один и тот же лот)</w:t>
      </w:r>
      <w:r w:rsidR="000A6B75" w:rsidRPr="007F14C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F14C3" w:rsidRDefault="00C366B6" w:rsidP="00E51248">
      <w:pPr>
        <w:pStyle w:val="BodyTextIndent2"/>
        <w:widowControl w:val="0"/>
        <w:tabs>
          <w:tab w:val="left" w:pos="990"/>
          <w:tab w:val="left" w:pos="1134"/>
        </w:tabs>
        <w:spacing w:after="160" w:line="240" w:lineRule="auto"/>
        <w:ind w:firstLine="567"/>
        <w:rPr>
          <w:rFonts w:ascii="GHEA Grapalat" w:hAnsi="GHEA Grapalat" w:cs="Sylfaen"/>
        </w:rPr>
      </w:pPr>
      <w:r w:rsidRPr="007F14C3">
        <w:rPr>
          <w:rFonts w:ascii="GHEA Grapalat" w:hAnsi="GHEA Grapalat"/>
        </w:rPr>
        <w:t>2</w:t>
      </w:r>
      <w:r w:rsidR="000A6B75" w:rsidRPr="007F14C3">
        <w:rPr>
          <w:rFonts w:ascii="GHEA Grapalat" w:hAnsi="GHEA Grapalat"/>
        </w:rPr>
        <w:t>)</w:t>
      </w:r>
      <w:r w:rsidR="00911F57" w:rsidRPr="007F14C3">
        <w:rPr>
          <w:rFonts w:ascii="GHEA Grapalat" w:hAnsi="GHEA Grapalat"/>
        </w:rPr>
        <w:tab/>
      </w:r>
      <w:r w:rsidR="000A6B75" w:rsidRPr="007F14C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7F14C3" w:rsidRDefault="00ED2352" w:rsidP="00B46D58">
      <w:pPr>
        <w:widowControl w:val="0"/>
        <w:spacing w:after="160"/>
        <w:jc w:val="center"/>
        <w:rPr>
          <w:rFonts w:ascii="GHEA Grapalat" w:hAnsi="GHEA Grapalat"/>
          <w:b/>
          <w:sz w:val="20"/>
          <w:szCs w:val="20"/>
        </w:rPr>
      </w:pPr>
      <w:r w:rsidRPr="007F14C3">
        <w:rPr>
          <w:rFonts w:ascii="GHEA Grapalat" w:hAnsi="GHEA Grapalat"/>
          <w:b/>
          <w:sz w:val="20"/>
          <w:szCs w:val="20"/>
        </w:rPr>
        <w:t>3.</w:t>
      </w:r>
      <w:r w:rsidR="002B32D6" w:rsidRPr="007F14C3">
        <w:rPr>
          <w:rFonts w:ascii="GHEA Grapalat" w:hAnsi="GHEA Grapalat"/>
          <w:b/>
          <w:sz w:val="20"/>
          <w:szCs w:val="20"/>
        </w:rPr>
        <w:t xml:space="preserve"> РАЗЪЯСНЕНИЕ ПРИГЛАШЕНИЯ </w:t>
      </w:r>
      <w:r w:rsidRPr="007F14C3">
        <w:rPr>
          <w:rFonts w:ascii="GHEA Grapalat" w:hAnsi="GHEA Grapalat"/>
          <w:b/>
          <w:sz w:val="20"/>
          <w:szCs w:val="20"/>
        </w:rPr>
        <w:br/>
      </w:r>
      <w:r w:rsidR="002B32D6" w:rsidRPr="007F14C3">
        <w:rPr>
          <w:rFonts w:ascii="GHEA Grapalat" w:hAnsi="GHEA Grapalat"/>
          <w:b/>
          <w:sz w:val="20"/>
          <w:szCs w:val="20"/>
        </w:rPr>
        <w:t>И ПОРЯДОК ВНЕСЕНИЯ ИЗМЕНЕНИЯ В ПРИГЛАШЕНИЕ</w:t>
      </w:r>
    </w:p>
    <w:p w:rsidR="00096865" w:rsidRPr="007F14C3" w:rsidRDefault="00096865"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3.1</w:t>
      </w:r>
      <w:r w:rsidR="000A15F9" w:rsidRPr="007F14C3">
        <w:rPr>
          <w:rFonts w:ascii="GHEA Grapalat" w:hAnsi="GHEA Grapalat"/>
          <w:sz w:val="20"/>
          <w:szCs w:val="20"/>
        </w:rPr>
        <w:t>.</w:t>
      </w:r>
      <w:r w:rsidR="00ED2352" w:rsidRPr="007F14C3">
        <w:rPr>
          <w:rFonts w:ascii="GHEA Grapalat" w:hAnsi="GHEA Grapalat"/>
          <w:sz w:val="20"/>
          <w:szCs w:val="20"/>
        </w:rPr>
        <w:tab/>
      </w:r>
      <w:r w:rsidRPr="007F14C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5136D" w:rsidRDefault="00096865" w:rsidP="00B46D58">
      <w:pPr>
        <w:widowControl w:val="0"/>
        <w:autoSpaceDE w:val="0"/>
        <w:autoSpaceDN w:val="0"/>
        <w:adjustRightInd w:val="0"/>
        <w:spacing w:after="160"/>
        <w:ind w:firstLine="567"/>
        <w:jc w:val="both"/>
        <w:rPr>
          <w:rFonts w:ascii="GHEA Grapalat" w:hAnsi="GHEA Grapalat"/>
          <w:sz w:val="20"/>
          <w:szCs w:val="20"/>
          <w:lang w:val="en-US"/>
        </w:rPr>
      </w:pPr>
      <w:r w:rsidRPr="007F14C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5136D">
        <w:rPr>
          <w:rFonts w:ascii="GHEA Grapalat" w:hAnsi="GHEA Grapalat"/>
          <w:sz w:val="20"/>
          <w:szCs w:val="20"/>
          <w:lang w:val="en-US"/>
        </w:rPr>
        <w:t>.</w:t>
      </w:r>
    </w:p>
    <w:p w:rsidR="00096865" w:rsidRPr="007F14C3" w:rsidRDefault="00096865"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3.2.</w:t>
      </w:r>
      <w:r w:rsidR="00ED2352" w:rsidRPr="007F14C3">
        <w:rPr>
          <w:rFonts w:ascii="GHEA Grapalat" w:hAnsi="GHEA Grapalat"/>
          <w:sz w:val="20"/>
          <w:szCs w:val="20"/>
        </w:rPr>
        <w:tab/>
      </w:r>
      <w:r w:rsidRPr="007F14C3">
        <w:rPr>
          <w:rFonts w:ascii="GHEA Grapalat" w:hAnsi="GHEA Grapalat"/>
          <w:sz w:val="20"/>
          <w:szCs w:val="20"/>
        </w:rPr>
        <w:t>В день предоставления разъяснения объявление о запросе и о</w:t>
      </w:r>
      <w:r w:rsidR="00775FAF" w:rsidRPr="007F14C3">
        <w:rPr>
          <w:rFonts w:ascii="Courier New" w:hAnsi="Courier New" w:cs="Courier New"/>
          <w:sz w:val="20"/>
          <w:szCs w:val="20"/>
          <w:lang w:val="en-US"/>
        </w:rPr>
        <w:t> </w:t>
      </w:r>
      <w:r w:rsidRPr="007F14C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F14C3">
        <w:rPr>
          <w:rFonts w:ascii="Courier New" w:hAnsi="Courier New" w:cs="Courier New"/>
          <w:sz w:val="20"/>
          <w:szCs w:val="20"/>
          <w:lang w:val="en-US"/>
        </w:rPr>
        <w:t> </w:t>
      </w:r>
      <w:r w:rsidRPr="007F14C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F14C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F14C3">
        <w:rPr>
          <w:rFonts w:ascii="GHEA Grapalat" w:hAnsi="GHEA Grapalat"/>
          <w:sz w:val="20"/>
          <w:szCs w:val="20"/>
        </w:rPr>
        <w:lastRenderedPageBreak/>
        <w:t>3.3</w:t>
      </w:r>
      <w:r w:rsidR="000A15F9" w:rsidRPr="007F14C3">
        <w:rPr>
          <w:rFonts w:ascii="GHEA Grapalat" w:hAnsi="GHEA Grapalat"/>
          <w:sz w:val="20"/>
          <w:szCs w:val="20"/>
        </w:rPr>
        <w:t>.</w:t>
      </w:r>
      <w:r w:rsidR="00ED2352" w:rsidRPr="007F14C3">
        <w:rPr>
          <w:rFonts w:ascii="GHEA Grapalat" w:hAnsi="GHEA Grapalat"/>
          <w:sz w:val="20"/>
          <w:szCs w:val="20"/>
        </w:rPr>
        <w:tab/>
      </w:r>
      <w:r w:rsidRPr="007F14C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15778">
        <w:rPr>
          <w:rFonts w:ascii="GHEA Grapalat" w:hAnsi="GHEA Grapalat"/>
          <w:sz w:val="20"/>
          <w:szCs w:val="20"/>
          <w:lang w:val="en-US"/>
        </w:rPr>
        <w:t>.</w:t>
      </w:r>
      <w:r w:rsidRPr="007F14C3">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F14C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F14C3">
        <w:rPr>
          <w:rFonts w:ascii="GHEA Grapalat" w:hAnsi="GHEA Grapalat"/>
          <w:sz w:val="20"/>
          <w:szCs w:val="20"/>
        </w:rPr>
        <w:t>3.4</w:t>
      </w:r>
      <w:r w:rsidR="000A15F9" w:rsidRPr="007F14C3">
        <w:rPr>
          <w:rFonts w:ascii="GHEA Grapalat" w:hAnsi="GHEA Grapalat"/>
          <w:sz w:val="20"/>
          <w:szCs w:val="20"/>
        </w:rPr>
        <w:t>.</w:t>
      </w:r>
      <w:r w:rsidR="00ED2352" w:rsidRPr="007F14C3">
        <w:rPr>
          <w:rFonts w:ascii="GHEA Grapalat" w:hAnsi="GHEA Grapalat"/>
          <w:sz w:val="20"/>
          <w:szCs w:val="20"/>
        </w:rPr>
        <w:tab/>
      </w:r>
      <w:r w:rsidRPr="007F14C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F14C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F14C3">
        <w:rPr>
          <w:rFonts w:ascii="GHEA Grapalat" w:hAnsi="GHEA Grapalat"/>
          <w:sz w:val="20"/>
          <w:szCs w:val="20"/>
          <w:lang w:val="hy-AM"/>
        </w:rPr>
        <w:t>3.5</w:t>
      </w:r>
      <w:r w:rsidR="00F9791A" w:rsidRPr="007F14C3">
        <w:rPr>
          <w:rFonts w:ascii="GHEA Grapalat" w:hAnsi="GHEA Grapalat"/>
          <w:sz w:val="20"/>
          <w:szCs w:val="20"/>
        </w:rPr>
        <w:t xml:space="preserve"> </w:t>
      </w:r>
      <w:r w:rsidR="00F9791A" w:rsidRPr="007F14C3">
        <w:rPr>
          <w:rFonts w:ascii="GHEA Grapalat" w:hAnsi="GHEA Grapalat"/>
          <w:sz w:val="20"/>
          <w:szCs w:val="20"/>
          <w:lang w:val="hy-AM"/>
        </w:rPr>
        <w:t>Кажд</w:t>
      </w:r>
      <w:r w:rsidR="00F9791A" w:rsidRPr="007F14C3">
        <w:rPr>
          <w:rFonts w:ascii="GHEA Grapalat" w:hAnsi="GHEA Grapalat"/>
          <w:sz w:val="20"/>
          <w:szCs w:val="20"/>
        </w:rPr>
        <w:t>ое лиц</w:t>
      </w:r>
      <w:r w:rsidR="00CA1F39" w:rsidRPr="007F14C3">
        <w:rPr>
          <w:rFonts w:ascii="GHEA Grapalat" w:hAnsi="GHEA Grapalat"/>
          <w:sz w:val="20"/>
          <w:szCs w:val="20"/>
        </w:rPr>
        <w:t>о</w:t>
      </w:r>
      <w:r w:rsidR="00CA1F39" w:rsidRPr="007F14C3">
        <w:rPr>
          <w:rFonts w:ascii="GHEA Grapalat" w:hAnsi="GHEA Grapalat"/>
          <w:sz w:val="20"/>
          <w:szCs w:val="20"/>
          <w:lang w:val="hy-AM"/>
        </w:rPr>
        <w:t xml:space="preserve"> без указания имени</w:t>
      </w:r>
      <w:r w:rsidR="00F9791A" w:rsidRPr="007F14C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F14C3">
        <w:rPr>
          <w:rFonts w:ascii="GHEA Grapalat" w:hAnsi="GHEA Grapalat"/>
          <w:sz w:val="20"/>
          <w:szCs w:val="20"/>
        </w:rPr>
        <w:t xml:space="preserve">имеет право </w:t>
      </w:r>
      <w:r w:rsidR="00F9791A" w:rsidRPr="007F14C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F14C3">
        <w:rPr>
          <w:rFonts w:ascii="GHEA Grapalat" w:hAnsi="GHEA Grapalat"/>
          <w:sz w:val="20"/>
          <w:szCs w:val="20"/>
        </w:rPr>
        <w:t xml:space="preserve"> </w:t>
      </w:r>
      <w:r w:rsidR="00F9791A" w:rsidRPr="007F14C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F14C3">
        <w:rPr>
          <w:rFonts w:ascii="GHEA Grapalat" w:hAnsi="GHEA Grapalat"/>
          <w:sz w:val="20"/>
          <w:szCs w:val="20"/>
        </w:rPr>
        <w:t>.</w:t>
      </w:r>
      <w:r w:rsidR="00F9791A" w:rsidRPr="007F14C3">
        <w:rPr>
          <w:rFonts w:ascii="GHEA Grapalat" w:hAnsi="GHEA Grapalat"/>
          <w:sz w:val="20"/>
          <w:szCs w:val="20"/>
          <w:lang w:val="hy-AM"/>
        </w:rPr>
        <w:t xml:space="preserve"> </w:t>
      </w:r>
      <w:r w:rsidR="00750FFF" w:rsidRPr="007F14C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F14C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F14C3">
        <w:rPr>
          <w:rFonts w:ascii="GHEA Grapalat" w:hAnsi="GHEA Grapalat"/>
          <w:sz w:val="20"/>
          <w:szCs w:val="20"/>
        </w:rPr>
        <w:t>3.</w:t>
      </w:r>
      <w:r w:rsidR="00E648D1" w:rsidRPr="007F14C3">
        <w:rPr>
          <w:rFonts w:ascii="GHEA Grapalat" w:hAnsi="GHEA Grapalat"/>
          <w:sz w:val="20"/>
          <w:szCs w:val="20"/>
          <w:lang w:val="hy-AM"/>
        </w:rPr>
        <w:t>6</w:t>
      </w:r>
      <w:r w:rsidR="000A15F9" w:rsidRPr="007F14C3">
        <w:rPr>
          <w:rFonts w:ascii="GHEA Grapalat" w:hAnsi="GHEA Grapalat"/>
          <w:sz w:val="20"/>
          <w:szCs w:val="20"/>
        </w:rPr>
        <w:t>.</w:t>
      </w:r>
      <w:r w:rsidR="00ED2352" w:rsidRPr="007F14C3">
        <w:rPr>
          <w:rFonts w:ascii="GHEA Grapalat" w:hAnsi="GHEA Grapalat"/>
          <w:sz w:val="20"/>
          <w:szCs w:val="20"/>
        </w:rPr>
        <w:tab/>
      </w:r>
      <w:r w:rsidRPr="007F14C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F14C3">
        <w:rPr>
          <w:rFonts w:ascii="Courier New" w:hAnsi="Courier New" w:cs="Courier New"/>
          <w:sz w:val="20"/>
          <w:szCs w:val="20"/>
          <w:lang w:val="en-US"/>
        </w:rPr>
        <w:t> </w:t>
      </w:r>
      <w:r w:rsidRPr="007F14C3">
        <w:rPr>
          <w:rFonts w:ascii="GHEA Grapalat" w:hAnsi="GHEA Grapalat"/>
          <w:sz w:val="20"/>
          <w:szCs w:val="20"/>
        </w:rPr>
        <w:t xml:space="preserve">этих изменениях. </w:t>
      </w:r>
    </w:p>
    <w:p w:rsidR="00096865" w:rsidRPr="007F14C3" w:rsidRDefault="00955A1E" w:rsidP="00B46D58">
      <w:pPr>
        <w:widowControl w:val="0"/>
        <w:spacing w:after="160"/>
        <w:jc w:val="center"/>
        <w:rPr>
          <w:rFonts w:ascii="GHEA Grapalat" w:hAnsi="GHEA Grapalat" w:cs="Arial"/>
          <w:b/>
          <w:sz w:val="20"/>
          <w:szCs w:val="20"/>
        </w:rPr>
      </w:pPr>
      <w:r w:rsidRPr="007F14C3">
        <w:rPr>
          <w:rFonts w:ascii="GHEA Grapalat" w:hAnsi="GHEA Grapalat"/>
          <w:b/>
          <w:sz w:val="20"/>
          <w:szCs w:val="20"/>
        </w:rPr>
        <w:t>4. ПОРЯДОК ПОДАЧИ ЗАЯВКИ</w:t>
      </w:r>
    </w:p>
    <w:p w:rsidR="00096865" w:rsidRPr="007F14C3" w:rsidRDefault="00096865"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4.1</w:t>
      </w:r>
      <w:r w:rsidR="00A34DFE" w:rsidRPr="007F14C3">
        <w:rPr>
          <w:rFonts w:ascii="GHEA Grapalat" w:hAnsi="GHEA Grapalat"/>
          <w:sz w:val="20"/>
          <w:szCs w:val="20"/>
        </w:rPr>
        <w:t>.</w:t>
      </w:r>
      <w:r w:rsidR="009C7913" w:rsidRPr="007F14C3">
        <w:rPr>
          <w:rFonts w:ascii="GHEA Grapalat" w:hAnsi="GHEA Grapalat"/>
          <w:sz w:val="20"/>
          <w:szCs w:val="20"/>
        </w:rPr>
        <w:tab/>
      </w:r>
      <w:r w:rsidRPr="007F14C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F14C3" w:rsidRDefault="000946A3" w:rsidP="00B46D58">
      <w:pPr>
        <w:pStyle w:val="BodyTextIndent2"/>
        <w:widowControl w:val="0"/>
        <w:spacing w:after="160" w:line="240" w:lineRule="auto"/>
        <w:ind w:firstLine="567"/>
        <w:rPr>
          <w:rFonts w:ascii="GHEA Grapalat" w:hAnsi="GHEA Grapalat" w:cs="Sylfaen"/>
        </w:rPr>
      </w:pPr>
      <w:r w:rsidRPr="007F14C3">
        <w:rPr>
          <w:rFonts w:ascii="GHEA Grapalat" w:hAnsi="GHEA Grapalat"/>
        </w:rPr>
        <w:t>Заявка подается до истечения срока, установленного для этого настоящим Приглашением.</w:t>
      </w:r>
    </w:p>
    <w:p w:rsidR="00096865" w:rsidRPr="007F14C3" w:rsidRDefault="000946A3" w:rsidP="00B46D58">
      <w:pPr>
        <w:pStyle w:val="BodyTextIndent2"/>
        <w:widowControl w:val="0"/>
        <w:spacing w:after="160" w:line="240" w:lineRule="auto"/>
        <w:ind w:firstLine="567"/>
        <w:rPr>
          <w:rFonts w:ascii="GHEA Grapalat" w:hAnsi="GHEA Grapalat"/>
        </w:rPr>
      </w:pPr>
      <w:r w:rsidRPr="007F14C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F6E71">
        <w:rPr>
          <w:rFonts w:ascii="GHEA Grapalat" w:hAnsi="GHEA Grapalat"/>
          <w:lang w:val="en-US"/>
        </w:rPr>
        <w:t>запрос котировок</w:t>
      </w:r>
      <w:r w:rsidRPr="007F14C3">
        <w:rPr>
          <w:rFonts w:ascii="GHEA Grapalat" w:hAnsi="GHEA Grapalat"/>
        </w:rPr>
        <w:t>.</w:t>
      </w:r>
    </w:p>
    <w:p w:rsidR="008B1605" w:rsidRPr="007F14C3" w:rsidRDefault="00096865" w:rsidP="00B46D58">
      <w:pPr>
        <w:pStyle w:val="BodyTextIndent2"/>
        <w:widowControl w:val="0"/>
        <w:tabs>
          <w:tab w:val="left" w:pos="1134"/>
        </w:tabs>
        <w:spacing w:after="160" w:line="240" w:lineRule="auto"/>
        <w:ind w:firstLine="567"/>
        <w:rPr>
          <w:rFonts w:ascii="GHEA Grapalat" w:hAnsi="GHEA Grapalat" w:cs="Sylfaen"/>
        </w:rPr>
      </w:pPr>
      <w:r w:rsidRPr="007F14C3">
        <w:rPr>
          <w:rFonts w:ascii="GHEA Grapalat" w:hAnsi="GHEA Grapalat"/>
        </w:rPr>
        <w:t>4.2</w:t>
      </w:r>
      <w:r w:rsidR="00444026" w:rsidRPr="007F14C3">
        <w:rPr>
          <w:rFonts w:ascii="GHEA Grapalat" w:hAnsi="GHEA Grapalat"/>
        </w:rPr>
        <w:t>.</w:t>
      </w:r>
      <w:r w:rsidR="003065C4" w:rsidRPr="007F14C3">
        <w:rPr>
          <w:rFonts w:ascii="GHEA Grapalat" w:hAnsi="GHEA Grapalat"/>
        </w:rPr>
        <w:tab/>
      </w:r>
      <w:r w:rsidRPr="007F14C3">
        <w:rPr>
          <w:rFonts w:ascii="GHEA Grapalat" w:hAnsi="GHEA Grapalat"/>
        </w:rPr>
        <w:t>Заявки на процедуру необходимо подать посредством системы</w:t>
      </w:r>
      <w:r w:rsidR="00DA3F04">
        <w:rPr>
          <w:rFonts w:ascii="GHEA Grapalat" w:hAnsi="GHEA Grapalat"/>
          <w:lang w:val="en-US"/>
        </w:rPr>
        <w:t xml:space="preserve"> в</w:t>
      </w:r>
      <w:r w:rsidRPr="007F14C3">
        <w:rPr>
          <w:rFonts w:ascii="GHEA Grapalat" w:hAnsi="GHEA Grapalat"/>
        </w:rPr>
        <w:t xml:space="preserve"> </w:t>
      </w:r>
      <w:r w:rsidR="006C64AD" w:rsidRPr="006C64AD">
        <w:rPr>
          <w:rFonts w:ascii="GHEA Grapalat" w:hAnsi="GHEA Grapalat"/>
          <w:b/>
          <w:lang w:val="en-US"/>
        </w:rPr>
        <w:t>1</w:t>
      </w:r>
      <w:r w:rsidR="00487649">
        <w:rPr>
          <w:rFonts w:ascii="GHEA Grapalat" w:hAnsi="GHEA Grapalat"/>
          <w:b/>
          <w:lang w:val="en-US"/>
        </w:rPr>
        <w:t>1</w:t>
      </w:r>
      <w:r w:rsidR="006C64AD" w:rsidRPr="006C64AD">
        <w:rPr>
          <w:rFonts w:ascii="GHEA Grapalat" w:hAnsi="GHEA Grapalat"/>
          <w:b/>
          <w:lang w:val="en-US"/>
        </w:rPr>
        <w:t>:</w:t>
      </w:r>
      <w:r w:rsidR="00487649">
        <w:rPr>
          <w:rFonts w:ascii="GHEA Grapalat" w:hAnsi="GHEA Grapalat"/>
          <w:b/>
          <w:lang w:val="en-US"/>
        </w:rPr>
        <w:t>3</w:t>
      </w:r>
      <w:r w:rsidR="006C64AD" w:rsidRPr="006C64AD">
        <w:rPr>
          <w:rFonts w:ascii="GHEA Grapalat" w:hAnsi="GHEA Grapalat"/>
          <w:b/>
          <w:lang w:val="en-US"/>
        </w:rPr>
        <w:t xml:space="preserve">0 часов </w:t>
      </w:r>
      <w:r w:rsidR="00487649">
        <w:rPr>
          <w:rFonts w:ascii="GHEA Grapalat" w:hAnsi="GHEA Grapalat"/>
          <w:b/>
          <w:lang w:val="en-US"/>
        </w:rPr>
        <w:t>22</w:t>
      </w:r>
      <w:r w:rsidR="006C64AD" w:rsidRPr="006C64AD">
        <w:rPr>
          <w:rFonts w:ascii="GHEA Grapalat" w:hAnsi="GHEA Grapalat"/>
          <w:b/>
          <w:lang w:val="en-US"/>
        </w:rPr>
        <w:t xml:space="preserve">-ого </w:t>
      </w:r>
      <w:r w:rsidR="00487649">
        <w:rPr>
          <w:rFonts w:ascii="GHEA Grapalat" w:hAnsi="GHEA Grapalat"/>
          <w:b/>
          <w:lang w:val="en-US"/>
        </w:rPr>
        <w:t>мая</w:t>
      </w:r>
      <w:r w:rsidR="006C64AD" w:rsidRPr="006C64AD">
        <w:rPr>
          <w:rFonts w:ascii="GHEA Grapalat" w:hAnsi="GHEA Grapalat"/>
          <w:b/>
          <w:lang w:val="en-US"/>
        </w:rPr>
        <w:t xml:space="preserve"> 2023</w:t>
      </w:r>
      <w:r w:rsidR="0075136D" w:rsidRPr="004E10D3">
        <w:rPr>
          <w:rFonts w:ascii="GHEA Grapalat" w:hAnsi="GHEA Grapalat"/>
          <w:b/>
          <w:lang w:val="en-US"/>
        </w:rPr>
        <w:t xml:space="preserve"> года</w:t>
      </w:r>
      <w:r w:rsidR="0075136D" w:rsidRPr="007F14C3">
        <w:rPr>
          <w:rFonts w:ascii="GHEA Grapalat" w:hAnsi="GHEA Grapalat"/>
        </w:rPr>
        <w:t xml:space="preserve"> </w:t>
      </w:r>
      <w:r w:rsidRPr="007F14C3">
        <w:rPr>
          <w:rFonts w:ascii="GHEA Grapalat" w:hAnsi="GHEA Grapalat"/>
        </w:rPr>
        <w:t>Заявки, поданные по истечении окончательного срока подачи заявок, не принимаются системой.</w:t>
      </w:r>
    </w:p>
    <w:p w:rsidR="00F15778" w:rsidRPr="008A067C" w:rsidRDefault="00F15778" w:rsidP="00F15778">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Pr="008A067C">
        <w:rPr>
          <w:rFonts w:ascii="GHEA Grapalat" w:hAnsi="GHEA Grapalat"/>
        </w:rPr>
        <w:tab/>
        <w:t>В заявке участник представляет:</w:t>
      </w:r>
    </w:p>
    <w:p w:rsidR="00F15778" w:rsidRPr="008A067C" w:rsidRDefault="00F15778" w:rsidP="00F15778">
      <w:pPr>
        <w:ind w:firstLine="567"/>
        <w:jc w:val="both"/>
        <w:rPr>
          <w:rFonts w:ascii="GHEA Grapalat" w:hAnsi="GHEA Grapalat"/>
          <w:sz w:val="20"/>
          <w:szCs w:val="20"/>
        </w:rPr>
      </w:pPr>
      <w:r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8A067C">
        <w:rPr>
          <w:rFonts w:ascii="GHEA Grapalat" w:hAnsi="GHEA Grapalat"/>
          <w:sz w:val="20"/>
          <w:szCs w:val="20"/>
          <w:lang w:val="hy-AM"/>
        </w:rPr>
        <w:t xml:space="preserve"> </w:t>
      </w:r>
      <w:r w:rsidRPr="008A067C">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F15778" w:rsidRPr="008A067C" w:rsidRDefault="00F15778" w:rsidP="00F15778">
      <w:pPr>
        <w:jc w:val="both"/>
        <w:rPr>
          <w:rFonts w:ascii="GHEA Grapalat" w:hAnsi="GHEA Grapalat"/>
          <w:sz w:val="20"/>
          <w:szCs w:val="20"/>
        </w:rPr>
      </w:pPr>
      <w:r w:rsidRPr="008A067C">
        <w:rPr>
          <w:rFonts w:ascii="GHEA Grapalat" w:hAnsi="GHEA Grapalat"/>
          <w:sz w:val="20"/>
          <w:szCs w:val="20"/>
        </w:rPr>
        <w:t xml:space="preserve"> </w:t>
      </w:r>
      <w:r>
        <w:rPr>
          <w:rFonts w:ascii="GHEA Grapalat" w:hAnsi="GHEA Grapalat"/>
          <w:sz w:val="20"/>
          <w:szCs w:val="20"/>
        </w:rPr>
        <w:t xml:space="preserve">        </w:t>
      </w:r>
      <w:r w:rsidRPr="008A067C">
        <w:rPr>
          <w:rFonts w:ascii="GHEA Grapalat" w:hAnsi="GHEA Grapalat"/>
          <w:sz w:val="20"/>
          <w:szCs w:val="20"/>
        </w:rPr>
        <w:t>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F15778" w:rsidRPr="008A067C" w:rsidRDefault="00F15778" w:rsidP="00F15778">
      <w:pPr>
        <w:jc w:val="both"/>
        <w:rPr>
          <w:rFonts w:ascii="GHEA Grapalat" w:hAnsi="GHEA Grapalat"/>
          <w:sz w:val="20"/>
          <w:szCs w:val="20"/>
          <w:lang w:val="hy-AM"/>
        </w:rPr>
      </w:pPr>
      <w:r w:rsidRPr="008A067C">
        <w:rPr>
          <w:rFonts w:ascii="GHEA Grapalat" w:hAnsi="GHEA Grapalat"/>
          <w:sz w:val="20"/>
          <w:szCs w:val="20"/>
        </w:rPr>
        <w:t xml:space="preserve">  </w:t>
      </w:r>
      <w:r>
        <w:rPr>
          <w:rFonts w:ascii="GHEA Grapalat" w:hAnsi="GHEA Grapalat"/>
          <w:sz w:val="20"/>
          <w:szCs w:val="20"/>
          <w:lang w:val="en-US"/>
        </w:rPr>
        <w:t xml:space="preserve">      </w:t>
      </w:r>
      <w:r w:rsidRPr="008A067C">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5F25EF" w:rsidRPr="007F14C3" w:rsidRDefault="005F25EF" w:rsidP="00A42A7E">
      <w:pPr>
        <w:ind w:firstLine="540"/>
        <w:jc w:val="both"/>
        <w:rPr>
          <w:rFonts w:ascii="GHEA Grapalat" w:hAnsi="GHEA Grapalat"/>
          <w:sz w:val="20"/>
          <w:szCs w:val="20"/>
        </w:rPr>
      </w:pPr>
      <w:r w:rsidRPr="007F14C3">
        <w:rPr>
          <w:rFonts w:ascii="GHEA Grapalat" w:hAnsi="GHEA Grapalat"/>
          <w:sz w:val="20"/>
          <w:szCs w:val="20"/>
        </w:rPr>
        <w:t xml:space="preserve">в) объявление об отсутствии </w:t>
      </w:r>
      <w:r w:rsidR="00175F3E" w:rsidRPr="007F14C3">
        <w:rPr>
          <w:rFonts w:ascii="GHEA Grapalat" w:hAnsi="GHEA Grapalat"/>
          <w:sz w:val="20"/>
          <w:szCs w:val="20"/>
        </w:rPr>
        <w:t xml:space="preserve">недобросовестной конкуренции, </w:t>
      </w:r>
      <w:r w:rsidRPr="007F14C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7F14C3" w:rsidRDefault="005F25EF" w:rsidP="00A42A7E">
      <w:pPr>
        <w:ind w:firstLine="540"/>
        <w:jc w:val="both"/>
        <w:rPr>
          <w:rFonts w:ascii="GHEA Grapalat" w:hAnsi="GHEA Grapalat"/>
          <w:sz w:val="20"/>
          <w:szCs w:val="20"/>
        </w:rPr>
      </w:pPr>
      <w:r w:rsidRPr="007F14C3">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F14C3" w:rsidRDefault="001361B2" w:rsidP="00A42A7E">
      <w:pPr>
        <w:pStyle w:val="norm"/>
        <w:widowControl w:val="0"/>
        <w:tabs>
          <w:tab w:val="left" w:pos="1134"/>
        </w:tabs>
        <w:spacing w:after="160" w:line="240" w:lineRule="auto"/>
        <w:ind w:firstLine="540"/>
        <w:rPr>
          <w:rFonts w:ascii="GHEA Grapalat" w:hAnsi="GHEA Grapalat"/>
          <w:sz w:val="20"/>
        </w:rPr>
      </w:pPr>
      <w:r w:rsidRPr="007F14C3">
        <w:rPr>
          <w:rFonts w:ascii="GHEA Grapalat" w:hAnsi="GHEA Grapalat"/>
          <w:sz w:val="20"/>
        </w:rPr>
        <w:t xml:space="preserve">д) </w:t>
      </w:r>
      <w:r w:rsidR="007F1C07" w:rsidRPr="007F14C3">
        <w:rPr>
          <w:rFonts w:ascii="GHEA Grapalat" w:hAnsi="GHEA Grapalat"/>
          <w:sz w:val="20"/>
        </w:rPr>
        <w:t>д</w:t>
      </w:r>
      <w:r w:rsidR="00F70632" w:rsidRPr="007F14C3">
        <w:rPr>
          <w:rFonts w:ascii="GHEA Grapalat" w:hAnsi="GHEA Grapalat"/>
          <w:sz w:val="20"/>
        </w:rPr>
        <w:t>еклараци</w:t>
      </w:r>
      <w:r w:rsidR="007F1C07" w:rsidRPr="007F14C3">
        <w:rPr>
          <w:rFonts w:ascii="GHEA Grapalat" w:hAnsi="GHEA Grapalat"/>
          <w:sz w:val="20"/>
        </w:rPr>
        <w:t>ю</w:t>
      </w:r>
      <w:r w:rsidR="00F70632" w:rsidRPr="007F14C3">
        <w:rPr>
          <w:rFonts w:ascii="GHEA Grapalat" w:hAnsi="GHEA Grapalat"/>
          <w:sz w:val="20"/>
        </w:rPr>
        <w:t xml:space="preserve"> о реальных бен</w:t>
      </w:r>
      <w:r w:rsidR="00054F8F">
        <w:rPr>
          <w:rFonts w:ascii="GHEA Grapalat" w:hAnsi="GHEA Grapalat"/>
          <w:sz w:val="20"/>
        </w:rPr>
        <w:t>ефициарах согласно Приложению 1.</w:t>
      </w:r>
      <w:r w:rsidR="00F70632" w:rsidRPr="007F14C3">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7F14C3">
        <w:rPr>
          <w:rFonts w:ascii="GHEA Grapalat" w:hAnsi="GHEA Grapalat"/>
          <w:sz w:val="20"/>
        </w:rPr>
        <w:t>.</w:t>
      </w:r>
      <w:r w:rsidRPr="007F14C3">
        <w:rPr>
          <w:rFonts w:ascii="GHEA Grapalat" w:hAnsi="GHEA Grapalat"/>
          <w:sz w:val="20"/>
        </w:rPr>
        <w:t xml:space="preserve"> При этом, если участник объявляется отобранным участником, то предусмотренная</w:t>
      </w:r>
      <w:r w:rsidRPr="007F14C3">
        <w:rPr>
          <w:rFonts w:ascii="GHEA Grapalat" w:hAnsi="GHEA Grapalat"/>
          <w:spacing w:val="-6"/>
          <w:sz w:val="20"/>
        </w:rPr>
        <w:t xml:space="preserve"> настоящим абзацем </w:t>
      </w:r>
      <w:r w:rsidR="006D32C0" w:rsidRPr="007F14C3">
        <w:rPr>
          <w:rFonts w:ascii="GHEA Grapalat" w:hAnsi="GHEA Grapalat"/>
          <w:spacing w:val="-6"/>
          <w:sz w:val="20"/>
          <w:lang w:val="hy-AM"/>
        </w:rPr>
        <w:t xml:space="preserve"> </w:t>
      </w:r>
      <w:r w:rsidRPr="007F14C3">
        <w:rPr>
          <w:rFonts w:ascii="GHEA Grapalat" w:hAnsi="GHEA Grapalat"/>
          <w:spacing w:val="-6"/>
          <w:sz w:val="20"/>
        </w:rPr>
        <w:t>которая после вскрытия заявок автоматически публик</w:t>
      </w:r>
      <w:r w:rsidR="0027519B" w:rsidRPr="007F14C3">
        <w:rPr>
          <w:rFonts w:ascii="GHEA Grapalat" w:hAnsi="GHEA Grapalat"/>
          <w:spacing w:val="-6"/>
          <w:sz w:val="20"/>
        </w:rPr>
        <w:t>у</w:t>
      </w:r>
      <w:r w:rsidRPr="007F14C3">
        <w:rPr>
          <w:rFonts w:ascii="GHEA Grapalat" w:hAnsi="GHEA Grapalat"/>
          <w:spacing w:val="-6"/>
          <w:sz w:val="20"/>
        </w:rPr>
        <w:t>ется в системе, одновременно публик</w:t>
      </w:r>
      <w:r w:rsidR="0027519B" w:rsidRPr="007F14C3">
        <w:rPr>
          <w:rFonts w:ascii="GHEA Grapalat" w:hAnsi="GHEA Grapalat"/>
          <w:spacing w:val="-6"/>
          <w:sz w:val="20"/>
        </w:rPr>
        <w:t>у</w:t>
      </w:r>
      <w:r w:rsidRPr="007F14C3">
        <w:rPr>
          <w:rFonts w:ascii="GHEA Grapalat" w:hAnsi="GHEA Grapalat"/>
          <w:spacing w:val="-6"/>
          <w:sz w:val="20"/>
        </w:rPr>
        <w:t>ется в бюллетене вместе с объявлением о</w:t>
      </w:r>
      <w:r w:rsidRPr="007F14C3">
        <w:rPr>
          <w:rFonts w:ascii="GHEA Grapalat" w:hAnsi="GHEA Grapalat"/>
          <w:sz w:val="20"/>
        </w:rPr>
        <w:t xml:space="preserve"> решении заключить договор;</w:t>
      </w:r>
      <w:r w:rsidR="005F25EF" w:rsidRPr="007F14C3">
        <w:rPr>
          <w:rFonts w:ascii="GHEA Grapalat" w:hAnsi="GHEA Grapalat"/>
          <w:sz w:val="20"/>
        </w:rPr>
        <w:t xml:space="preserve">  </w:t>
      </w:r>
    </w:p>
    <w:p w:rsidR="00B67CCD" w:rsidRPr="007F14C3" w:rsidRDefault="0062795D" w:rsidP="00667599">
      <w:pPr>
        <w:pStyle w:val="norm"/>
        <w:widowControl w:val="0"/>
        <w:tabs>
          <w:tab w:val="left" w:pos="900"/>
        </w:tabs>
        <w:spacing w:after="160" w:line="240" w:lineRule="auto"/>
        <w:ind w:firstLine="567"/>
        <w:rPr>
          <w:rFonts w:ascii="GHEA Grapalat" w:hAnsi="GHEA Grapalat" w:cs="Sylfaen"/>
          <w:sz w:val="20"/>
        </w:rPr>
      </w:pPr>
      <w:r w:rsidRPr="007F14C3">
        <w:rPr>
          <w:rFonts w:ascii="GHEA Grapalat" w:hAnsi="GHEA Grapalat"/>
          <w:sz w:val="20"/>
        </w:rPr>
        <w:t>2</w:t>
      </w:r>
      <w:r w:rsidR="0047117B" w:rsidRPr="007F14C3">
        <w:rPr>
          <w:rFonts w:ascii="GHEA Grapalat" w:hAnsi="GHEA Grapalat"/>
          <w:sz w:val="20"/>
        </w:rPr>
        <w:t>)</w:t>
      </w:r>
      <w:r w:rsidR="00444026" w:rsidRPr="007F14C3">
        <w:rPr>
          <w:rFonts w:ascii="GHEA Grapalat" w:hAnsi="GHEA Grapalat"/>
          <w:sz w:val="20"/>
        </w:rPr>
        <w:tab/>
      </w:r>
      <w:r w:rsidR="0047117B" w:rsidRPr="007F14C3">
        <w:rPr>
          <w:rFonts w:ascii="GHEA Grapalat" w:hAnsi="GHEA Grapalat"/>
          <w:sz w:val="20"/>
        </w:rPr>
        <w:t>утвержденное им ценовое предложение;</w:t>
      </w:r>
    </w:p>
    <w:p w:rsidR="000845F6" w:rsidRPr="007F14C3" w:rsidRDefault="005F25EF" w:rsidP="00223129">
      <w:pPr>
        <w:pStyle w:val="norm"/>
        <w:widowControl w:val="0"/>
        <w:tabs>
          <w:tab w:val="left" w:pos="900"/>
        </w:tabs>
        <w:spacing w:after="160" w:line="240" w:lineRule="auto"/>
        <w:ind w:firstLine="567"/>
        <w:rPr>
          <w:rFonts w:ascii="GHEA Grapalat" w:hAnsi="GHEA Grapalat" w:cs="Sylfaen"/>
          <w:sz w:val="20"/>
        </w:rPr>
      </w:pPr>
      <w:r w:rsidRPr="007F14C3">
        <w:rPr>
          <w:rFonts w:ascii="GHEA Grapalat" w:hAnsi="GHEA Grapalat"/>
          <w:sz w:val="20"/>
        </w:rPr>
        <w:t>5</w:t>
      </w:r>
      <w:r w:rsidR="003E3FD0" w:rsidRPr="007F14C3">
        <w:rPr>
          <w:rFonts w:ascii="GHEA Grapalat" w:hAnsi="GHEA Grapalat"/>
          <w:sz w:val="20"/>
        </w:rPr>
        <w:t>)</w:t>
      </w:r>
      <w:r w:rsidR="00333B85" w:rsidRPr="007F14C3">
        <w:rPr>
          <w:rFonts w:ascii="GHEA Grapalat" w:hAnsi="GHEA Grapalat"/>
          <w:sz w:val="20"/>
        </w:rPr>
        <w:tab/>
      </w:r>
      <w:r w:rsidR="003E3FD0" w:rsidRPr="007F14C3">
        <w:rPr>
          <w:rFonts w:ascii="GHEA Grapalat" w:hAnsi="GHEA Grapalat"/>
          <w:sz w:val="20"/>
        </w:rPr>
        <w:t xml:space="preserve">копию </w:t>
      </w:r>
      <w:r w:rsidR="00223129" w:rsidRPr="00C91A50">
        <w:rPr>
          <w:rFonts w:ascii="GHEA Grapalat" w:hAnsi="GHEA Grapalat"/>
          <w:sz w:val="20"/>
        </w:rPr>
        <w:t>агентского</w:t>
      </w:r>
      <w:r w:rsidR="00223129" w:rsidRPr="007F14C3">
        <w:rPr>
          <w:rFonts w:ascii="GHEA Grapalat" w:hAnsi="GHEA Grapalat"/>
          <w:sz w:val="20"/>
        </w:rPr>
        <w:t xml:space="preserve"> </w:t>
      </w:r>
      <w:r w:rsidR="003E3FD0" w:rsidRPr="007F14C3">
        <w:rPr>
          <w:rFonts w:ascii="GHEA Grapalat" w:hAnsi="GHEA Grapalat"/>
          <w:sz w:val="20"/>
        </w:rPr>
        <w:t>договора</w:t>
      </w:r>
      <w:r w:rsidR="00E8071D" w:rsidRPr="007F14C3">
        <w:rPr>
          <w:rFonts w:ascii="GHEA Grapalat" w:hAnsi="GHEA Grapalat"/>
          <w:sz w:val="20"/>
        </w:rPr>
        <w:t xml:space="preserve"> </w:t>
      </w:r>
      <w:r w:rsidR="003E3FD0" w:rsidRPr="007F14C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6D29E9">
        <w:rPr>
          <w:rFonts w:ascii="GHEA Grapalat" w:hAnsi="GHEA Grapalat"/>
          <w:sz w:val="20"/>
          <w:lang w:val="en-US"/>
        </w:rPr>
        <w:t>агента</w:t>
      </w:r>
      <w:r w:rsidR="003E3FD0" w:rsidRPr="007F14C3">
        <w:rPr>
          <w:rFonts w:ascii="GHEA Grapalat" w:hAnsi="GHEA Grapalat"/>
          <w:sz w:val="20"/>
        </w:rPr>
        <w:t>;</w:t>
      </w:r>
    </w:p>
    <w:p w:rsidR="000845F6" w:rsidRPr="007F14C3" w:rsidRDefault="005F25EF" w:rsidP="00223129">
      <w:pPr>
        <w:pStyle w:val="norm"/>
        <w:widowControl w:val="0"/>
        <w:tabs>
          <w:tab w:val="left" w:pos="900"/>
        </w:tabs>
        <w:spacing w:after="160" w:line="240" w:lineRule="auto"/>
        <w:ind w:firstLine="567"/>
        <w:rPr>
          <w:rFonts w:ascii="GHEA Grapalat" w:hAnsi="GHEA Grapalat"/>
          <w:sz w:val="20"/>
        </w:rPr>
      </w:pPr>
      <w:r w:rsidRPr="007F14C3">
        <w:rPr>
          <w:rFonts w:ascii="GHEA Grapalat" w:hAnsi="GHEA Grapalat"/>
          <w:sz w:val="20"/>
        </w:rPr>
        <w:t>6</w:t>
      </w:r>
      <w:r w:rsidR="003E3FD0" w:rsidRPr="007F14C3">
        <w:rPr>
          <w:rFonts w:ascii="GHEA Grapalat" w:hAnsi="GHEA Grapalat"/>
          <w:sz w:val="20"/>
        </w:rPr>
        <w:t>)</w:t>
      </w:r>
      <w:r w:rsidR="00333B85" w:rsidRPr="007F14C3">
        <w:rPr>
          <w:rFonts w:ascii="GHEA Grapalat" w:hAnsi="GHEA Grapalat"/>
          <w:sz w:val="20"/>
        </w:rPr>
        <w:tab/>
      </w:r>
      <w:r w:rsidR="003E3FD0" w:rsidRPr="007F14C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F14C3" w:rsidRDefault="00721677" w:rsidP="00223129">
      <w:pPr>
        <w:ind w:firstLine="540"/>
        <w:jc w:val="both"/>
        <w:rPr>
          <w:rFonts w:ascii="GHEA Grapalat" w:hAnsi="GHEA Grapalat" w:cs="Sylfaen"/>
          <w:sz w:val="20"/>
          <w:szCs w:val="20"/>
        </w:rPr>
      </w:pPr>
      <w:r w:rsidRPr="007F14C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F14C3" w:rsidRDefault="00721677" w:rsidP="00223129">
      <w:pPr>
        <w:ind w:firstLine="360"/>
        <w:jc w:val="both"/>
        <w:rPr>
          <w:rFonts w:ascii="GHEA Grapalat" w:hAnsi="GHEA Grapalat" w:cs="Sylfaen"/>
          <w:sz w:val="20"/>
          <w:szCs w:val="20"/>
        </w:rPr>
      </w:pPr>
      <w:r w:rsidRPr="007F14C3">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7F14C3">
        <w:rPr>
          <w:rFonts w:ascii="GHEA Grapalat" w:hAnsi="GHEA Grapalat" w:cs="Sylfaen"/>
          <w:sz w:val="20"/>
          <w:szCs w:val="20"/>
        </w:rPr>
        <w:t xml:space="preserve"> (на один и тот же лот)</w:t>
      </w:r>
      <w:r w:rsidRPr="007F14C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223129">
      <w:pPr>
        <w:pStyle w:val="norm"/>
        <w:widowControl w:val="0"/>
        <w:spacing w:after="120" w:line="240" w:lineRule="auto"/>
        <w:ind w:firstLine="360"/>
        <w:rPr>
          <w:rFonts w:ascii="GHEA Grapalat" w:hAnsi="GHEA Grapalat" w:cs="Sylfaen"/>
          <w:sz w:val="20"/>
        </w:rPr>
      </w:pPr>
      <w:r w:rsidRPr="007F14C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7F14C3" w:rsidRDefault="00333B85" w:rsidP="00B46D58">
      <w:pPr>
        <w:widowControl w:val="0"/>
        <w:spacing w:after="160"/>
        <w:jc w:val="center"/>
        <w:rPr>
          <w:rFonts w:ascii="GHEA Grapalat" w:hAnsi="GHEA Grapalat" w:cs="Arial"/>
          <w:b/>
          <w:sz w:val="20"/>
          <w:szCs w:val="20"/>
        </w:rPr>
      </w:pPr>
      <w:r w:rsidRPr="007F14C3">
        <w:rPr>
          <w:rFonts w:ascii="GHEA Grapalat" w:hAnsi="GHEA Grapalat"/>
          <w:b/>
          <w:sz w:val="20"/>
          <w:szCs w:val="20"/>
        </w:rPr>
        <w:t>5.</w:t>
      </w:r>
      <w:r w:rsidR="00C8055A" w:rsidRPr="007F14C3">
        <w:rPr>
          <w:rFonts w:ascii="GHEA Grapalat" w:hAnsi="GHEA Grapalat"/>
          <w:b/>
          <w:sz w:val="20"/>
          <w:szCs w:val="20"/>
        </w:rPr>
        <w:t xml:space="preserve">ЦЕНОВОЕ ПРЕДЛОЖЕНИЕ ЗАЯВКИ </w:t>
      </w:r>
    </w:p>
    <w:p w:rsidR="00A45946" w:rsidRPr="007F14C3" w:rsidRDefault="00C8055A"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5.1</w:t>
      </w:r>
      <w:r w:rsidR="00A34DFE" w:rsidRPr="007F14C3">
        <w:rPr>
          <w:rFonts w:ascii="GHEA Grapalat" w:hAnsi="GHEA Grapalat"/>
          <w:sz w:val="20"/>
          <w:szCs w:val="20"/>
        </w:rPr>
        <w:t>.</w:t>
      </w:r>
      <w:r w:rsidR="00333B85" w:rsidRPr="007F14C3">
        <w:rPr>
          <w:rFonts w:ascii="GHEA Grapalat" w:hAnsi="GHEA Grapalat"/>
          <w:sz w:val="20"/>
          <w:szCs w:val="20"/>
        </w:rPr>
        <w:tab/>
      </w:r>
      <w:r w:rsidRPr="007F14C3">
        <w:rPr>
          <w:rFonts w:ascii="GHEA Grapalat" w:hAnsi="GHEA Grapalat"/>
          <w:sz w:val="20"/>
          <w:szCs w:val="20"/>
        </w:rPr>
        <w:t xml:space="preserve">Предлагаемая цена помимо стоимости </w:t>
      </w:r>
      <w:r w:rsidR="00BD6E80" w:rsidRPr="007F14C3">
        <w:rPr>
          <w:rFonts w:ascii="GHEA Grapalat" w:hAnsi="GHEA Grapalat"/>
          <w:sz w:val="20"/>
          <w:szCs w:val="20"/>
        </w:rPr>
        <w:t>работ</w:t>
      </w:r>
      <w:r w:rsidRPr="007F14C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F14C3" w:rsidRDefault="00C8055A" w:rsidP="00B46D58">
      <w:pPr>
        <w:pStyle w:val="norm"/>
        <w:widowControl w:val="0"/>
        <w:tabs>
          <w:tab w:val="left" w:pos="1134"/>
        </w:tabs>
        <w:spacing w:after="160" w:line="240" w:lineRule="auto"/>
        <w:ind w:firstLine="567"/>
        <w:rPr>
          <w:rFonts w:ascii="GHEA Grapalat" w:hAnsi="GHEA Grapalat" w:cs="Sylfaen"/>
          <w:sz w:val="20"/>
        </w:rPr>
      </w:pPr>
      <w:r w:rsidRPr="007F14C3">
        <w:rPr>
          <w:rFonts w:ascii="GHEA Grapalat" w:hAnsi="GHEA Grapalat"/>
          <w:sz w:val="20"/>
        </w:rPr>
        <w:t>5.2.</w:t>
      </w:r>
      <w:r w:rsidR="00333B85" w:rsidRPr="007F14C3">
        <w:rPr>
          <w:rFonts w:ascii="GHEA Grapalat" w:hAnsi="GHEA Grapalat"/>
          <w:sz w:val="20"/>
        </w:rPr>
        <w:tab/>
      </w:r>
      <w:r w:rsidRPr="007F14C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7F14C3">
        <w:rPr>
          <w:rFonts w:ascii="GHEA Grapalat" w:hAnsi="GHEA Grapalat"/>
          <w:sz w:val="20"/>
        </w:rPr>
        <w:t xml:space="preserve"> </w:t>
      </w:r>
      <w:r w:rsidR="00443317" w:rsidRPr="007F14C3">
        <w:rPr>
          <w:rFonts w:ascii="GHEA Grapalat" w:hAnsi="GHEA Grapalat"/>
          <w:sz w:val="20"/>
        </w:rPr>
        <w:t>-</w:t>
      </w:r>
      <w:r w:rsidRPr="007F14C3">
        <w:rPr>
          <w:rFonts w:ascii="GHEA Grapalat" w:hAnsi="GHEA Grapalat"/>
          <w:sz w:val="20"/>
        </w:rPr>
        <w:t xml:space="preserve"> </w:t>
      </w:r>
      <w:r w:rsidR="00443317" w:rsidRPr="007F14C3">
        <w:rPr>
          <w:rFonts w:ascii="GHEA Grapalat" w:hAnsi="GHEA Grapalat"/>
          <w:sz w:val="20"/>
        </w:rPr>
        <w:t>стоимость</w:t>
      </w:r>
      <w:r w:rsidR="00546DF3" w:rsidRPr="007F14C3">
        <w:rPr>
          <w:rFonts w:ascii="GHEA Grapalat" w:hAnsi="GHEA Grapalat"/>
          <w:sz w:val="20"/>
        </w:rPr>
        <w:t xml:space="preserve"> (совокупность себестоимости и прогнозируемой прибыли)</w:t>
      </w:r>
      <w:r w:rsidR="0080112C" w:rsidRPr="007F14C3">
        <w:rPr>
          <w:rFonts w:ascii="GHEA Grapalat" w:hAnsi="GHEA Grapalat"/>
          <w:sz w:val="20"/>
        </w:rPr>
        <w:t xml:space="preserve"> </w:t>
      </w:r>
      <w:r w:rsidRPr="007F14C3">
        <w:rPr>
          <w:rFonts w:ascii="GHEA Grapalat" w:hAnsi="GHEA Grapalat"/>
          <w:sz w:val="20"/>
        </w:rPr>
        <w:t xml:space="preserve">и налог на добавленную стоимость. Расчет компонентов </w:t>
      </w:r>
      <w:r w:rsidR="009963C3" w:rsidRPr="007F14C3">
        <w:rPr>
          <w:rFonts w:ascii="GHEA Grapalat" w:hAnsi="GHEA Grapalat"/>
          <w:sz w:val="20"/>
        </w:rPr>
        <w:t>себе</w:t>
      </w:r>
      <w:r w:rsidRPr="007F14C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F14C3" w:rsidRDefault="00B95FE0" w:rsidP="00B46D58">
      <w:pPr>
        <w:pStyle w:val="norm"/>
        <w:widowControl w:val="0"/>
        <w:spacing w:after="160" w:line="240" w:lineRule="auto"/>
        <w:ind w:firstLine="567"/>
        <w:rPr>
          <w:rFonts w:ascii="GHEA Grapalat" w:hAnsi="GHEA Grapalat" w:cs="Sylfaen"/>
          <w:sz w:val="20"/>
        </w:rPr>
      </w:pPr>
      <w:r w:rsidRPr="007F14C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F14C3" w:rsidRDefault="00B95FE0" w:rsidP="00B46D58">
      <w:pPr>
        <w:pStyle w:val="norm"/>
        <w:widowControl w:val="0"/>
        <w:tabs>
          <w:tab w:val="left" w:pos="1134"/>
        </w:tabs>
        <w:spacing w:after="160" w:line="240" w:lineRule="auto"/>
        <w:ind w:firstLine="567"/>
        <w:rPr>
          <w:rFonts w:ascii="GHEA Grapalat" w:hAnsi="GHEA Grapalat" w:cs="Sylfaen"/>
          <w:sz w:val="20"/>
        </w:rPr>
      </w:pPr>
      <w:r w:rsidRPr="007F14C3">
        <w:rPr>
          <w:rFonts w:ascii="GHEA Grapalat" w:hAnsi="GHEA Grapalat"/>
          <w:sz w:val="20"/>
        </w:rPr>
        <w:t>а.</w:t>
      </w:r>
      <w:r w:rsidR="00333B85" w:rsidRPr="007F14C3">
        <w:rPr>
          <w:rFonts w:ascii="GHEA Grapalat" w:hAnsi="GHEA Grapalat"/>
          <w:sz w:val="20"/>
        </w:rPr>
        <w:tab/>
      </w:r>
      <w:r w:rsidRPr="007F14C3">
        <w:rPr>
          <w:rFonts w:ascii="GHEA Grapalat" w:hAnsi="GHEA Grapalat"/>
          <w:sz w:val="20"/>
        </w:rPr>
        <w:t>графы "стоимость</w:t>
      </w:r>
      <w:r w:rsidR="00DF3688" w:rsidRPr="007F14C3">
        <w:rPr>
          <w:rFonts w:ascii="GHEA Grapalat" w:hAnsi="GHEA Grapalat"/>
          <w:sz w:val="20"/>
        </w:rPr>
        <w:t>"</w:t>
      </w:r>
      <w:r w:rsidR="00830AD3" w:rsidRPr="007F14C3">
        <w:rPr>
          <w:rFonts w:ascii="GHEA Grapalat" w:hAnsi="GHEA Grapalat"/>
          <w:sz w:val="20"/>
        </w:rPr>
        <w:t xml:space="preserve"> </w:t>
      </w:r>
      <w:r w:rsidRPr="007F14C3">
        <w:rPr>
          <w:rFonts w:ascii="GHEA Grapalat" w:hAnsi="GHEA Grapalat"/>
          <w:sz w:val="20"/>
        </w:rPr>
        <w:t xml:space="preserve">и "налог на добавленную стоимость" </w:t>
      </w:r>
      <w:r w:rsidR="00FC4515" w:rsidRPr="007F14C3">
        <w:rPr>
          <w:rFonts w:ascii="GHEA Grapalat" w:hAnsi="GHEA Grapalat"/>
          <w:sz w:val="20"/>
        </w:rPr>
        <w:t xml:space="preserve">ценового предложения </w:t>
      </w:r>
      <w:r w:rsidRPr="007F14C3">
        <w:rPr>
          <w:rFonts w:ascii="GHEA Grapalat" w:hAnsi="GHEA Grapalat"/>
          <w:sz w:val="20"/>
        </w:rPr>
        <w:t>заполнены только цифрами, а графа "общая цена" — и прописью, и цифрами или только прописью</w:t>
      </w:r>
      <w:r w:rsidR="00ED437B" w:rsidRPr="007F14C3">
        <w:rPr>
          <w:rFonts w:ascii="GHEA Grapalat" w:hAnsi="GHEA Grapalat"/>
          <w:sz w:val="20"/>
        </w:rPr>
        <w:t>;</w:t>
      </w:r>
    </w:p>
    <w:p w:rsidR="00B95FE0" w:rsidRPr="007F14C3" w:rsidRDefault="00B95FE0" w:rsidP="00B46D58">
      <w:pPr>
        <w:pStyle w:val="norm"/>
        <w:widowControl w:val="0"/>
        <w:tabs>
          <w:tab w:val="left" w:pos="1134"/>
        </w:tabs>
        <w:spacing w:after="160" w:line="240" w:lineRule="auto"/>
        <w:ind w:firstLine="567"/>
        <w:rPr>
          <w:rFonts w:ascii="GHEA Grapalat" w:hAnsi="GHEA Grapalat" w:cs="Sylfaen"/>
          <w:sz w:val="20"/>
        </w:rPr>
      </w:pPr>
      <w:r w:rsidRPr="007F14C3">
        <w:rPr>
          <w:rFonts w:ascii="GHEA Grapalat" w:hAnsi="GHEA Grapalat"/>
          <w:sz w:val="20"/>
        </w:rPr>
        <w:t>б.</w:t>
      </w:r>
      <w:r w:rsidR="00333B85" w:rsidRPr="007F14C3">
        <w:rPr>
          <w:rFonts w:ascii="GHEA Grapalat" w:hAnsi="GHEA Grapalat"/>
          <w:sz w:val="20"/>
        </w:rPr>
        <w:tab/>
      </w:r>
      <w:r w:rsidRPr="007F14C3">
        <w:rPr>
          <w:rFonts w:ascii="GHEA Grapalat" w:hAnsi="GHEA Grapalat"/>
          <w:sz w:val="20"/>
        </w:rPr>
        <w:t xml:space="preserve">между суммами, указанными прописью или цифрами в графах </w:t>
      </w:r>
      <w:r w:rsidR="00A60D60" w:rsidRPr="007F14C3">
        <w:rPr>
          <w:rFonts w:ascii="GHEA Grapalat" w:hAnsi="GHEA Grapalat"/>
          <w:sz w:val="20"/>
        </w:rPr>
        <w:t>"стоимость"</w:t>
      </w:r>
      <w:r w:rsidR="00753BE3" w:rsidRPr="007F14C3">
        <w:rPr>
          <w:rFonts w:ascii="GHEA Grapalat" w:hAnsi="GHEA Grapalat"/>
          <w:sz w:val="20"/>
        </w:rPr>
        <w:t xml:space="preserve"> </w:t>
      </w:r>
      <w:r w:rsidRPr="007F14C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F14C3" w:rsidRDefault="00B95FE0" w:rsidP="00B46D58">
      <w:pPr>
        <w:pStyle w:val="norm"/>
        <w:widowControl w:val="0"/>
        <w:tabs>
          <w:tab w:val="left" w:pos="1134"/>
        </w:tabs>
        <w:spacing w:after="160" w:line="240" w:lineRule="auto"/>
        <w:ind w:firstLine="567"/>
        <w:rPr>
          <w:rFonts w:ascii="GHEA Grapalat" w:hAnsi="GHEA Grapalat"/>
          <w:sz w:val="20"/>
        </w:rPr>
      </w:pPr>
      <w:r w:rsidRPr="007F14C3">
        <w:rPr>
          <w:rFonts w:ascii="GHEA Grapalat" w:hAnsi="GHEA Grapalat"/>
          <w:sz w:val="20"/>
        </w:rPr>
        <w:t>в.</w:t>
      </w:r>
      <w:r w:rsidR="00333B85" w:rsidRPr="007F14C3">
        <w:rPr>
          <w:rFonts w:ascii="GHEA Grapalat" w:hAnsi="GHEA Grapalat"/>
          <w:sz w:val="20"/>
        </w:rPr>
        <w:tab/>
      </w:r>
      <w:r w:rsidRPr="007F14C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7F14C3">
        <w:rPr>
          <w:rFonts w:ascii="GHEA Grapalat" w:hAnsi="GHEA Grapalat"/>
          <w:sz w:val="20"/>
        </w:rPr>
        <w:t>;</w:t>
      </w:r>
    </w:p>
    <w:p w:rsidR="00B9778A" w:rsidRPr="007F14C3" w:rsidRDefault="00B9778A" w:rsidP="00B46D58">
      <w:pPr>
        <w:pStyle w:val="norm"/>
        <w:widowControl w:val="0"/>
        <w:tabs>
          <w:tab w:val="left" w:pos="1134"/>
        </w:tabs>
        <w:spacing w:after="160" w:line="240" w:lineRule="auto"/>
        <w:ind w:firstLine="567"/>
        <w:rPr>
          <w:rFonts w:ascii="GHEA Grapalat" w:hAnsi="GHEA Grapalat"/>
          <w:sz w:val="20"/>
        </w:rPr>
      </w:pPr>
      <w:r w:rsidRPr="007F14C3">
        <w:rPr>
          <w:rFonts w:ascii="GHEA Grapalat" w:hAnsi="GHEA Grapalat"/>
          <w:sz w:val="20"/>
        </w:rPr>
        <w:t>г.</w:t>
      </w:r>
      <w:r w:rsidRPr="007F14C3">
        <w:rPr>
          <w:sz w:val="20"/>
        </w:rPr>
        <w:t xml:space="preserve"> </w:t>
      </w:r>
      <w:r w:rsidRPr="007F14C3">
        <w:rPr>
          <w:rFonts w:ascii="GHEA Grapalat" w:hAnsi="GHEA Grapalat"/>
          <w:sz w:val="20"/>
        </w:rPr>
        <w:t>стоимость, налог на добавленную стоимость и общая сумма</w:t>
      </w:r>
      <w:r w:rsidR="00910938" w:rsidRPr="007F14C3">
        <w:rPr>
          <w:rFonts w:ascii="GHEA Grapalat" w:hAnsi="GHEA Grapalat"/>
          <w:sz w:val="20"/>
        </w:rPr>
        <w:t xml:space="preserve"> ценового предложения</w:t>
      </w:r>
      <w:r w:rsidRPr="007F14C3">
        <w:rPr>
          <w:rFonts w:ascii="GHEA Grapalat" w:hAnsi="GHEA Grapalat"/>
          <w:sz w:val="20"/>
        </w:rPr>
        <w:t xml:space="preserve">, указанные в графах </w:t>
      </w:r>
      <w:r w:rsidR="00207490" w:rsidRPr="007F14C3">
        <w:rPr>
          <w:rFonts w:ascii="GHEA Grapalat" w:hAnsi="GHEA Grapalat"/>
          <w:sz w:val="20"/>
        </w:rPr>
        <w:t>прописью</w:t>
      </w:r>
      <w:r w:rsidRPr="007F14C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7F14C3">
        <w:rPr>
          <w:rFonts w:ascii="GHEA Grapalat" w:hAnsi="GHEA Grapalat"/>
          <w:sz w:val="20"/>
        </w:rPr>
        <w:t>;</w:t>
      </w:r>
      <w:r w:rsidR="00A14685" w:rsidRPr="007F14C3">
        <w:rPr>
          <w:rFonts w:ascii="GHEA Grapalat" w:hAnsi="GHEA Grapalat"/>
          <w:sz w:val="20"/>
        </w:rPr>
        <w:t xml:space="preserve"> </w:t>
      </w:r>
    </w:p>
    <w:p w:rsidR="00260739" w:rsidRPr="007F14C3" w:rsidRDefault="00A14685" w:rsidP="00260739">
      <w:pPr>
        <w:pStyle w:val="norm"/>
        <w:widowControl w:val="0"/>
        <w:tabs>
          <w:tab w:val="left" w:pos="1134"/>
        </w:tabs>
        <w:spacing w:after="160" w:line="240" w:lineRule="auto"/>
        <w:ind w:firstLine="567"/>
        <w:rPr>
          <w:rFonts w:ascii="GHEA Grapalat" w:hAnsi="GHEA Grapalat"/>
          <w:sz w:val="20"/>
        </w:rPr>
      </w:pPr>
      <w:r w:rsidRPr="007F14C3">
        <w:rPr>
          <w:rFonts w:ascii="GHEA Grapalat" w:hAnsi="GHEA Grapalat"/>
          <w:sz w:val="20"/>
        </w:rPr>
        <w:t>д.</w:t>
      </w:r>
      <w:r w:rsidRPr="007F14C3">
        <w:rPr>
          <w:sz w:val="20"/>
        </w:rPr>
        <w:t xml:space="preserve"> </w:t>
      </w:r>
      <w:r w:rsidRPr="007F14C3">
        <w:rPr>
          <w:rFonts w:ascii="GHEA Grapalat" w:hAnsi="GHEA Grapalat"/>
          <w:sz w:val="20"/>
        </w:rPr>
        <w:t xml:space="preserve">в графах </w:t>
      </w:r>
      <w:r w:rsidR="00753BE3" w:rsidRPr="007F14C3">
        <w:rPr>
          <w:rFonts w:ascii="GHEA Grapalat" w:hAnsi="GHEA Grapalat"/>
          <w:sz w:val="20"/>
        </w:rPr>
        <w:t xml:space="preserve">"стоимость" и "налог на добавленную стоимость" </w:t>
      </w:r>
      <w:r w:rsidR="008730A8" w:rsidRPr="007F14C3">
        <w:rPr>
          <w:rFonts w:ascii="GHEA Grapalat" w:hAnsi="GHEA Grapalat"/>
          <w:sz w:val="20"/>
        </w:rPr>
        <w:t xml:space="preserve">ценового предложения </w:t>
      </w:r>
      <w:r w:rsidRPr="007F14C3">
        <w:rPr>
          <w:rFonts w:ascii="GHEA Grapalat" w:hAnsi="GHEA Grapalat"/>
          <w:sz w:val="20"/>
        </w:rPr>
        <w:t xml:space="preserve">суммы заполнены как цифрами, так и </w:t>
      </w:r>
      <w:r w:rsidR="008730A8" w:rsidRPr="007F14C3">
        <w:rPr>
          <w:rFonts w:ascii="GHEA Grapalat" w:hAnsi="GHEA Grapalat"/>
          <w:sz w:val="20"/>
        </w:rPr>
        <w:t>прописью</w:t>
      </w:r>
      <w:r w:rsidRPr="007F14C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F14C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7F14C3">
        <w:rPr>
          <w:rFonts w:ascii="GHEA Grapalat" w:hAnsi="GHEA Grapalat"/>
          <w:sz w:val="20"/>
        </w:rPr>
        <w:t>с</w:t>
      </w:r>
      <w:r w:rsidR="00260739" w:rsidRPr="007F14C3">
        <w:rPr>
          <w:rFonts w:ascii="GHEA Grapalat" w:hAnsi="GHEA Grapalat"/>
          <w:sz w:val="20"/>
        </w:rPr>
        <w:t>тоимость"</w:t>
      </w:r>
      <w:r w:rsidR="00DE7BA2" w:rsidRPr="007F14C3">
        <w:rPr>
          <w:rFonts w:ascii="GHEA Grapalat" w:hAnsi="GHEA Grapalat"/>
          <w:sz w:val="20"/>
        </w:rPr>
        <w:t xml:space="preserve"> </w:t>
      </w:r>
      <w:r w:rsidR="00260739" w:rsidRPr="007F14C3">
        <w:rPr>
          <w:rFonts w:ascii="GHEA Grapalat" w:hAnsi="GHEA Grapalat"/>
          <w:sz w:val="20"/>
        </w:rPr>
        <w:t>и "налог на добавленную стоимость".</w:t>
      </w:r>
    </w:p>
    <w:p w:rsidR="0048059F" w:rsidRPr="007F14C3" w:rsidRDefault="0048059F" w:rsidP="00B46D58">
      <w:pPr>
        <w:pStyle w:val="norm"/>
        <w:widowControl w:val="0"/>
        <w:tabs>
          <w:tab w:val="left" w:pos="1134"/>
        </w:tabs>
        <w:spacing w:after="160" w:line="240" w:lineRule="auto"/>
        <w:ind w:firstLine="567"/>
        <w:rPr>
          <w:rFonts w:ascii="GHEA Grapalat" w:hAnsi="GHEA Grapalat" w:cs="Sylfaen"/>
          <w:sz w:val="20"/>
        </w:rPr>
      </w:pPr>
      <w:r w:rsidRPr="007F14C3">
        <w:rPr>
          <w:rFonts w:ascii="GHEA Grapalat" w:hAnsi="GHEA Grapalat"/>
          <w:sz w:val="20"/>
        </w:rPr>
        <w:t>е.</w:t>
      </w:r>
      <w:r w:rsidRPr="007F14C3">
        <w:rPr>
          <w:sz w:val="20"/>
        </w:rPr>
        <w:t xml:space="preserve"> </w:t>
      </w:r>
      <w:r w:rsidRPr="007F14C3">
        <w:rPr>
          <w:rFonts w:ascii="GHEA Grapalat" w:hAnsi="GHEA Grapalat"/>
          <w:sz w:val="20"/>
        </w:rPr>
        <w:t>в суммах, заполненных буквами в графах ценового пред</w:t>
      </w:r>
      <w:r w:rsidR="00413595" w:rsidRPr="007F14C3">
        <w:rPr>
          <w:rFonts w:ascii="GHEA Grapalat" w:hAnsi="GHEA Grapalat"/>
          <w:sz w:val="20"/>
        </w:rPr>
        <w:t>ложения, лумы указаны в цифрах.</w:t>
      </w:r>
    </w:p>
    <w:p w:rsidR="00A45946" w:rsidRPr="007F14C3" w:rsidRDefault="00C8055A" w:rsidP="00B46D58">
      <w:pPr>
        <w:pStyle w:val="norm"/>
        <w:widowControl w:val="0"/>
        <w:tabs>
          <w:tab w:val="left" w:pos="1134"/>
        </w:tabs>
        <w:spacing w:after="160" w:line="240" w:lineRule="auto"/>
        <w:ind w:firstLine="567"/>
        <w:rPr>
          <w:rFonts w:ascii="GHEA Grapalat" w:hAnsi="GHEA Grapalat"/>
          <w:sz w:val="20"/>
        </w:rPr>
      </w:pPr>
      <w:r w:rsidRPr="007F14C3">
        <w:rPr>
          <w:rFonts w:ascii="GHEA Grapalat" w:hAnsi="GHEA Grapalat"/>
          <w:sz w:val="20"/>
        </w:rPr>
        <w:t>5.3</w:t>
      </w:r>
      <w:r w:rsidR="00A34DFE" w:rsidRPr="007F14C3">
        <w:rPr>
          <w:rFonts w:ascii="GHEA Grapalat" w:hAnsi="GHEA Grapalat"/>
          <w:sz w:val="20"/>
        </w:rPr>
        <w:t>.</w:t>
      </w:r>
      <w:r w:rsidR="00333B85" w:rsidRPr="007F14C3">
        <w:rPr>
          <w:rFonts w:ascii="GHEA Grapalat" w:hAnsi="GHEA Grapalat"/>
          <w:sz w:val="20"/>
        </w:rPr>
        <w:tab/>
      </w:r>
      <w:r w:rsidRPr="007F14C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F14C3">
        <w:rPr>
          <w:rFonts w:ascii="Courier New" w:hAnsi="Courier New" w:cs="Courier New"/>
          <w:sz w:val="20"/>
          <w:lang w:val="en-US"/>
        </w:rPr>
        <w:t> </w:t>
      </w:r>
      <w:r w:rsidRPr="007F14C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F14C3" w:rsidRDefault="00873D42" w:rsidP="00873D42">
      <w:pPr>
        <w:jc w:val="center"/>
        <w:rPr>
          <w:rFonts w:ascii="GHEA Grapalat" w:hAnsi="GHEA Grapalat"/>
          <w:b/>
          <w:sz w:val="20"/>
          <w:szCs w:val="20"/>
        </w:rPr>
      </w:pPr>
    </w:p>
    <w:p w:rsidR="00096865" w:rsidRPr="007F14C3" w:rsidRDefault="00220C7C" w:rsidP="00873D42">
      <w:pPr>
        <w:jc w:val="center"/>
        <w:rPr>
          <w:rFonts w:ascii="GHEA Grapalat" w:hAnsi="GHEA Grapalat"/>
          <w:b/>
          <w:sz w:val="20"/>
          <w:szCs w:val="20"/>
        </w:rPr>
      </w:pPr>
      <w:r w:rsidRPr="007F14C3">
        <w:rPr>
          <w:rFonts w:ascii="GHEA Grapalat" w:hAnsi="GHEA Grapalat"/>
          <w:b/>
          <w:sz w:val="20"/>
          <w:szCs w:val="20"/>
        </w:rPr>
        <w:t xml:space="preserve">6. СРОК ДЕЙСТВИЯ ЗАЯВКИ, </w:t>
      </w:r>
      <w:r w:rsidR="00294F67" w:rsidRPr="007F14C3">
        <w:rPr>
          <w:rFonts w:ascii="GHEA Grapalat" w:hAnsi="GHEA Grapalat"/>
          <w:b/>
          <w:sz w:val="20"/>
          <w:szCs w:val="20"/>
        </w:rPr>
        <w:br/>
      </w:r>
      <w:r w:rsidRPr="007F14C3">
        <w:rPr>
          <w:rFonts w:ascii="GHEA Grapalat" w:hAnsi="GHEA Grapalat"/>
          <w:b/>
          <w:sz w:val="20"/>
          <w:szCs w:val="20"/>
        </w:rPr>
        <w:t>ПОРЯДОК ВНЕСЕНИЯ ИЗМЕНЕНИЙ В ЗАЯВКИ</w:t>
      </w:r>
      <w:r w:rsidR="002626F7" w:rsidRPr="007F14C3">
        <w:rPr>
          <w:rFonts w:ascii="GHEA Grapalat" w:hAnsi="GHEA Grapalat"/>
          <w:b/>
          <w:sz w:val="20"/>
          <w:szCs w:val="20"/>
        </w:rPr>
        <w:t xml:space="preserve"> </w:t>
      </w:r>
      <w:r w:rsidR="00955A1E" w:rsidRPr="007F14C3">
        <w:rPr>
          <w:rFonts w:ascii="GHEA Grapalat" w:hAnsi="GHEA Grapalat"/>
          <w:b/>
          <w:sz w:val="20"/>
          <w:szCs w:val="20"/>
        </w:rPr>
        <w:t>И ИХ ОТЗЫВА</w:t>
      </w:r>
    </w:p>
    <w:p w:rsidR="00873D42" w:rsidRPr="007F14C3" w:rsidRDefault="00873D42" w:rsidP="00873D42">
      <w:pPr>
        <w:jc w:val="center"/>
        <w:rPr>
          <w:rFonts w:ascii="GHEA Grapalat" w:hAnsi="GHEA Grapalat"/>
          <w:b/>
          <w:sz w:val="20"/>
          <w:szCs w:val="20"/>
        </w:rPr>
      </w:pPr>
    </w:p>
    <w:p w:rsidR="00096865" w:rsidRPr="007F14C3" w:rsidRDefault="00220C7C" w:rsidP="00B46D58">
      <w:pPr>
        <w:pStyle w:val="BodyTextIndent"/>
        <w:widowControl w:val="0"/>
        <w:tabs>
          <w:tab w:val="left" w:pos="1134"/>
        </w:tabs>
        <w:spacing w:after="160" w:line="240" w:lineRule="auto"/>
        <w:ind w:firstLine="567"/>
        <w:rPr>
          <w:rFonts w:ascii="GHEA Grapalat" w:hAnsi="GHEA Grapalat"/>
          <w:i w:val="0"/>
        </w:rPr>
      </w:pPr>
      <w:r w:rsidRPr="007F14C3">
        <w:rPr>
          <w:rFonts w:ascii="GHEA Grapalat" w:hAnsi="GHEA Grapalat"/>
          <w:i w:val="0"/>
        </w:rPr>
        <w:t>6.1</w:t>
      </w:r>
      <w:r w:rsidR="00A34DFE" w:rsidRPr="007F14C3">
        <w:rPr>
          <w:rFonts w:ascii="GHEA Grapalat" w:hAnsi="GHEA Grapalat"/>
          <w:i w:val="0"/>
        </w:rPr>
        <w:t>.</w:t>
      </w:r>
      <w:r w:rsidR="00294F67" w:rsidRPr="007F14C3">
        <w:rPr>
          <w:rFonts w:ascii="GHEA Grapalat" w:hAnsi="GHEA Grapalat"/>
          <w:i w:val="0"/>
        </w:rPr>
        <w:tab/>
      </w:r>
      <w:r w:rsidRPr="007F14C3">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7F14C3">
        <w:rPr>
          <w:rFonts w:ascii="GHEA Grapalat" w:hAnsi="GHEA Grapalat"/>
          <w:i w:val="0"/>
        </w:rPr>
        <w:lastRenderedPageBreak/>
        <w:t>несостоявшейся.</w:t>
      </w:r>
    </w:p>
    <w:p w:rsidR="00096865" w:rsidRPr="007F14C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7F14C3">
        <w:rPr>
          <w:rFonts w:ascii="GHEA Grapalat" w:hAnsi="GHEA Grapalat"/>
          <w:i w:val="0"/>
        </w:rPr>
        <w:t>6.2</w:t>
      </w:r>
      <w:r w:rsidR="00A34DFE" w:rsidRPr="007F14C3">
        <w:rPr>
          <w:rFonts w:ascii="GHEA Grapalat" w:hAnsi="GHEA Grapalat"/>
          <w:i w:val="0"/>
        </w:rPr>
        <w:t>.</w:t>
      </w:r>
      <w:r w:rsidR="008E6E51" w:rsidRPr="007F14C3">
        <w:rPr>
          <w:rFonts w:ascii="GHEA Grapalat" w:hAnsi="GHEA Grapalat"/>
          <w:i w:val="0"/>
        </w:rPr>
        <w:tab/>
      </w:r>
      <w:r w:rsidRPr="007F14C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7F14C3" w:rsidRDefault="002626F7" w:rsidP="00B46D58">
      <w:pPr>
        <w:rPr>
          <w:rFonts w:ascii="GHEA Grapalat" w:hAnsi="GHEA Grapalat" w:cs="Sylfaen"/>
          <w:sz w:val="20"/>
          <w:szCs w:val="20"/>
        </w:rPr>
      </w:pPr>
    </w:p>
    <w:p w:rsidR="00096865" w:rsidRPr="007F14C3" w:rsidRDefault="00E70FC4" w:rsidP="00B46D58">
      <w:pPr>
        <w:widowControl w:val="0"/>
        <w:spacing w:after="160"/>
        <w:jc w:val="center"/>
        <w:rPr>
          <w:rFonts w:ascii="GHEA Grapalat" w:hAnsi="GHEA Grapalat"/>
          <w:b/>
          <w:sz w:val="20"/>
          <w:szCs w:val="20"/>
        </w:rPr>
      </w:pPr>
      <w:r w:rsidRPr="007F14C3">
        <w:rPr>
          <w:rFonts w:ascii="GHEA Grapalat" w:hAnsi="GHEA Grapalat"/>
          <w:b/>
          <w:sz w:val="20"/>
          <w:szCs w:val="20"/>
        </w:rPr>
        <w:t xml:space="preserve">8.ВСКРЫТИЕ, ОЦЕНКА ЗАЯВОК И </w:t>
      </w:r>
      <w:r w:rsidR="008E3C53" w:rsidRPr="007F14C3">
        <w:rPr>
          <w:rFonts w:ascii="GHEA Grapalat" w:hAnsi="GHEA Grapalat"/>
          <w:b/>
          <w:sz w:val="20"/>
          <w:szCs w:val="20"/>
        </w:rPr>
        <w:br/>
      </w:r>
      <w:r w:rsidR="00807178" w:rsidRPr="007F14C3">
        <w:rPr>
          <w:rFonts w:ascii="GHEA Grapalat" w:hAnsi="GHEA Grapalat"/>
          <w:b/>
          <w:sz w:val="20"/>
          <w:szCs w:val="20"/>
        </w:rPr>
        <w:t xml:space="preserve">ПОДВЕДЕНИЕ ИТОГОВ </w:t>
      </w:r>
    </w:p>
    <w:p w:rsidR="00096865" w:rsidRPr="006C64AD" w:rsidRDefault="00FD2748" w:rsidP="00B46D58">
      <w:pPr>
        <w:pStyle w:val="BodyTextIndent2"/>
        <w:widowControl w:val="0"/>
        <w:tabs>
          <w:tab w:val="left" w:pos="1134"/>
        </w:tabs>
        <w:spacing w:after="160" w:line="240" w:lineRule="auto"/>
        <w:ind w:firstLine="567"/>
        <w:rPr>
          <w:rFonts w:ascii="GHEA Grapalat" w:hAnsi="GHEA Grapalat"/>
          <w:b/>
          <w:lang w:val="en-US"/>
        </w:rPr>
      </w:pPr>
      <w:r w:rsidRPr="007F14C3">
        <w:rPr>
          <w:rFonts w:ascii="GHEA Grapalat" w:hAnsi="GHEA Grapalat"/>
        </w:rPr>
        <w:t>8.1</w:t>
      </w:r>
      <w:r w:rsidR="00D07367" w:rsidRPr="007F14C3">
        <w:rPr>
          <w:rFonts w:ascii="GHEA Grapalat" w:hAnsi="GHEA Grapalat"/>
        </w:rPr>
        <w:t>.</w:t>
      </w:r>
      <w:r w:rsidR="00D07367" w:rsidRPr="007F14C3">
        <w:rPr>
          <w:rFonts w:ascii="GHEA Grapalat" w:hAnsi="GHEA Grapalat"/>
        </w:rPr>
        <w:tab/>
      </w:r>
      <w:r w:rsidRPr="007F14C3">
        <w:rPr>
          <w:rFonts w:ascii="GHEA Grapalat" w:hAnsi="GHEA Grapalat"/>
        </w:rPr>
        <w:t>Вскрытие заявок произойдет посредством системы</w:t>
      </w:r>
      <w:r w:rsidR="00223129">
        <w:rPr>
          <w:rFonts w:ascii="GHEA Grapalat" w:hAnsi="GHEA Grapalat"/>
          <w:lang w:val="en-US"/>
        </w:rPr>
        <w:t xml:space="preserve"> в</w:t>
      </w:r>
      <w:r w:rsidRPr="007F14C3">
        <w:rPr>
          <w:rFonts w:ascii="GHEA Grapalat" w:hAnsi="GHEA Grapalat"/>
        </w:rPr>
        <w:t xml:space="preserve"> </w:t>
      </w:r>
      <w:r w:rsidR="00582CA3" w:rsidRPr="006C64AD">
        <w:rPr>
          <w:rFonts w:ascii="GHEA Grapalat" w:hAnsi="GHEA Grapalat"/>
          <w:b/>
          <w:lang w:val="en-US"/>
        </w:rPr>
        <w:t>1</w:t>
      </w:r>
      <w:r w:rsidR="00582CA3">
        <w:rPr>
          <w:rFonts w:ascii="GHEA Grapalat" w:hAnsi="GHEA Grapalat"/>
          <w:b/>
          <w:lang w:val="en-US"/>
        </w:rPr>
        <w:t>1</w:t>
      </w:r>
      <w:r w:rsidR="00582CA3" w:rsidRPr="006C64AD">
        <w:rPr>
          <w:rFonts w:ascii="GHEA Grapalat" w:hAnsi="GHEA Grapalat"/>
          <w:b/>
          <w:lang w:val="en-US"/>
        </w:rPr>
        <w:t>:</w:t>
      </w:r>
      <w:r w:rsidR="00582CA3">
        <w:rPr>
          <w:rFonts w:ascii="GHEA Grapalat" w:hAnsi="GHEA Grapalat"/>
          <w:b/>
          <w:lang w:val="en-US"/>
        </w:rPr>
        <w:t>3</w:t>
      </w:r>
      <w:r w:rsidR="00582CA3" w:rsidRPr="006C64AD">
        <w:rPr>
          <w:rFonts w:ascii="GHEA Grapalat" w:hAnsi="GHEA Grapalat"/>
          <w:b/>
          <w:lang w:val="en-US"/>
        </w:rPr>
        <w:t xml:space="preserve">0 часов </w:t>
      </w:r>
      <w:r w:rsidR="00582CA3">
        <w:rPr>
          <w:rFonts w:ascii="GHEA Grapalat" w:hAnsi="GHEA Grapalat"/>
          <w:b/>
          <w:lang w:val="en-US"/>
        </w:rPr>
        <w:t>22</w:t>
      </w:r>
      <w:r w:rsidR="00582CA3" w:rsidRPr="006C64AD">
        <w:rPr>
          <w:rFonts w:ascii="GHEA Grapalat" w:hAnsi="GHEA Grapalat"/>
          <w:b/>
          <w:lang w:val="en-US"/>
        </w:rPr>
        <w:t xml:space="preserve">-ого </w:t>
      </w:r>
      <w:r w:rsidR="00582CA3">
        <w:rPr>
          <w:rFonts w:ascii="GHEA Grapalat" w:hAnsi="GHEA Grapalat"/>
          <w:b/>
          <w:lang w:val="en-US"/>
        </w:rPr>
        <w:t>мая</w:t>
      </w:r>
      <w:r w:rsidR="00582CA3" w:rsidRPr="006C64AD">
        <w:rPr>
          <w:rFonts w:ascii="GHEA Grapalat" w:hAnsi="GHEA Grapalat"/>
          <w:b/>
          <w:lang w:val="en-US"/>
        </w:rPr>
        <w:t xml:space="preserve"> </w:t>
      </w:r>
      <w:r w:rsidR="006C64AD" w:rsidRPr="006C64AD">
        <w:rPr>
          <w:rFonts w:ascii="GHEA Grapalat" w:hAnsi="GHEA Grapalat"/>
          <w:b/>
          <w:lang w:val="en-US"/>
        </w:rPr>
        <w:t xml:space="preserve">2023 </w:t>
      </w:r>
      <w:r w:rsidR="00223129" w:rsidRPr="004E10D3">
        <w:rPr>
          <w:rFonts w:ascii="GHEA Grapalat" w:hAnsi="GHEA Grapalat"/>
          <w:b/>
          <w:lang w:val="en-US"/>
        </w:rPr>
        <w:t>года</w:t>
      </w:r>
      <w:r w:rsidRPr="006C64AD">
        <w:rPr>
          <w:rFonts w:ascii="GHEA Grapalat" w:hAnsi="GHEA Grapalat"/>
          <w:b/>
          <w:lang w:val="en-US"/>
        </w:rPr>
        <w:t xml:space="preserve">. </w:t>
      </w:r>
    </w:p>
    <w:p w:rsidR="00ED6836" w:rsidRPr="007F14C3" w:rsidRDefault="009B6D58" w:rsidP="00B46D58">
      <w:pPr>
        <w:widowControl w:val="0"/>
        <w:spacing w:after="160"/>
        <w:ind w:firstLine="567"/>
        <w:jc w:val="both"/>
        <w:rPr>
          <w:rFonts w:ascii="GHEA Grapalat" w:hAnsi="GHEA Grapalat" w:cs="Sylfaen"/>
          <w:sz w:val="20"/>
          <w:szCs w:val="20"/>
        </w:rPr>
      </w:pPr>
      <w:r w:rsidRPr="007F14C3">
        <w:rPr>
          <w:rFonts w:ascii="GHEA Grapalat" w:hAnsi="GHEA Grapalat"/>
          <w:sz w:val="20"/>
          <w:szCs w:val="20"/>
        </w:rPr>
        <w:t>На заседании по вскрытию</w:t>
      </w:r>
      <w:r w:rsidR="001F2926" w:rsidRPr="007F14C3">
        <w:rPr>
          <w:rFonts w:ascii="GHEA Grapalat" w:hAnsi="GHEA Grapalat"/>
          <w:sz w:val="20"/>
          <w:szCs w:val="20"/>
        </w:rPr>
        <w:t xml:space="preserve"> и оценке</w:t>
      </w:r>
      <w:r w:rsidRPr="007F14C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F14C3">
        <w:rPr>
          <w:rFonts w:ascii="GHEA Grapalat" w:hAnsi="GHEA Grapalat"/>
          <w:sz w:val="20"/>
          <w:szCs w:val="20"/>
        </w:rPr>
        <w:t xml:space="preserve"> закупки</w:t>
      </w:r>
      <w:r w:rsidRPr="007F14C3">
        <w:rPr>
          <w:rFonts w:ascii="GHEA Grapalat" w:hAnsi="GHEA Grapalat"/>
          <w:sz w:val="20"/>
          <w:szCs w:val="20"/>
        </w:rPr>
        <w:t xml:space="preserve"> на закупаемые в рамках настоящей процедуры </w:t>
      </w:r>
      <w:r w:rsidR="00BF7B09" w:rsidRPr="007F14C3">
        <w:rPr>
          <w:rFonts w:ascii="GHEA Grapalat" w:hAnsi="GHEA Grapalat"/>
          <w:sz w:val="20"/>
          <w:szCs w:val="20"/>
        </w:rPr>
        <w:t>работы</w:t>
      </w:r>
      <w:r w:rsidRPr="007F14C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F14C3" w:rsidRDefault="00ED6836" w:rsidP="00B46D58">
      <w:pPr>
        <w:widowControl w:val="0"/>
        <w:spacing w:after="160"/>
        <w:ind w:firstLine="567"/>
        <w:jc w:val="both"/>
        <w:rPr>
          <w:rFonts w:ascii="GHEA Grapalat" w:hAnsi="GHEA Grapalat" w:cs="Sylfaen"/>
          <w:sz w:val="20"/>
          <w:szCs w:val="20"/>
        </w:rPr>
      </w:pPr>
      <w:r w:rsidRPr="007F14C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F14C3">
        <w:rPr>
          <w:rFonts w:ascii="GHEA Grapalat" w:hAnsi="GHEA Grapalat"/>
          <w:sz w:val="20"/>
          <w:szCs w:val="20"/>
        </w:rPr>
        <w:t>—</w:t>
      </w:r>
      <w:r w:rsidRPr="007F14C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F14C3" w:rsidRDefault="00FD2748" w:rsidP="00B46D58">
      <w:pPr>
        <w:widowControl w:val="0"/>
        <w:tabs>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8.2.</w:t>
      </w:r>
      <w:r w:rsidR="00D07367" w:rsidRPr="007F14C3">
        <w:rPr>
          <w:rFonts w:ascii="GHEA Grapalat" w:hAnsi="GHEA Grapalat"/>
          <w:sz w:val="20"/>
          <w:szCs w:val="20"/>
        </w:rPr>
        <w:tab/>
      </w:r>
      <w:r w:rsidRPr="007F14C3">
        <w:rPr>
          <w:rFonts w:ascii="GHEA Grapalat" w:hAnsi="GHEA Grapalat"/>
          <w:sz w:val="20"/>
          <w:szCs w:val="20"/>
        </w:rPr>
        <w:t xml:space="preserve">Заявки оцениваются в порядке, установленном настоящим приглашением. </w:t>
      </w:r>
    </w:p>
    <w:p w:rsidR="002A665D" w:rsidRPr="001C19DA" w:rsidRDefault="00F15778" w:rsidP="00B46D58">
      <w:pPr>
        <w:widowControl w:val="0"/>
        <w:spacing w:after="160"/>
        <w:ind w:firstLine="567"/>
        <w:jc w:val="both"/>
        <w:rPr>
          <w:sz w:val="20"/>
          <w:szCs w:val="20"/>
          <w:lang w:val="en-US"/>
        </w:rPr>
      </w:pPr>
      <w:r>
        <w:rPr>
          <w:rFonts w:ascii="GHEA Grapalat" w:hAnsi="GHEA Grapalat"/>
          <w:sz w:val="20"/>
          <w:szCs w:val="20"/>
          <w:lang w:val="en-US"/>
        </w:rPr>
        <w:t>О</w:t>
      </w:r>
      <w:r w:rsidR="00CA7C54" w:rsidRPr="007F14C3">
        <w:rPr>
          <w:rFonts w:ascii="GHEA Grapalat" w:hAnsi="GHEA Grapalat"/>
          <w:sz w:val="20"/>
          <w:szCs w:val="20"/>
        </w:rPr>
        <w:t xml:space="preserve">ценка </w:t>
      </w:r>
      <w:r w:rsidR="009A796C" w:rsidRPr="007F14C3">
        <w:rPr>
          <w:rFonts w:ascii="GHEA Grapalat" w:hAnsi="GHEA Grapalat"/>
          <w:sz w:val="20"/>
          <w:szCs w:val="20"/>
        </w:rPr>
        <w:t xml:space="preserve">заявок осуществляется в течение </w:t>
      </w:r>
      <w:r w:rsidR="0082522B" w:rsidRPr="007F14C3">
        <w:rPr>
          <w:rFonts w:ascii="GHEA Grapalat" w:hAnsi="GHEA Grapalat"/>
          <w:sz w:val="20"/>
          <w:szCs w:val="20"/>
        </w:rPr>
        <w:t>пятнадцати</w:t>
      </w:r>
      <w:r w:rsidR="00CA7C54" w:rsidRPr="007F14C3">
        <w:rPr>
          <w:rFonts w:ascii="GHEA Grapalat" w:hAnsi="GHEA Grapalat"/>
          <w:sz w:val="20"/>
          <w:szCs w:val="20"/>
        </w:rPr>
        <w:t xml:space="preserve"> </w:t>
      </w:r>
      <w:r w:rsidR="009A796C" w:rsidRPr="007F14C3">
        <w:rPr>
          <w:rFonts w:ascii="GHEA Grapalat" w:hAnsi="GHEA Grapalat"/>
          <w:sz w:val="20"/>
          <w:szCs w:val="20"/>
        </w:rPr>
        <w:t>рабочих дней со дня истечения окончательного срока их подачи</w:t>
      </w:r>
      <w:r w:rsidR="001C19DA">
        <w:rPr>
          <w:rFonts w:ascii="GHEA Grapalat" w:hAnsi="GHEA Grapalat"/>
          <w:sz w:val="20"/>
          <w:szCs w:val="20"/>
          <w:lang w:val="en-US"/>
        </w:rPr>
        <w:t>.</w:t>
      </w:r>
    </w:p>
    <w:p w:rsidR="00ED6836" w:rsidRPr="007F14C3" w:rsidRDefault="00745561" w:rsidP="00B46D58">
      <w:pPr>
        <w:widowControl w:val="0"/>
        <w:spacing w:after="160"/>
        <w:ind w:firstLine="567"/>
        <w:jc w:val="both"/>
        <w:rPr>
          <w:rFonts w:ascii="GHEA Grapalat" w:hAnsi="GHEA Grapalat" w:cs="Sylfaen"/>
          <w:sz w:val="20"/>
          <w:szCs w:val="20"/>
        </w:rPr>
      </w:pPr>
      <w:r w:rsidRPr="007F14C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F14C3">
        <w:rPr>
          <w:rFonts w:ascii="GHEA Grapalat" w:hAnsi="GHEA Grapalat"/>
          <w:sz w:val="20"/>
          <w:szCs w:val="20"/>
        </w:rPr>
        <w:t xml:space="preserve"> и оценке </w:t>
      </w:r>
      <w:r w:rsidRPr="007F14C3">
        <w:rPr>
          <w:rFonts w:ascii="GHEA Grapalat" w:hAnsi="GHEA Grapalat"/>
          <w:sz w:val="20"/>
          <w:szCs w:val="20"/>
        </w:rPr>
        <w:t>заявок комиссия отклоняет те заявки, в которых отсутствуют ценовое предложение</w:t>
      </w:r>
      <w:r w:rsidR="007F44EE" w:rsidRPr="007F14C3">
        <w:rPr>
          <w:rFonts w:ascii="GHEA Grapalat" w:hAnsi="GHEA Grapalat"/>
          <w:sz w:val="20"/>
          <w:szCs w:val="20"/>
        </w:rPr>
        <w:t xml:space="preserve"> или </w:t>
      </w:r>
      <w:r w:rsidRPr="007F14C3">
        <w:rPr>
          <w:rFonts w:ascii="GHEA Grapalat" w:hAnsi="GHEA Grapalat"/>
          <w:sz w:val="20"/>
          <w:szCs w:val="20"/>
        </w:rPr>
        <w:t>которые не соответствуют требованиям приглашения</w:t>
      </w:r>
      <w:r w:rsidR="00550A62" w:rsidRPr="007F14C3">
        <w:rPr>
          <w:rFonts w:ascii="GHEA Grapalat" w:hAnsi="GHEA Grapalat"/>
          <w:sz w:val="20"/>
          <w:szCs w:val="20"/>
        </w:rPr>
        <w:t>, за исключением случая, установленного пунктом 8.9 части 1 настоящего приглашения</w:t>
      </w:r>
      <w:r w:rsidRPr="007F14C3">
        <w:rPr>
          <w:rFonts w:ascii="GHEA Grapalat" w:hAnsi="GHEA Grapalat"/>
          <w:sz w:val="20"/>
          <w:szCs w:val="20"/>
        </w:rPr>
        <w:t>.</w:t>
      </w:r>
    </w:p>
    <w:p w:rsidR="00096865" w:rsidRPr="007F14C3" w:rsidRDefault="00FD2748" w:rsidP="00B46D58">
      <w:pPr>
        <w:pStyle w:val="norm"/>
        <w:widowControl w:val="0"/>
        <w:tabs>
          <w:tab w:val="left" w:pos="1134"/>
        </w:tabs>
        <w:spacing w:after="160" w:line="240" w:lineRule="auto"/>
        <w:ind w:firstLine="567"/>
        <w:rPr>
          <w:rFonts w:ascii="GHEA Grapalat" w:hAnsi="GHEA Grapalat" w:cs="Sylfaen"/>
          <w:sz w:val="20"/>
        </w:rPr>
      </w:pPr>
      <w:r w:rsidRPr="007F14C3">
        <w:rPr>
          <w:rFonts w:ascii="GHEA Grapalat" w:hAnsi="GHEA Grapalat"/>
          <w:sz w:val="20"/>
        </w:rPr>
        <w:t>8.3.</w:t>
      </w:r>
      <w:r w:rsidR="00D07367" w:rsidRPr="007F14C3">
        <w:rPr>
          <w:rFonts w:ascii="GHEA Grapalat" w:hAnsi="GHEA Grapalat"/>
          <w:sz w:val="20"/>
        </w:rPr>
        <w:tab/>
      </w:r>
      <w:r w:rsidRPr="007F14C3">
        <w:rPr>
          <w:rFonts w:ascii="GHEA Grapalat" w:hAnsi="GHEA Grapalat"/>
          <w:sz w:val="20"/>
        </w:rPr>
        <w:t xml:space="preserve">С целью определения </w:t>
      </w:r>
      <w:r w:rsidR="00D22CBB" w:rsidRPr="007F14C3">
        <w:rPr>
          <w:rFonts w:ascii="GHEA Grapalat" w:hAnsi="GHEA Grapalat"/>
          <w:sz w:val="20"/>
        </w:rPr>
        <w:t>отобранного</w:t>
      </w:r>
      <w:r w:rsidR="003F64C5" w:rsidRPr="007F14C3">
        <w:rPr>
          <w:rFonts w:ascii="GHEA Grapalat" w:hAnsi="GHEA Grapalat"/>
          <w:sz w:val="20"/>
        </w:rPr>
        <w:t xml:space="preserve"> или непризнанны</w:t>
      </w:r>
      <w:r w:rsidR="00E733B9" w:rsidRPr="007F14C3">
        <w:rPr>
          <w:rFonts w:ascii="GHEA Grapalat" w:hAnsi="GHEA Grapalat"/>
          <w:sz w:val="20"/>
        </w:rPr>
        <w:t>х</w:t>
      </w:r>
      <w:r w:rsidR="00D22CBB" w:rsidRPr="007F14C3">
        <w:rPr>
          <w:rFonts w:ascii="GHEA Grapalat" w:hAnsi="GHEA Grapalat"/>
          <w:sz w:val="20"/>
        </w:rPr>
        <w:t xml:space="preserve"> </w:t>
      </w:r>
      <w:r w:rsidR="003F64C5" w:rsidRPr="007F14C3">
        <w:rPr>
          <w:rFonts w:ascii="GHEA Grapalat" w:hAnsi="GHEA Grapalat"/>
          <w:sz w:val="20"/>
        </w:rPr>
        <w:t xml:space="preserve">таковыми </w:t>
      </w:r>
      <w:r w:rsidR="00D42D33" w:rsidRPr="007F14C3">
        <w:rPr>
          <w:rFonts w:ascii="GHEA Grapalat" w:hAnsi="GHEA Grapalat"/>
          <w:sz w:val="20"/>
        </w:rPr>
        <w:t>участников</w:t>
      </w:r>
      <w:r w:rsidRPr="007F14C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F14C3" w:rsidRDefault="00FD2748" w:rsidP="00B46D58">
      <w:pPr>
        <w:pStyle w:val="BodyTextIndent2"/>
        <w:widowControl w:val="0"/>
        <w:tabs>
          <w:tab w:val="left" w:pos="1134"/>
        </w:tabs>
        <w:spacing w:after="160" w:line="240" w:lineRule="auto"/>
        <w:ind w:firstLine="567"/>
        <w:rPr>
          <w:rFonts w:ascii="GHEA Grapalat" w:hAnsi="GHEA Grapalat" w:cs="Sylfaen"/>
        </w:rPr>
      </w:pPr>
      <w:r w:rsidRPr="007F14C3">
        <w:rPr>
          <w:rFonts w:ascii="GHEA Grapalat" w:hAnsi="GHEA Grapalat"/>
        </w:rPr>
        <w:t>8.4</w:t>
      </w:r>
      <w:r w:rsidR="00D07367" w:rsidRPr="007F14C3">
        <w:rPr>
          <w:rFonts w:ascii="GHEA Grapalat" w:hAnsi="GHEA Grapalat"/>
        </w:rPr>
        <w:t>.</w:t>
      </w:r>
      <w:r w:rsidR="00D07367" w:rsidRPr="007F14C3">
        <w:rPr>
          <w:rFonts w:ascii="GHEA Grapalat" w:hAnsi="GHEA Grapalat"/>
        </w:rPr>
        <w:tab/>
      </w:r>
      <w:r w:rsidR="00D22CBB" w:rsidRPr="007F14C3">
        <w:rPr>
          <w:rFonts w:ascii="GHEA Grapalat" w:hAnsi="GHEA Grapalat"/>
        </w:rPr>
        <w:t>Отобранный у</w:t>
      </w:r>
      <w:r w:rsidRPr="007F14C3">
        <w:rPr>
          <w:rFonts w:ascii="GHEA Grapalat" w:hAnsi="GHEA Grapalat"/>
        </w:rPr>
        <w:t>частник</w:t>
      </w:r>
      <w:r w:rsidR="003F64C5" w:rsidRPr="007F14C3">
        <w:rPr>
          <w:rFonts w:ascii="GHEA Grapalat" w:hAnsi="GHEA Grapalat"/>
        </w:rPr>
        <w:t xml:space="preserve"> </w:t>
      </w:r>
      <w:r w:rsidRPr="007F14C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F14C3">
        <w:rPr>
          <w:rFonts w:ascii="GHEA Grapalat" w:hAnsi="GHEA Grapalat"/>
        </w:rPr>
        <w:t>отобранного</w:t>
      </w:r>
      <w:r w:rsidR="0066621D" w:rsidRPr="007F14C3">
        <w:rPr>
          <w:rFonts w:ascii="GHEA Grapalat" w:hAnsi="GHEA Grapalat"/>
        </w:rPr>
        <w:t xml:space="preserve"> у</w:t>
      </w:r>
      <w:r w:rsidR="009A0BDF" w:rsidRPr="007F14C3">
        <w:rPr>
          <w:rFonts w:ascii="GHEA Grapalat" w:hAnsi="GHEA Grapalat"/>
        </w:rPr>
        <w:t xml:space="preserve"> </w:t>
      </w:r>
      <w:r w:rsidR="00E71C07" w:rsidRPr="007F14C3">
        <w:rPr>
          <w:rFonts w:ascii="GHEA Grapalat" w:hAnsi="GHEA Grapalat"/>
        </w:rPr>
        <w:t>и</w:t>
      </w:r>
      <w:r w:rsidR="003F64C5" w:rsidRPr="007F14C3">
        <w:rPr>
          <w:rFonts w:ascii="GHEA Grapalat" w:hAnsi="GHEA Grapalat"/>
        </w:rPr>
        <w:t xml:space="preserve"> непризнанны</w:t>
      </w:r>
      <w:r w:rsidR="00C72668" w:rsidRPr="007F14C3">
        <w:rPr>
          <w:rFonts w:ascii="GHEA Grapalat" w:hAnsi="GHEA Grapalat"/>
        </w:rPr>
        <w:t>х</w:t>
      </w:r>
      <w:r w:rsidR="003F64C5" w:rsidRPr="007F14C3">
        <w:rPr>
          <w:rFonts w:ascii="GHEA Grapalat" w:hAnsi="GHEA Grapalat"/>
        </w:rPr>
        <w:t xml:space="preserve"> таковыми участников</w:t>
      </w:r>
      <w:r w:rsidRPr="007F14C3">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24065" w:rsidRPr="00A45D39" w:rsidRDefault="00FD2748" w:rsidP="00124065">
      <w:pPr>
        <w:pStyle w:val="BodyTextIndent"/>
        <w:widowControl w:val="0"/>
        <w:tabs>
          <w:tab w:val="left" w:pos="1134"/>
        </w:tabs>
        <w:spacing w:line="240" w:lineRule="auto"/>
        <w:ind w:firstLine="567"/>
        <w:rPr>
          <w:rFonts w:ascii="GHEA Grapalat" w:hAnsi="GHEA Grapalat" w:cs="Sylfaen"/>
          <w:i w:val="0"/>
        </w:rPr>
      </w:pPr>
      <w:r w:rsidRPr="007F14C3">
        <w:rPr>
          <w:rFonts w:ascii="GHEA Grapalat" w:hAnsi="GHEA Grapalat"/>
          <w:i w:val="0"/>
        </w:rPr>
        <w:t>8.5</w:t>
      </w:r>
      <w:r w:rsidR="00644850" w:rsidRPr="007F14C3">
        <w:rPr>
          <w:rFonts w:ascii="GHEA Grapalat" w:hAnsi="GHEA Grapalat"/>
          <w:i w:val="0"/>
        </w:rPr>
        <w:t>.</w:t>
      </w:r>
      <w:r w:rsidR="00644850" w:rsidRPr="007F14C3">
        <w:rPr>
          <w:rFonts w:ascii="GHEA Grapalat" w:hAnsi="GHEA Grapalat"/>
          <w:i w:val="0"/>
        </w:rPr>
        <w:tab/>
      </w:r>
      <w:r w:rsidRPr="007F14C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124065" w:rsidRPr="00A45D39">
        <w:rPr>
          <w:rFonts w:ascii="GHEA Grapalat" w:hAnsi="GHEA Grapalat"/>
          <w:i w:val="0"/>
        </w:rPr>
        <w:t xml:space="preserve">Если предлагаемые цены представлены в двух или более валютах, они сопоставляются с драмом </w:t>
      </w:r>
      <w:r w:rsidR="00124065">
        <w:rPr>
          <w:rFonts w:ascii="GHEA Grapalat" w:hAnsi="GHEA Grapalat"/>
          <w:i w:val="0"/>
          <w:lang w:val="en-US"/>
        </w:rPr>
        <w:t>РА</w:t>
      </w:r>
      <w:r w:rsidR="00124065" w:rsidRPr="00A45D39">
        <w:rPr>
          <w:rFonts w:ascii="GHEA Grapalat" w:hAnsi="GHEA Grapalat"/>
          <w:i w:val="0"/>
        </w:rPr>
        <w:t xml:space="preserve"> по курсу </w:t>
      </w:r>
      <w:r w:rsidR="00124065" w:rsidRPr="00CE434A">
        <w:rPr>
          <w:rFonts w:ascii="GHEA Grapalat" w:hAnsi="GHEA Grapalat"/>
          <w:i w:val="0"/>
        </w:rPr>
        <w:t>данного дня</w:t>
      </w:r>
      <w:r w:rsidR="00124065">
        <w:rPr>
          <w:rFonts w:ascii="GHEA Grapalat" w:hAnsi="GHEA Grapalat"/>
          <w:i w:val="0"/>
          <w:lang w:val="en-US"/>
        </w:rPr>
        <w:t xml:space="preserve">, </w:t>
      </w:r>
      <w:r w:rsidR="00124065" w:rsidRPr="00CE434A">
        <w:rPr>
          <w:rFonts w:ascii="GHEA Grapalat" w:hAnsi="GHEA Grapalat"/>
          <w:i w:val="0"/>
        </w:rPr>
        <w:t>установленного Центральным банком РА</w:t>
      </w:r>
      <w:r w:rsidR="00124065" w:rsidRPr="00A45D39">
        <w:rPr>
          <w:rFonts w:ascii="GHEA Grapalat" w:hAnsi="GHEA Grapalat"/>
          <w:i w:val="0"/>
        </w:rPr>
        <w:t>.</w:t>
      </w:r>
    </w:p>
    <w:p w:rsidR="004A3485" w:rsidRPr="008A067C" w:rsidRDefault="004A3485" w:rsidP="004A3485">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8.6.</w:t>
      </w:r>
      <w:r w:rsidRPr="008A067C">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равенстве предложенных наименьших цен:</w:t>
      </w:r>
    </w:p>
    <w:p w:rsidR="004A3485" w:rsidRPr="008A067C" w:rsidRDefault="004A3485" w:rsidP="004A3485">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Pr="008A067C">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A3485" w:rsidRPr="008A067C" w:rsidRDefault="004A3485" w:rsidP="004A3485">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Pr="008A067C">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4A3485" w:rsidRPr="008A067C" w:rsidRDefault="004A3485" w:rsidP="004A3485">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в.</w:t>
      </w:r>
      <w:r w:rsidRPr="008A067C">
        <w:rPr>
          <w:rFonts w:ascii="GHEA Grapalat" w:hAnsi="GHEA Grapalat"/>
          <w:sz w:val="20"/>
        </w:rPr>
        <w:tab/>
        <w:t xml:space="preserve">переговоры проводятся не раннее чем на второй и не позднее чем на пятый рабочий день со дня </w:t>
      </w:r>
      <w:r w:rsidRPr="008A067C">
        <w:rPr>
          <w:rFonts w:ascii="GHEA Grapalat" w:hAnsi="GHEA Grapalat"/>
          <w:sz w:val="20"/>
        </w:rPr>
        <w:lastRenderedPageBreak/>
        <w:t>отправки извещения,</w:t>
      </w:r>
    </w:p>
    <w:p w:rsidR="004A3485" w:rsidRPr="008A067C" w:rsidRDefault="004A3485" w:rsidP="004A3485">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г.</w:t>
      </w:r>
      <w:r w:rsidRPr="008A067C">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A3485" w:rsidRDefault="004A3485" w:rsidP="004A3485">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4065" w:rsidRPr="00B46D9E" w:rsidRDefault="00124065" w:rsidP="00124065">
      <w:pPr>
        <w:pStyle w:val="norm"/>
        <w:widowControl w:val="0"/>
        <w:tabs>
          <w:tab w:val="left" w:pos="1134"/>
        </w:tabs>
        <w:spacing w:after="160" w:line="240" w:lineRule="auto"/>
        <w:ind w:firstLine="567"/>
        <w:rPr>
          <w:rFonts w:ascii="GHEA Grapalat" w:hAnsi="GHEA Grapalat" w:cs="Sylfaen"/>
          <w:sz w:val="20"/>
        </w:rPr>
      </w:pPr>
      <w:r w:rsidRPr="00B46D9E">
        <w:rPr>
          <w:rFonts w:ascii="GHEA Grapalat" w:hAnsi="GHEA Grapalat" w:cs="Sylfaen"/>
          <w:sz w:val="20"/>
        </w:rPr>
        <w:t>Переговоры организуются следующим образом с с</w:t>
      </w:r>
      <w:r w:rsidR="004A3485">
        <w:rPr>
          <w:rFonts w:ascii="GHEA Grapalat" w:hAnsi="GHEA Grapalat" w:cs="Sylfaen"/>
          <w:sz w:val="20"/>
        </w:rPr>
        <w:t>облюдением требований пункта 8.6</w:t>
      </w:r>
      <w:r w:rsidRPr="00B46D9E">
        <w:rPr>
          <w:rFonts w:ascii="GHEA Grapalat" w:hAnsi="GHEA Grapalat" w:cs="Sylfaen"/>
          <w:sz w:val="20"/>
        </w:rPr>
        <w:t xml:space="preserve"> данного приглашения</w:t>
      </w:r>
    </w:p>
    <w:p w:rsidR="00124065" w:rsidRPr="00B46D9E" w:rsidRDefault="00124065" w:rsidP="00124065">
      <w:pPr>
        <w:pStyle w:val="norm"/>
        <w:widowControl w:val="0"/>
        <w:tabs>
          <w:tab w:val="left" w:pos="1134"/>
        </w:tabs>
        <w:spacing w:after="160" w:line="240" w:lineRule="auto"/>
        <w:ind w:firstLine="567"/>
        <w:rPr>
          <w:rFonts w:ascii="GHEA Grapalat" w:hAnsi="GHEA Grapalat" w:cs="Sylfaen"/>
          <w:sz w:val="20"/>
        </w:rPr>
      </w:pPr>
      <w:r w:rsidRPr="00B46D9E">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7F14C3" w:rsidRDefault="00FD2748"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8.8.</w:t>
      </w:r>
      <w:r w:rsidR="00C37724" w:rsidRPr="007F14C3">
        <w:rPr>
          <w:rFonts w:ascii="GHEA Grapalat" w:hAnsi="GHEA Grapalat"/>
          <w:sz w:val="20"/>
          <w:szCs w:val="20"/>
        </w:rPr>
        <w:tab/>
      </w:r>
      <w:r w:rsidRPr="007F14C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F14C3">
        <w:rPr>
          <w:rFonts w:ascii="GHEA Grapalat" w:hAnsi="GHEA Grapalat"/>
          <w:sz w:val="20"/>
          <w:szCs w:val="20"/>
        </w:rPr>
        <w:t>.</w:t>
      </w:r>
      <w:r w:rsidRPr="007F14C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F14C3">
        <w:rPr>
          <w:rFonts w:ascii="GHEA Grapalat" w:hAnsi="GHEA Grapalat"/>
          <w:sz w:val="20"/>
          <w:szCs w:val="20"/>
        </w:rPr>
        <w:t xml:space="preserve">включенные в заявку </w:t>
      </w:r>
      <w:r w:rsidRPr="007F14C3">
        <w:rPr>
          <w:rFonts w:ascii="GHEA Grapalat" w:hAnsi="GHEA Grapalat"/>
          <w:sz w:val="20"/>
          <w:szCs w:val="20"/>
        </w:rPr>
        <w:t>документ</w:t>
      </w:r>
      <w:r w:rsidR="00F7541A" w:rsidRPr="007F14C3">
        <w:rPr>
          <w:rFonts w:ascii="GHEA Grapalat" w:hAnsi="GHEA Grapalat"/>
          <w:sz w:val="20"/>
          <w:szCs w:val="20"/>
        </w:rPr>
        <w:t>ы</w:t>
      </w:r>
      <w:r w:rsidRPr="007F14C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F14C3">
        <w:rPr>
          <w:rFonts w:ascii="Courier New" w:hAnsi="Courier New" w:cs="Courier New"/>
          <w:sz w:val="20"/>
          <w:szCs w:val="20"/>
          <w:lang w:val="en-US"/>
        </w:rPr>
        <w:t> </w:t>
      </w:r>
      <w:r w:rsidRPr="007F14C3">
        <w:rPr>
          <w:rFonts w:ascii="GHEA Grapalat" w:hAnsi="GHEA Grapalat"/>
          <w:sz w:val="20"/>
          <w:szCs w:val="20"/>
        </w:rPr>
        <w:t>препятствуя нормальному функционированию комиссии.</w:t>
      </w:r>
    </w:p>
    <w:p w:rsidR="00AD2081" w:rsidRPr="007F14C3" w:rsidRDefault="00A150A9" w:rsidP="00B46D58">
      <w:pPr>
        <w:pStyle w:val="norm"/>
        <w:widowControl w:val="0"/>
        <w:tabs>
          <w:tab w:val="left" w:pos="1134"/>
        </w:tabs>
        <w:spacing w:after="160" w:line="240" w:lineRule="auto"/>
        <w:ind w:firstLine="567"/>
        <w:rPr>
          <w:rFonts w:ascii="GHEA Grapalat" w:hAnsi="GHEA Grapalat"/>
          <w:sz w:val="20"/>
        </w:rPr>
      </w:pPr>
      <w:r w:rsidRPr="007F14C3">
        <w:rPr>
          <w:rFonts w:ascii="GHEA Grapalat" w:hAnsi="GHEA Grapalat"/>
          <w:sz w:val="20"/>
        </w:rPr>
        <w:t>8.9.</w:t>
      </w:r>
      <w:r w:rsidR="00213830" w:rsidRPr="007F14C3">
        <w:rPr>
          <w:rFonts w:ascii="GHEA Grapalat" w:hAnsi="GHEA Grapalat"/>
          <w:sz w:val="20"/>
        </w:rPr>
        <w:tab/>
      </w:r>
      <w:r w:rsidRPr="007F14C3">
        <w:rPr>
          <w:rFonts w:ascii="GHEA Grapalat" w:hAnsi="GHEA Grapalat"/>
          <w:sz w:val="20"/>
        </w:rPr>
        <w:t xml:space="preserve">Если в результате оценки, проведенной в ходе заседания по вскрытию </w:t>
      </w:r>
      <w:r w:rsidR="00F00565" w:rsidRPr="007F14C3">
        <w:rPr>
          <w:rFonts w:ascii="GHEA Grapalat" w:hAnsi="GHEA Grapalat"/>
          <w:sz w:val="20"/>
        </w:rPr>
        <w:t xml:space="preserve">и оценке </w:t>
      </w:r>
      <w:r w:rsidRPr="007F14C3">
        <w:rPr>
          <w:rFonts w:ascii="GHEA Grapalat" w:hAnsi="GHEA Grapalat"/>
          <w:sz w:val="20"/>
        </w:rPr>
        <w:t>заявок, в заявке участника фиксируются несоответствия требованиям приглашения,</w:t>
      </w:r>
      <w:r w:rsidR="0011340E" w:rsidRPr="007F14C3">
        <w:rPr>
          <w:rFonts w:ascii="GHEA Grapalat" w:hAnsi="GHEA Grapalat"/>
          <w:sz w:val="20"/>
        </w:rPr>
        <w:t xml:space="preserve"> </w:t>
      </w:r>
      <w:r w:rsidR="000E3EFC" w:rsidRPr="007F14C3">
        <w:rPr>
          <w:rFonts w:ascii="GHEA Grapalat" w:hAnsi="GHEA Grapalat"/>
          <w:sz w:val="20"/>
        </w:rPr>
        <w:t>включая тот случай,</w:t>
      </w:r>
      <w:r w:rsidR="0011340E" w:rsidRPr="007F14C3">
        <w:rPr>
          <w:rFonts w:ascii="GHEA Grapalat" w:hAnsi="GHEA Grapalat"/>
          <w:sz w:val="20"/>
        </w:rPr>
        <w:t xml:space="preserve"> когда документы, </w:t>
      </w:r>
      <w:r w:rsidR="00123F5E" w:rsidRPr="007F14C3">
        <w:rPr>
          <w:rFonts w:ascii="GHEA Grapalat" w:hAnsi="GHEA Grapalat"/>
          <w:sz w:val="20"/>
        </w:rPr>
        <w:t>утвержд</w:t>
      </w:r>
      <w:r w:rsidR="001F5834" w:rsidRPr="007F14C3">
        <w:rPr>
          <w:rFonts w:ascii="GHEA Grapalat" w:hAnsi="GHEA Grapalat"/>
          <w:sz w:val="20"/>
        </w:rPr>
        <w:t>аемые</w:t>
      </w:r>
      <w:r w:rsidR="00123F5E" w:rsidRPr="007F14C3">
        <w:rPr>
          <w:rFonts w:ascii="GHEA Grapalat" w:hAnsi="GHEA Grapalat"/>
          <w:sz w:val="20"/>
        </w:rPr>
        <w:t xml:space="preserve"> </w:t>
      </w:r>
      <w:r w:rsidR="0011340E" w:rsidRPr="007F14C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F14C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F14C3">
        <w:rPr>
          <w:rFonts w:ascii="GHEA Grapalat" w:hAnsi="GHEA Grapalat"/>
          <w:sz w:val="20"/>
        </w:rPr>
        <w:t xml:space="preserve"> с помощью системы </w:t>
      </w:r>
      <w:r w:rsidRPr="007F14C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F14C3" w:rsidRDefault="006A3C8A" w:rsidP="00B46D58">
      <w:pPr>
        <w:pStyle w:val="norm"/>
        <w:widowControl w:val="0"/>
        <w:tabs>
          <w:tab w:val="left" w:pos="1134"/>
        </w:tabs>
        <w:spacing w:after="160" w:line="240" w:lineRule="auto"/>
        <w:ind w:firstLine="567"/>
        <w:rPr>
          <w:rFonts w:ascii="GHEA Grapalat" w:hAnsi="GHEA Grapalat" w:cs="Sylfaen"/>
          <w:sz w:val="20"/>
        </w:rPr>
      </w:pPr>
      <w:r w:rsidRPr="007F14C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F14C3">
        <w:rPr>
          <w:rFonts w:ascii="GHEA Grapalat" w:hAnsi="GHEA Grapalat" w:cs="Sylfaen"/>
          <w:sz w:val="20"/>
        </w:rPr>
        <w:t>.</w:t>
      </w:r>
    </w:p>
    <w:p w:rsidR="00C27BA4" w:rsidRPr="007F14C3" w:rsidRDefault="00A150A9" w:rsidP="00B46D58">
      <w:pPr>
        <w:pStyle w:val="norm"/>
        <w:widowControl w:val="0"/>
        <w:tabs>
          <w:tab w:val="left" w:pos="1276"/>
        </w:tabs>
        <w:spacing w:after="160" w:line="240" w:lineRule="auto"/>
        <w:ind w:firstLine="567"/>
        <w:rPr>
          <w:rFonts w:ascii="GHEA Grapalat" w:hAnsi="GHEA Grapalat"/>
          <w:sz w:val="20"/>
        </w:rPr>
      </w:pPr>
      <w:r w:rsidRPr="007F14C3">
        <w:rPr>
          <w:rFonts w:ascii="GHEA Grapalat" w:hAnsi="GHEA Grapalat"/>
          <w:sz w:val="20"/>
        </w:rPr>
        <w:t>8.10.</w:t>
      </w:r>
      <w:r w:rsidR="00213830" w:rsidRPr="007F14C3">
        <w:rPr>
          <w:rFonts w:ascii="GHEA Grapalat" w:hAnsi="GHEA Grapalat"/>
          <w:sz w:val="20"/>
        </w:rPr>
        <w:tab/>
      </w:r>
      <w:r w:rsidRPr="007F14C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F14C3">
        <w:rPr>
          <w:rFonts w:ascii="GHEA Grapalat" w:hAnsi="GHEA Grapalat"/>
          <w:sz w:val="20"/>
        </w:rPr>
        <w:t xml:space="preserve"> данного участника</w:t>
      </w:r>
      <w:r w:rsidRPr="007F14C3">
        <w:rPr>
          <w:rFonts w:ascii="GHEA Grapalat" w:hAnsi="GHEA Grapalat"/>
          <w:sz w:val="20"/>
        </w:rPr>
        <w:t xml:space="preserve"> оценивается неуд</w:t>
      </w:r>
      <w:r w:rsidR="00A50C53" w:rsidRPr="007F14C3">
        <w:rPr>
          <w:rFonts w:ascii="GHEA Grapalat" w:hAnsi="GHEA Grapalat"/>
          <w:sz w:val="20"/>
        </w:rPr>
        <w:t>овлетворительно и отклоняется</w:t>
      </w:r>
      <w:r w:rsidR="00DA3F04">
        <w:rPr>
          <w:rFonts w:ascii="GHEA Grapalat" w:hAnsi="GHEA Grapalat"/>
          <w:sz w:val="20"/>
          <w:lang w:val="en-US"/>
        </w:rPr>
        <w:t xml:space="preserve">, </w:t>
      </w:r>
      <w:r w:rsidR="005D7FA6" w:rsidRPr="007F14C3">
        <w:rPr>
          <w:rFonts w:ascii="GHEA Grapalat" w:hAnsi="GHEA Grapalat"/>
          <w:sz w:val="20"/>
        </w:rPr>
        <w:t>а отобранным участником признается участник, занявший последующее место</w:t>
      </w:r>
      <w:r w:rsidR="00A50C53" w:rsidRPr="007F14C3">
        <w:rPr>
          <w:rFonts w:ascii="GHEA Grapalat" w:hAnsi="GHEA Grapalat"/>
          <w:sz w:val="20"/>
        </w:rPr>
        <w:t>.</w:t>
      </w:r>
    </w:p>
    <w:p w:rsidR="00CE18BF" w:rsidRPr="007F14C3" w:rsidRDefault="00A150A9" w:rsidP="00B46D58">
      <w:pPr>
        <w:pStyle w:val="BodyTextIndent2"/>
        <w:widowControl w:val="0"/>
        <w:tabs>
          <w:tab w:val="left" w:pos="1276"/>
        </w:tabs>
        <w:spacing w:after="160" w:line="240" w:lineRule="auto"/>
        <w:ind w:firstLine="567"/>
        <w:rPr>
          <w:rFonts w:ascii="GHEA Grapalat" w:hAnsi="GHEA Grapalat"/>
        </w:rPr>
      </w:pPr>
      <w:r w:rsidRPr="007F14C3">
        <w:rPr>
          <w:rFonts w:ascii="GHEA Grapalat" w:hAnsi="GHEA Grapalat"/>
        </w:rPr>
        <w:t>8.11.</w:t>
      </w:r>
      <w:r w:rsidR="00213830" w:rsidRPr="007F14C3">
        <w:rPr>
          <w:rFonts w:ascii="GHEA Grapalat" w:hAnsi="GHEA Grapalat"/>
        </w:rPr>
        <w:tab/>
      </w:r>
      <w:r w:rsidR="00D90CA1" w:rsidRPr="007F14C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7F14C3" w:rsidDel="00A5199D">
        <w:rPr>
          <w:rFonts w:ascii="GHEA Grapalat" w:hAnsi="GHEA Grapalat"/>
        </w:rPr>
        <w:t xml:space="preserve"> </w:t>
      </w:r>
      <w:r w:rsidR="00D90CA1" w:rsidRPr="007F14C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F14C3" w:rsidRDefault="00A150A9" w:rsidP="00B46D58">
      <w:pPr>
        <w:pStyle w:val="BodyTextIndent2"/>
        <w:widowControl w:val="0"/>
        <w:tabs>
          <w:tab w:val="left" w:pos="1276"/>
        </w:tabs>
        <w:spacing w:after="160" w:line="240" w:lineRule="auto"/>
        <w:ind w:firstLine="567"/>
        <w:rPr>
          <w:rFonts w:ascii="GHEA Grapalat" w:hAnsi="GHEA Grapalat" w:cs="Sylfaen"/>
        </w:rPr>
      </w:pPr>
      <w:r w:rsidRPr="007F14C3">
        <w:rPr>
          <w:rFonts w:ascii="GHEA Grapalat" w:hAnsi="GHEA Grapalat"/>
        </w:rPr>
        <w:t>8.12</w:t>
      </w:r>
      <w:r w:rsidR="004409B1" w:rsidRPr="007F14C3">
        <w:rPr>
          <w:rFonts w:ascii="GHEA Grapalat" w:hAnsi="GHEA Grapalat"/>
        </w:rPr>
        <w:t>.</w:t>
      </w:r>
      <w:r w:rsidR="004409B1" w:rsidRPr="007F14C3">
        <w:rPr>
          <w:rFonts w:ascii="GHEA Grapalat" w:hAnsi="GHEA Grapalat"/>
        </w:rPr>
        <w:tab/>
      </w:r>
      <w:r w:rsidRPr="007F14C3">
        <w:rPr>
          <w:rFonts w:ascii="GHEA Grapalat" w:hAnsi="GHEA Grapalat"/>
        </w:rPr>
        <w:t>После вскрытия</w:t>
      </w:r>
      <w:r w:rsidR="00895E05" w:rsidRPr="007F14C3">
        <w:rPr>
          <w:rFonts w:ascii="GHEA Grapalat" w:hAnsi="GHEA Grapalat"/>
        </w:rPr>
        <w:t xml:space="preserve"> и оценки</w:t>
      </w:r>
      <w:r w:rsidRPr="007F14C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F14C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F14C3">
        <w:rPr>
          <w:rFonts w:ascii="GHEA Grapalat" w:hAnsi="GHEA Grapalat"/>
        </w:rPr>
        <w:t>.</w:t>
      </w:r>
    </w:p>
    <w:p w:rsidR="00E65F37" w:rsidRPr="007F14C3" w:rsidRDefault="00A150A9" w:rsidP="00B46D58">
      <w:pPr>
        <w:pStyle w:val="BodyTextIndent2"/>
        <w:widowControl w:val="0"/>
        <w:tabs>
          <w:tab w:val="left" w:pos="1276"/>
        </w:tabs>
        <w:spacing w:after="160" w:line="240" w:lineRule="auto"/>
        <w:ind w:firstLine="567"/>
        <w:rPr>
          <w:rFonts w:ascii="GHEA Grapalat" w:hAnsi="GHEA Grapalat" w:cs="Sylfaen"/>
        </w:rPr>
      </w:pPr>
      <w:r w:rsidRPr="007F14C3">
        <w:rPr>
          <w:rFonts w:ascii="GHEA Grapalat" w:hAnsi="GHEA Grapalat"/>
        </w:rPr>
        <w:t>8.13.</w:t>
      </w:r>
      <w:r w:rsidR="004409B1" w:rsidRPr="007F14C3">
        <w:rPr>
          <w:rFonts w:ascii="GHEA Grapalat" w:hAnsi="GHEA Grapalat"/>
        </w:rPr>
        <w:tab/>
      </w:r>
      <w:r w:rsidRPr="007F14C3">
        <w:rPr>
          <w:rFonts w:ascii="GHEA Grapalat" w:hAnsi="GHEA Grapalat"/>
        </w:rPr>
        <w:t>Не позднее чем на следующий рабочий день после завершения заседания по вскрытию</w:t>
      </w:r>
      <w:r w:rsidR="001E4A24" w:rsidRPr="007F14C3">
        <w:rPr>
          <w:rFonts w:ascii="GHEA Grapalat" w:hAnsi="GHEA Grapalat"/>
        </w:rPr>
        <w:t xml:space="preserve"> и оценке</w:t>
      </w:r>
      <w:r w:rsidRPr="007F14C3">
        <w:rPr>
          <w:rFonts w:ascii="GHEA Grapalat" w:hAnsi="GHEA Grapalat"/>
        </w:rPr>
        <w:t xml:space="preserve"> заявок секретарь комиссии: </w:t>
      </w:r>
    </w:p>
    <w:p w:rsidR="00A24827" w:rsidRPr="007F14C3" w:rsidRDefault="00A24827" w:rsidP="00124065">
      <w:pPr>
        <w:pStyle w:val="BodyTextIndent2"/>
        <w:widowControl w:val="0"/>
        <w:tabs>
          <w:tab w:val="left" w:pos="990"/>
        </w:tabs>
        <w:spacing w:after="160" w:line="240" w:lineRule="auto"/>
        <w:ind w:firstLine="567"/>
        <w:rPr>
          <w:rFonts w:ascii="GHEA Grapalat" w:hAnsi="GHEA Grapalat" w:cs="Sylfaen"/>
        </w:rPr>
      </w:pPr>
      <w:r w:rsidRPr="007F14C3">
        <w:rPr>
          <w:rFonts w:ascii="GHEA Grapalat" w:hAnsi="GHEA Grapalat"/>
        </w:rPr>
        <w:t>1)</w:t>
      </w:r>
      <w:r w:rsidR="00DC64B5" w:rsidRPr="007F14C3">
        <w:rPr>
          <w:rFonts w:ascii="GHEA Grapalat" w:hAnsi="GHEA Grapalat"/>
        </w:rPr>
        <w:tab/>
      </w:r>
      <w:r w:rsidRPr="007F14C3">
        <w:rPr>
          <w:rFonts w:ascii="GHEA Grapalat" w:hAnsi="GHEA Grapalat"/>
        </w:rPr>
        <w:t>опубликовывает в бюллетене воспроизведенный (отсканированный) с</w:t>
      </w:r>
      <w:r w:rsidR="00DC64B5" w:rsidRPr="007F14C3">
        <w:rPr>
          <w:rFonts w:ascii="Courier New" w:hAnsi="Courier New" w:cs="Courier New"/>
          <w:lang w:val="en-US"/>
        </w:rPr>
        <w:t> </w:t>
      </w:r>
      <w:r w:rsidRPr="007F14C3">
        <w:rPr>
          <w:rFonts w:ascii="GHEA Grapalat" w:hAnsi="GHEA Grapalat"/>
        </w:rPr>
        <w:t xml:space="preserve">оригинала вариант протокола заседания по вскрытию </w:t>
      </w:r>
      <w:r w:rsidR="004515A0">
        <w:rPr>
          <w:rFonts w:ascii="GHEA Grapalat" w:hAnsi="GHEA Grapalat"/>
          <w:lang w:val="en-US"/>
        </w:rPr>
        <w:t xml:space="preserve">и оценке </w:t>
      </w:r>
      <w:r w:rsidRPr="007F14C3">
        <w:rPr>
          <w:rFonts w:ascii="GHEA Grapalat" w:hAnsi="GHEA Grapalat"/>
        </w:rPr>
        <w:t>заявок</w:t>
      </w:r>
      <w:r w:rsidR="001E4A24" w:rsidRPr="007F14C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F14C3">
        <w:t xml:space="preserve"> </w:t>
      </w:r>
      <w:r w:rsidR="001E4A24" w:rsidRPr="007F14C3">
        <w:rPr>
          <w:rFonts w:ascii="GHEA Grapalat" w:hAnsi="GHEA Grapalat"/>
        </w:rPr>
        <w:t xml:space="preserve">Если обоснования не были представлены, то в протоколе заседания комиссии об </w:t>
      </w:r>
      <w:r w:rsidR="001E4A24" w:rsidRPr="007F14C3">
        <w:rPr>
          <w:rFonts w:ascii="GHEA Grapalat" w:hAnsi="GHEA Grapalat"/>
        </w:rPr>
        <w:lastRenderedPageBreak/>
        <w:t>этом делаются соответствующие заметки.</w:t>
      </w:r>
    </w:p>
    <w:p w:rsidR="008B73CD" w:rsidRPr="007F14C3" w:rsidRDefault="008B73CD" w:rsidP="00124065">
      <w:pPr>
        <w:pStyle w:val="BodyTextIndent2"/>
        <w:widowControl w:val="0"/>
        <w:tabs>
          <w:tab w:val="left" w:pos="990"/>
        </w:tabs>
        <w:spacing w:after="160" w:line="240" w:lineRule="auto"/>
        <w:ind w:firstLine="567"/>
        <w:rPr>
          <w:rFonts w:ascii="GHEA Grapalat" w:hAnsi="GHEA Grapalat" w:cs="Sylfaen"/>
        </w:rPr>
      </w:pPr>
      <w:r w:rsidRPr="007F14C3">
        <w:rPr>
          <w:rFonts w:ascii="GHEA Grapalat" w:hAnsi="GHEA Grapalat"/>
        </w:rPr>
        <w:t>2)</w:t>
      </w:r>
      <w:r w:rsidR="00DC64B5" w:rsidRPr="007F14C3">
        <w:rPr>
          <w:rFonts w:ascii="GHEA Grapalat" w:hAnsi="GHEA Grapalat"/>
        </w:rPr>
        <w:tab/>
      </w:r>
      <w:r w:rsidRPr="007F14C3">
        <w:rPr>
          <w:rFonts w:ascii="GHEA Grapalat" w:hAnsi="GHEA Grapalat"/>
        </w:rPr>
        <w:t>опубликовывает в бюллетене воспроизведенные (отсканированные) с</w:t>
      </w:r>
      <w:r w:rsidR="00DC64B5" w:rsidRPr="007F14C3">
        <w:rPr>
          <w:rFonts w:ascii="Courier New" w:hAnsi="Courier New" w:cs="Courier New"/>
          <w:lang w:val="en-US"/>
        </w:rPr>
        <w:t> </w:t>
      </w:r>
      <w:r w:rsidRPr="007F14C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F14C3">
        <w:rPr>
          <w:rFonts w:ascii="GHEA Grapalat" w:hAnsi="GHEA Grapalat"/>
        </w:rPr>
        <w:t xml:space="preserve"> и оценке</w:t>
      </w:r>
      <w:r w:rsidRPr="007F14C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7F14C3" w:rsidRDefault="002C6B28" w:rsidP="002C6B28">
      <w:pPr>
        <w:widowControl w:val="0"/>
        <w:tabs>
          <w:tab w:val="left" w:pos="540"/>
        </w:tabs>
        <w:jc w:val="both"/>
        <w:rPr>
          <w:rFonts w:ascii="GHEA Grapalat" w:hAnsi="GHEA Grapalat"/>
          <w:color w:val="000000" w:themeColor="text1"/>
          <w:sz w:val="20"/>
          <w:szCs w:val="20"/>
        </w:rPr>
      </w:pPr>
      <w:r>
        <w:rPr>
          <w:rFonts w:ascii="GHEA Grapalat" w:hAnsi="GHEA Grapalat"/>
          <w:sz w:val="20"/>
          <w:szCs w:val="20"/>
        </w:rPr>
        <w:tab/>
      </w:r>
      <w:r w:rsidR="008769B4" w:rsidRPr="007F14C3">
        <w:rPr>
          <w:rFonts w:ascii="GHEA Grapalat" w:hAnsi="GHEA Grapalat"/>
          <w:sz w:val="20"/>
          <w:szCs w:val="20"/>
        </w:rPr>
        <w:t>8.</w:t>
      </w:r>
      <w:r w:rsidR="005B6DCF" w:rsidRPr="007F14C3">
        <w:rPr>
          <w:rFonts w:ascii="GHEA Grapalat" w:hAnsi="GHEA Grapalat"/>
          <w:sz w:val="20"/>
          <w:szCs w:val="20"/>
          <w:lang w:val="hy-AM"/>
        </w:rPr>
        <w:t>14</w:t>
      </w:r>
      <w:r w:rsidR="00493CC7" w:rsidRPr="007F14C3">
        <w:rPr>
          <w:rFonts w:ascii="GHEA Grapalat" w:hAnsi="GHEA Grapalat"/>
          <w:sz w:val="20"/>
          <w:szCs w:val="20"/>
        </w:rPr>
        <w:t>.</w:t>
      </w:r>
      <w:r w:rsidR="00D0526D" w:rsidRPr="007F14C3" w:rsidDel="00D0526D">
        <w:rPr>
          <w:rFonts w:ascii="GHEA Grapalat" w:hAnsi="GHEA Grapalat"/>
          <w:sz w:val="20"/>
          <w:szCs w:val="20"/>
        </w:rPr>
        <w:t xml:space="preserve"> </w:t>
      </w:r>
      <w:r w:rsidR="00D0526D" w:rsidRPr="007F14C3">
        <w:rPr>
          <w:rFonts w:ascii="GHEA Grapalat" w:hAnsi="GHEA Grapalat"/>
          <w:sz w:val="20"/>
          <w:szCs w:val="20"/>
        </w:rPr>
        <w:t xml:space="preserve">В случае выявления </w:t>
      </w:r>
      <w:r w:rsidR="00D0526D" w:rsidRPr="007F14C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7F14C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7F14C3">
        <w:rPr>
          <w:sz w:val="20"/>
          <w:szCs w:val="20"/>
        </w:rPr>
        <w:t xml:space="preserve"> </w:t>
      </w:r>
      <w:r w:rsidR="00D0526D" w:rsidRPr="007F14C3">
        <w:rPr>
          <w:rFonts w:ascii="GHEA Grapalat" w:hAnsi="GHEA Grapalat"/>
          <w:sz w:val="20"/>
          <w:szCs w:val="20"/>
        </w:rPr>
        <w:t xml:space="preserve">При этом указанное в настоящем пункте решение руководитель заказчика выносит </w:t>
      </w:r>
      <w:r w:rsidR="004A3485" w:rsidRPr="008A067C">
        <w:rPr>
          <w:rFonts w:ascii="GHEA Grapalat" w:hAnsi="GHEA Grapalat"/>
          <w:sz w:val="20"/>
          <w:szCs w:val="20"/>
        </w:rPr>
        <w:t>на десятый день,</w:t>
      </w:r>
      <w:r w:rsidR="00D0526D" w:rsidRPr="007F14C3">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7F14C3">
        <w:rPr>
          <w:rFonts w:ascii="GHEA Grapalat" w:hAnsi="GHEA Grapalat"/>
          <w:sz w:val="20"/>
          <w:szCs w:val="20"/>
        </w:rPr>
        <w:t xml:space="preserve"> </w:t>
      </w:r>
      <w:r w:rsidR="00741A44" w:rsidRPr="007F14C3">
        <w:rPr>
          <w:rFonts w:ascii="GHEA Grapalat" w:hAnsi="GHEA Grapalat"/>
          <w:sz w:val="20"/>
          <w:szCs w:val="20"/>
        </w:rPr>
        <w:t>((уведомления)</w:t>
      </w:r>
      <w:r w:rsidR="00D0526D" w:rsidRPr="007F14C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7F14C3">
        <w:rPr>
          <w:sz w:val="20"/>
          <w:szCs w:val="20"/>
        </w:rPr>
        <w:t xml:space="preserve"> </w:t>
      </w:r>
      <w:r w:rsidR="00D0526D" w:rsidRPr="007F14C3">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7F14C3">
        <w:rPr>
          <w:rFonts w:ascii="GHEA Grapalat" w:hAnsi="GHEA Grapalat"/>
          <w:color w:val="000000" w:themeColor="text1"/>
          <w:sz w:val="20"/>
          <w:szCs w:val="20"/>
        </w:rPr>
        <w:t xml:space="preserve"> </w:t>
      </w:r>
    </w:p>
    <w:p w:rsidR="00BC15AF" w:rsidRPr="007F14C3" w:rsidRDefault="004A3485" w:rsidP="00BC15AF">
      <w:pPr>
        <w:widowControl w:val="0"/>
        <w:tabs>
          <w:tab w:val="left" w:pos="1276"/>
        </w:tabs>
        <w:rPr>
          <w:rFonts w:ascii="GHEA Grapalat" w:hAnsi="GHEA Grapalat"/>
          <w:sz w:val="20"/>
          <w:szCs w:val="20"/>
        </w:rPr>
      </w:pPr>
      <w:r>
        <w:rPr>
          <w:rFonts w:ascii="GHEA Grapalat" w:hAnsi="GHEA Grapalat"/>
          <w:sz w:val="20"/>
          <w:szCs w:val="20"/>
          <w:lang w:val="en-US"/>
        </w:rPr>
        <w:t xml:space="preserve">    Е</w:t>
      </w:r>
      <w:r w:rsidR="00BC15AF" w:rsidRPr="007F14C3">
        <w:rPr>
          <w:rFonts w:ascii="GHEA Grapalat" w:hAnsi="GHEA Grapalat"/>
          <w:sz w:val="20"/>
          <w:szCs w:val="20"/>
        </w:rPr>
        <w:t>сли:</w:t>
      </w:r>
    </w:p>
    <w:p w:rsidR="00BC15AF" w:rsidRPr="007F14C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7F14C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515A0" w:rsidRDefault="00BC15AF" w:rsidP="004515A0">
      <w:pPr>
        <w:pStyle w:val="ListParagraph"/>
        <w:widowControl w:val="0"/>
        <w:numPr>
          <w:ilvl w:val="0"/>
          <w:numId w:val="34"/>
        </w:numPr>
        <w:ind w:left="0" w:firstLine="284"/>
        <w:contextualSpacing/>
        <w:jc w:val="both"/>
        <w:rPr>
          <w:rFonts w:ascii="GHEA Grapalat" w:hAnsi="GHEA Grapalat"/>
          <w:sz w:val="20"/>
          <w:szCs w:val="20"/>
        </w:rPr>
      </w:pPr>
      <w:r w:rsidRPr="007F14C3">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4515A0" w:rsidRPr="004515A0" w:rsidRDefault="004515A0" w:rsidP="001659F2">
      <w:pPr>
        <w:pStyle w:val="ListParagraph"/>
        <w:widowControl w:val="0"/>
        <w:tabs>
          <w:tab w:val="left" w:pos="540"/>
        </w:tabs>
        <w:ind w:left="0"/>
        <w:contextualSpacing/>
        <w:jc w:val="both"/>
        <w:rPr>
          <w:rFonts w:ascii="GHEA Grapalat" w:hAnsi="GHEA Grapalat"/>
          <w:sz w:val="20"/>
          <w:szCs w:val="20"/>
        </w:rPr>
      </w:pPr>
      <w:r>
        <w:rPr>
          <w:rFonts w:ascii="GHEA Grapalat" w:hAnsi="GHEA Grapalat"/>
          <w:sz w:val="20"/>
          <w:szCs w:val="20"/>
          <w:lang w:val="en-US"/>
        </w:rPr>
        <w:t xml:space="preserve">     </w:t>
      </w:r>
      <w:r w:rsidR="001659F2">
        <w:rPr>
          <w:rFonts w:ascii="GHEA Grapalat" w:hAnsi="GHEA Grapalat"/>
          <w:sz w:val="20"/>
          <w:szCs w:val="20"/>
          <w:lang w:val="en-US"/>
        </w:rPr>
        <w:t xml:space="preserve">   </w:t>
      </w:r>
      <w:r w:rsidRPr="004515A0">
        <w:rPr>
          <w:rFonts w:ascii="GHEA Grapalat" w:hAnsi="GHEA Grapalat"/>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7F14C3" w:rsidRDefault="00A63D83" w:rsidP="00B46D58">
      <w:pPr>
        <w:widowControl w:val="0"/>
        <w:tabs>
          <w:tab w:val="left" w:pos="1276"/>
        </w:tabs>
        <w:spacing w:after="160"/>
        <w:ind w:firstLine="567"/>
        <w:jc w:val="both"/>
        <w:rPr>
          <w:rFonts w:ascii="GHEA Grapalat" w:hAnsi="GHEA Grapalat"/>
          <w:sz w:val="20"/>
          <w:szCs w:val="20"/>
        </w:rPr>
      </w:pPr>
      <w:r w:rsidRPr="007F14C3">
        <w:rPr>
          <w:rFonts w:ascii="GHEA Grapalat" w:hAnsi="GHEA Grapalat"/>
          <w:sz w:val="20"/>
          <w:szCs w:val="20"/>
        </w:rPr>
        <w:t>8.1</w:t>
      </w:r>
      <w:r w:rsidR="00AF3F18" w:rsidRPr="007F14C3">
        <w:rPr>
          <w:rFonts w:ascii="GHEA Grapalat" w:hAnsi="GHEA Grapalat"/>
          <w:sz w:val="20"/>
          <w:szCs w:val="20"/>
          <w:lang w:val="hy-AM"/>
        </w:rPr>
        <w:t>5</w:t>
      </w:r>
      <w:r w:rsidR="00A31DCA" w:rsidRPr="007F14C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F14C3" w:rsidRDefault="00E64D24" w:rsidP="00B46D58">
      <w:pPr>
        <w:pStyle w:val="norm"/>
        <w:widowControl w:val="0"/>
        <w:tabs>
          <w:tab w:val="left" w:pos="1276"/>
        </w:tabs>
        <w:spacing w:after="160" w:line="240" w:lineRule="auto"/>
        <w:ind w:firstLine="567"/>
        <w:rPr>
          <w:rFonts w:ascii="GHEA Grapalat" w:hAnsi="GHEA Grapalat" w:cs="Sylfaen"/>
          <w:sz w:val="20"/>
        </w:rPr>
      </w:pPr>
      <w:r w:rsidRPr="007F14C3">
        <w:rPr>
          <w:rFonts w:ascii="GHEA Grapalat" w:hAnsi="GHEA Grapalat"/>
          <w:sz w:val="20"/>
        </w:rPr>
        <w:t>8.1</w:t>
      </w:r>
      <w:r w:rsidR="00D0677B" w:rsidRPr="007F14C3">
        <w:rPr>
          <w:rFonts w:ascii="GHEA Grapalat" w:hAnsi="GHEA Grapalat"/>
          <w:sz w:val="20"/>
          <w:lang w:val="hy-AM"/>
        </w:rPr>
        <w:t>6</w:t>
      </w:r>
      <w:r w:rsidRPr="007F14C3">
        <w:rPr>
          <w:rFonts w:ascii="GHEA Grapalat" w:hAnsi="GHEA Grapalat"/>
          <w:sz w:val="20"/>
        </w:rPr>
        <w:t xml:space="preserve"> </w:t>
      </w:r>
      <w:r w:rsidR="00A74478" w:rsidRPr="007F14C3">
        <w:rPr>
          <w:rFonts w:ascii="GHEA Grapalat" w:hAnsi="GHEA Grapalat"/>
          <w:sz w:val="20"/>
        </w:rPr>
        <w:t xml:space="preserve">Документы, указанные в </w:t>
      </w:r>
      <w:r w:rsidR="00551891" w:rsidRPr="007F14C3">
        <w:rPr>
          <w:rFonts w:ascii="GHEA Grapalat" w:hAnsi="GHEA Grapalat"/>
          <w:sz w:val="20"/>
        </w:rPr>
        <w:t xml:space="preserve">пункте </w:t>
      </w:r>
      <w:r w:rsidR="00A74478" w:rsidRPr="007F14C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F14C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F14C3"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7F14C3">
        <w:rPr>
          <w:rFonts w:ascii="GHEA Grapalat" w:hAnsi="GHEA Grapalat"/>
        </w:rPr>
        <w:t>8.</w:t>
      </w:r>
      <w:r w:rsidR="0093610F" w:rsidRPr="007F14C3">
        <w:rPr>
          <w:rFonts w:ascii="GHEA Grapalat" w:hAnsi="GHEA Grapalat"/>
        </w:rPr>
        <w:t>1</w:t>
      </w:r>
      <w:r w:rsidR="00E51D78" w:rsidRPr="007F14C3">
        <w:rPr>
          <w:rFonts w:ascii="GHEA Grapalat" w:hAnsi="GHEA Grapalat"/>
          <w:lang w:val="hy-AM"/>
        </w:rPr>
        <w:t>7</w:t>
      </w:r>
      <w:r w:rsidR="00EE0CB1" w:rsidRPr="007F14C3">
        <w:rPr>
          <w:rFonts w:ascii="GHEA Grapalat" w:hAnsi="GHEA Grapalat"/>
        </w:rPr>
        <w:t>.</w:t>
      </w:r>
      <w:r w:rsidR="00EE0CB1" w:rsidRPr="007F14C3">
        <w:rPr>
          <w:rFonts w:ascii="GHEA Grapalat" w:hAnsi="GHEA Grapalat"/>
        </w:rPr>
        <w:tab/>
      </w:r>
      <w:r w:rsidRPr="007F14C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F14C3" w:rsidRDefault="00B5219E" w:rsidP="00B46D58">
      <w:pPr>
        <w:widowControl w:val="0"/>
        <w:tabs>
          <w:tab w:val="left" w:pos="1276"/>
        </w:tabs>
        <w:spacing w:after="160"/>
        <w:ind w:firstLine="567"/>
        <w:jc w:val="both"/>
        <w:rPr>
          <w:rFonts w:ascii="GHEA Grapalat" w:hAnsi="GHEA Grapalat" w:cs="Sylfaen"/>
          <w:sz w:val="20"/>
          <w:szCs w:val="20"/>
        </w:rPr>
      </w:pPr>
      <w:r w:rsidRPr="007F14C3">
        <w:rPr>
          <w:rFonts w:ascii="GHEA Grapalat" w:hAnsi="GHEA Grapalat"/>
          <w:sz w:val="20"/>
          <w:szCs w:val="20"/>
        </w:rPr>
        <w:t>8</w:t>
      </w:r>
      <w:r w:rsidR="00A150A9" w:rsidRPr="007F14C3">
        <w:rPr>
          <w:rFonts w:ascii="GHEA Grapalat" w:hAnsi="GHEA Grapalat"/>
          <w:sz w:val="20"/>
          <w:szCs w:val="20"/>
        </w:rPr>
        <w:t>.</w:t>
      </w:r>
      <w:r w:rsidR="0093610F" w:rsidRPr="007F14C3">
        <w:rPr>
          <w:rFonts w:ascii="GHEA Grapalat" w:hAnsi="GHEA Grapalat"/>
          <w:sz w:val="20"/>
          <w:szCs w:val="20"/>
        </w:rPr>
        <w:t>1</w:t>
      </w:r>
      <w:r w:rsidR="00E51D78" w:rsidRPr="007F14C3">
        <w:rPr>
          <w:rFonts w:ascii="GHEA Grapalat" w:hAnsi="GHEA Grapalat"/>
          <w:sz w:val="20"/>
          <w:szCs w:val="20"/>
          <w:lang w:val="hy-AM"/>
        </w:rPr>
        <w:t>8</w:t>
      </w:r>
      <w:r w:rsidR="00EE0CB1" w:rsidRPr="007F14C3">
        <w:rPr>
          <w:rFonts w:ascii="GHEA Grapalat" w:hAnsi="GHEA Grapalat"/>
          <w:sz w:val="20"/>
          <w:szCs w:val="20"/>
        </w:rPr>
        <w:t>.</w:t>
      </w:r>
      <w:r w:rsidR="00EE0CB1" w:rsidRPr="007F14C3">
        <w:rPr>
          <w:rFonts w:ascii="GHEA Grapalat" w:hAnsi="GHEA Grapalat"/>
          <w:sz w:val="20"/>
          <w:szCs w:val="20"/>
        </w:rPr>
        <w:tab/>
      </w:r>
      <w:r w:rsidR="00A150A9" w:rsidRPr="007F14C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F14C3" w:rsidRDefault="00265D18" w:rsidP="00B46D58">
      <w:pPr>
        <w:widowControl w:val="0"/>
        <w:spacing w:after="160"/>
        <w:ind w:firstLine="567"/>
        <w:jc w:val="both"/>
        <w:rPr>
          <w:rFonts w:ascii="GHEA Grapalat" w:hAnsi="GHEA Grapalat"/>
          <w:sz w:val="20"/>
          <w:szCs w:val="20"/>
        </w:rPr>
      </w:pPr>
      <w:r w:rsidRPr="007F14C3">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7F14C3">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F14C3" w:rsidRDefault="00E02F60" w:rsidP="00B46D58">
      <w:pPr>
        <w:pStyle w:val="BodyTextIndent2"/>
        <w:widowControl w:val="0"/>
        <w:spacing w:after="160" w:line="240" w:lineRule="auto"/>
        <w:ind w:firstLine="567"/>
        <w:rPr>
          <w:rFonts w:ascii="GHEA Grapalat" w:hAnsi="GHEA Grapalat"/>
        </w:rPr>
      </w:pPr>
      <w:r w:rsidRPr="007F14C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F14C3" w:rsidRDefault="008A3C60" w:rsidP="00B46D58">
      <w:pPr>
        <w:pStyle w:val="BodyTextIndent2"/>
        <w:widowControl w:val="0"/>
        <w:spacing w:after="160" w:line="240" w:lineRule="auto"/>
        <w:ind w:firstLine="567"/>
        <w:rPr>
          <w:rFonts w:ascii="GHEA Grapalat" w:hAnsi="GHEA Grapalat" w:cs="Sylfaen"/>
        </w:rPr>
      </w:pPr>
      <w:r w:rsidRPr="007F14C3">
        <w:rPr>
          <w:rFonts w:ascii="GHEA Grapalat" w:hAnsi="GHEA Grapalat"/>
        </w:rPr>
        <w:t>Включаемые в заявку документы, утвержденные электронной цифровой подписью, не скрепляются печатью.</w:t>
      </w:r>
    </w:p>
    <w:p w:rsidR="00583092" w:rsidRPr="007F14C3" w:rsidRDefault="00A150A9" w:rsidP="00B46D58">
      <w:pPr>
        <w:widowControl w:val="0"/>
        <w:tabs>
          <w:tab w:val="left" w:pos="1276"/>
        </w:tabs>
        <w:spacing w:after="160"/>
        <w:ind w:firstLine="567"/>
        <w:jc w:val="both"/>
        <w:rPr>
          <w:rFonts w:ascii="GHEA Grapalat" w:hAnsi="GHEA Grapalat"/>
          <w:sz w:val="20"/>
          <w:szCs w:val="20"/>
        </w:rPr>
      </w:pPr>
      <w:r w:rsidRPr="007F14C3">
        <w:rPr>
          <w:rFonts w:ascii="GHEA Grapalat" w:hAnsi="GHEA Grapalat"/>
          <w:sz w:val="20"/>
          <w:szCs w:val="20"/>
        </w:rPr>
        <w:t>8.</w:t>
      </w:r>
      <w:r w:rsidR="00020B2E" w:rsidRPr="007F14C3">
        <w:rPr>
          <w:rFonts w:ascii="GHEA Grapalat" w:hAnsi="GHEA Grapalat"/>
          <w:sz w:val="20"/>
          <w:szCs w:val="20"/>
        </w:rPr>
        <w:t>2</w:t>
      </w:r>
      <w:r w:rsidR="004E442C" w:rsidRPr="007F14C3">
        <w:rPr>
          <w:rFonts w:ascii="GHEA Grapalat" w:hAnsi="GHEA Grapalat"/>
          <w:sz w:val="20"/>
          <w:szCs w:val="20"/>
          <w:lang w:val="hy-AM"/>
        </w:rPr>
        <w:t>0</w:t>
      </w:r>
      <w:r w:rsidR="009F2C5D" w:rsidRPr="007F14C3">
        <w:rPr>
          <w:rFonts w:ascii="GHEA Grapalat" w:hAnsi="GHEA Grapalat"/>
          <w:sz w:val="20"/>
          <w:szCs w:val="20"/>
        </w:rPr>
        <w:t>.</w:t>
      </w:r>
      <w:r w:rsidR="009F2C5D" w:rsidRPr="007F14C3">
        <w:rPr>
          <w:rFonts w:ascii="GHEA Grapalat" w:hAnsi="GHEA Grapalat"/>
          <w:sz w:val="20"/>
          <w:szCs w:val="20"/>
        </w:rPr>
        <w:tab/>
      </w:r>
      <w:r w:rsidRPr="007F14C3">
        <w:rPr>
          <w:rFonts w:ascii="GHEA Grapalat" w:hAnsi="GHEA Grapalat"/>
          <w:sz w:val="20"/>
          <w:szCs w:val="20"/>
        </w:rPr>
        <w:t>В случае если отобранный участник не заключает (отказывается</w:t>
      </w:r>
      <w:r w:rsidR="00521B59" w:rsidRPr="007F14C3">
        <w:rPr>
          <w:rFonts w:ascii="Courier New" w:hAnsi="Courier New" w:cs="Courier New"/>
          <w:sz w:val="20"/>
          <w:szCs w:val="20"/>
          <w:lang w:val="en-US"/>
        </w:rPr>
        <w:t> </w:t>
      </w:r>
      <w:r w:rsidRPr="007F14C3">
        <w:rPr>
          <w:rFonts w:ascii="GHEA Grapalat" w:hAnsi="GHEA Grapalat"/>
          <w:sz w:val="20"/>
          <w:szCs w:val="20"/>
        </w:rPr>
        <w:t xml:space="preserve">заключать) договор или лишается права на заключение договора, </w:t>
      </w:r>
      <w:r w:rsidR="000702A0" w:rsidRPr="007F14C3">
        <w:rPr>
          <w:rFonts w:ascii="GHEA Grapalat" w:hAnsi="GHEA Grapalat"/>
          <w:sz w:val="20"/>
          <w:szCs w:val="20"/>
        </w:rPr>
        <w:t xml:space="preserve">решением комиссии </w:t>
      </w:r>
      <w:r w:rsidR="005F2F3B" w:rsidRPr="007F14C3">
        <w:rPr>
          <w:rFonts w:ascii="GHEA Grapalat" w:hAnsi="GHEA Grapalat"/>
          <w:sz w:val="20"/>
          <w:szCs w:val="20"/>
        </w:rPr>
        <w:t xml:space="preserve">отобранным  </w:t>
      </w:r>
      <w:r w:rsidRPr="007F14C3">
        <w:rPr>
          <w:rFonts w:ascii="GHEA Grapalat" w:hAnsi="GHEA Grapalat"/>
          <w:sz w:val="20"/>
          <w:szCs w:val="20"/>
        </w:rPr>
        <w:t>участник</w:t>
      </w:r>
      <w:r w:rsidR="005F2F3B" w:rsidRPr="007F14C3">
        <w:rPr>
          <w:rFonts w:ascii="GHEA Grapalat" w:hAnsi="GHEA Grapalat"/>
          <w:sz w:val="20"/>
          <w:szCs w:val="20"/>
        </w:rPr>
        <w:t xml:space="preserve">ом </w:t>
      </w:r>
      <w:r w:rsidR="005F2F3B" w:rsidRPr="007F14C3">
        <w:rPr>
          <w:rFonts w:ascii="GHEA Grapalat" w:hAnsi="GHEA Grapalat"/>
          <w:sz w:val="20"/>
          <w:szCs w:val="20"/>
          <w:lang w:val="hy-AM"/>
        </w:rPr>
        <w:t xml:space="preserve"> </w:t>
      </w:r>
      <w:r w:rsidR="005F2F3B" w:rsidRPr="007F14C3">
        <w:rPr>
          <w:rFonts w:ascii="GHEA Grapalat" w:hAnsi="GHEA Grapalat"/>
          <w:sz w:val="20"/>
          <w:szCs w:val="20"/>
        </w:rPr>
        <w:t>признается участник занявший следующее место</w:t>
      </w:r>
      <w:r w:rsidR="00951CE5" w:rsidRPr="007F14C3">
        <w:rPr>
          <w:rFonts w:ascii="GHEA Grapalat" w:hAnsi="GHEA Grapalat"/>
          <w:sz w:val="20"/>
          <w:szCs w:val="20"/>
          <w:lang w:val="hy-AM"/>
        </w:rPr>
        <w:t xml:space="preserve"> </w:t>
      </w:r>
      <w:r w:rsidR="00951CE5" w:rsidRPr="007F14C3">
        <w:rPr>
          <w:rFonts w:ascii="GHEA Grapalat" w:hAnsi="GHEA Grapalat"/>
          <w:sz w:val="20"/>
          <w:szCs w:val="20"/>
        </w:rPr>
        <w:t>с</w:t>
      </w:r>
      <w:r w:rsidRPr="007F14C3">
        <w:rPr>
          <w:rFonts w:ascii="GHEA Grapalat" w:hAnsi="GHEA Grapalat"/>
          <w:sz w:val="20"/>
          <w:szCs w:val="20"/>
        </w:rPr>
        <w:t xml:space="preserve"> </w:t>
      </w:r>
      <w:r w:rsidR="00951CE5" w:rsidRPr="007F14C3">
        <w:rPr>
          <w:rFonts w:ascii="GHEA Grapalat" w:hAnsi="GHEA Grapalat"/>
          <w:sz w:val="20"/>
          <w:szCs w:val="20"/>
        </w:rPr>
        <w:t>применением процедуры</w:t>
      </w:r>
      <w:r w:rsidRPr="007F14C3">
        <w:rPr>
          <w:rFonts w:ascii="GHEA Grapalat" w:hAnsi="GHEA Grapalat"/>
          <w:sz w:val="20"/>
          <w:szCs w:val="20"/>
        </w:rPr>
        <w:t>, установленн</w:t>
      </w:r>
      <w:r w:rsidR="00951CE5" w:rsidRPr="007F14C3">
        <w:rPr>
          <w:rFonts w:ascii="GHEA Grapalat" w:hAnsi="GHEA Grapalat"/>
          <w:sz w:val="20"/>
          <w:szCs w:val="20"/>
        </w:rPr>
        <w:t>ой</w:t>
      </w:r>
      <w:r w:rsidRPr="007F14C3">
        <w:rPr>
          <w:rFonts w:ascii="GHEA Grapalat" w:hAnsi="GHEA Grapalat"/>
          <w:sz w:val="20"/>
          <w:szCs w:val="20"/>
        </w:rPr>
        <w:t xml:space="preserve"> пунктами 8.13-8.</w:t>
      </w:r>
      <w:r w:rsidR="00246C8C" w:rsidRPr="007F14C3">
        <w:rPr>
          <w:rFonts w:ascii="GHEA Grapalat" w:hAnsi="GHEA Grapalat"/>
          <w:sz w:val="20"/>
          <w:szCs w:val="20"/>
        </w:rPr>
        <w:t>19</w:t>
      </w:r>
      <w:r w:rsidR="007854B2" w:rsidRPr="007F14C3">
        <w:rPr>
          <w:rFonts w:ascii="GHEA Grapalat" w:hAnsi="GHEA Grapalat"/>
          <w:sz w:val="20"/>
          <w:szCs w:val="20"/>
        </w:rPr>
        <w:t xml:space="preserve"> </w:t>
      </w:r>
      <w:r w:rsidRPr="007F14C3">
        <w:rPr>
          <w:rFonts w:ascii="GHEA Grapalat" w:hAnsi="GHEA Grapalat"/>
          <w:sz w:val="20"/>
          <w:szCs w:val="20"/>
        </w:rPr>
        <w:t>части 1 настоящего Приглашения.</w:t>
      </w:r>
    </w:p>
    <w:p w:rsidR="00583092" w:rsidRPr="007F14C3" w:rsidRDefault="00A150A9" w:rsidP="00124065">
      <w:pPr>
        <w:pStyle w:val="BodyTextIndent2"/>
        <w:widowControl w:val="0"/>
        <w:tabs>
          <w:tab w:val="left" w:pos="1170"/>
        </w:tabs>
        <w:spacing w:after="160" w:line="240" w:lineRule="auto"/>
        <w:ind w:firstLine="567"/>
        <w:rPr>
          <w:rFonts w:ascii="GHEA Grapalat" w:hAnsi="GHEA Grapalat" w:cs="Sylfaen"/>
        </w:rPr>
      </w:pPr>
      <w:r w:rsidRPr="007F14C3">
        <w:rPr>
          <w:rFonts w:ascii="GHEA Grapalat" w:hAnsi="GHEA Grapalat"/>
        </w:rPr>
        <w:t>8.</w:t>
      </w:r>
      <w:r w:rsidR="0022247D" w:rsidRPr="007F14C3">
        <w:rPr>
          <w:rFonts w:ascii="GHEA Grapalat" w:hAnsi="GHEA Grapalat"/>
        </w:rPr>
        <w:t>2</w:t>
      </w:r>
      <w:r w:rsidR="00C47D55" w:rsidRPr="007F14C3">
        <w:rPr>
          <w:rFonts w:ascii="GHEA Grapalat" w:hAnsi="GHEA Grapalat"/>
          <w:lang w:val="hy-AM"/>
        </w:rPr>
        <w:t>1</w:t>
      </w:r>
      <w:r w:rsidR="00FA2DBA" w:rsidRPr="007F14C3">
        <w:rPr>
          <w:rFonts w:ascii="GHEA Grapalat" w:hAnsi="GHEA Grapalat"/>
        </w:rPr>
        <w:t>.</w:t>
      </w:r>
      <w:r w:rsidR="00FA2DBA" w:rsidRPr="007F14C3">
        <w:rPr>
          <w:rFonts w:ascii="GHEA Grapalat" w:hAnsi="GHEA Grapalat"/>
        </w:rPr>
        <w:tab/>
      </w:r>
      <w:r w:rsidRPr="007F14C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F14C3" w:rsidRDefault="00662165" w:rsidP="00124065">
      <w:pPr>
        <w:pStyle w:val="BodyTextIndent2"/>
        <w:widowControl w:val="0"/>
        <w:tabs>
          <w:tab w:val="left" w:pos="1170"/>
        </w:tabs>
        <w:spacing w:after="160" w:line="240" w:lineRule="auto"/>
        <w:ind w:firstLine="567"/>
        <w:rPr>
          <w:rFonts w:ascii="GHEA Grapalat" w:hAnsi="GHEA Grapalat"/>
        </w:rPr>
      </w:pPr>
      <w:r w:rsidRPr="007F14C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F14C3" w:rsidRDefault="00A150A9" w:rsidP="00124065">
      <w:pPr>
        <w:pStyle w:val="BodyTextIndent2"/>
        <w:widowControl w:val="0"/>
        <w:tabs>
          <w:tab w:val="left" w:pos="1170"/>
        </w:tabs>
        <w:spacing w:after="160" w:line="240" w:lineRule="auto"/>
        <w:ind w:firstLine="567"/>
        <w:rPr>
          <w:rFonts w:ascii="GHEA Grapalat" w:hAnsi="GHEA Grapalat"/>
        </w:rPr>
      </w:pPr>
      <w:r w:rsidRPr="007F14C3">
        <w:rPr>
          <w:rFonts w:ascii="GHEA Grapalat" w:hAnsi="GHEA Grapalat"/>
        </w:rPr>
        <w:t>8.</w:t>
      </w:r>
      <w:r w:rsidR="005A79EE" w:rsidRPr="007F14C3">
        <w:rPr>
          <w:rFonts w:ascii="GHEA Grapalat" w:hAnsi="GHEA Grapalat"/>
        </w:rPr>
        <w:t>2</w:t>
      </w:r>
      <w:r w:rsidR="00336709" w:rsidRPr="007F14C3">
        <w:rPr>
          <w:rFonts w:ascii="GHEA Grapalat" w:hAnsi="GHEA Grapalat"/>
          <w:lang w:val="hy-AM"/>
        </w:rPr>
        <w:t>2</w:t>
      </w:r>
      <w:r w:rsidRPr="007F14C3">
        <w:rPr>
          <w:rFonts w:ascii="GHEA Grapalat" w:hAnsi="GHEA Grapalat"/>
        </w:rPr>
        <w:t>.</w:t>
      </w:r>
      <w:r w:rsidR="00FA2DBA" w:rsidRPr="007F14C3">
        <w:rPr>
          <w:rFonts w:ascii="GHEA Grapalat" w:hAnsi="GHEA Grapalat"/>
        </w:rPr>
        <w:tab/>
      </w:r>
      <w:r w:rsidRPr="007F14C3">
        <w:rPr>
          <w:rFonts w:ascii="GHEA Grapalat" w:hAnsi="GHEA Grapalat"/>
        </w:rPr>
        <w:t>С целью применения пункта 8.</w:t>
      </w:r>
      <w:r w:rsidR="005A79EE" w:rsidRPr="007F14C3">
        <w:rPr>
          <w:rFonts w:ascii="GHEA Grapalat" w:hAnsi="GHEA Grapalat"/>
        </w:rPr>
        <w:t>2</w:t>
      </w:r>
      <w:r w:rsidR="00F274C5" w:rsidRPr="007F14C3">
        <w:rPr>
          <w:rFonts w:ascii="GHEA Grapalat" w:hAnsi="GHEA Grapalat"/>
          <w:lang w:val="hy-AM"/>
        </w:rPr>
        <w:t>1</w:t>
      </w:r>
      <w:r w:rsidRPr="007F14C3">
        <w:rPr>
          <w:rFonts w:ascii="GHEA Grapalat" w:hAnsi="GHEA Grapalat"/>
        </w:rPr>
        <w:t xml:space="preserve">. части 1 настоящего приглашения </w:t>
      </w:r>
      <w:r w:rsidR="005A79EE" w:rsidRPr="007F14C3">
        <w:rPr>
          <w:rFonts w:ascii="GHEA Grapalat" w:hAnsi="GHEA Grapalat"/>
        </w:rPr>
        <w:t xml:space="preserve">может быть созвано </w:t>
      </w:r>
      <w:r w:rsidRPr="007F14C3">
        <w:rPr>
          <w:rFonts w:ascii="GHEA Grapalat" w:hAnsi="GHEA Grapalat"/>
        </w:rPr>
        <w:t>внеочередное заседание комиссии.</w:t>
      </w:r>
    </w:p>
    <w:p w:rsidR="00196487" w:rsidRPr="007F14C3" w:rsidRDefault="00A150A9" w:rsidP="00124065">
      <w:pPr>
        <w:pStyle w:val="norm"/>
        <w:widowControl w:val="0"/>
        <w:tabs>
          <w:tab w:val="left" w:pos="1170"/>
        </w:tabs>
        <w:spacing w:after="160" w:line="240" w:lineRule="auto"/>
        <w:ind w:firstLine="567"/>
        <w:rPr>
          <w:rFonts w:ascii="GHEA Grapalat" w:hAnsi="GHEA Grapalat"/>
          <w:sz w:val="20"/>
        </w:rPr>
      </w:pPr>
      <w:r w:rsidRPr="007F14C3">
        <w:rPr>
          <w:rFonts w:ascii="GHEA Grapalat" w:hAnsi="GHEA Grapalat"/>
          <w:sz w:val="20"/>
        </w:rPr>
        <w:t>8.</w:t>
      </w:r>
      <w:r w:rsidR="004D0EA7" w:rsidRPr="007F14C3">
        <w:rPr>
          <w:rFonts w:ascii="GHEA Grapalat" w:hAnsi="GHEA Grapalat"/>
          <w:sz w:val="20"/>
        </w:rPr>
        <w:t>2</w:t>
      </w:r>
      <w:r w:rsidR="00773841" w:rsidRPr="007F14C3">
        <w:rPr>
          <w:rFonts w:ascii="GHEA Grapalat" w:hAnsi="GHEA Grapalat"/>
          <w:sz w:val="20"/>
          <w:lang w:val="hy-AM"/>
        </w:rPr>
        <w:t>3</w:t>
      </w:r>
      <w:r w:rsidRPr="007F14C3">
        <w:rPr>
          <w:rFonts w:ascii="GHEA Grapalat" w:hAnsi="GHEA Grapalat"/>
          <w:sz w:val="20"/>
        </w:rPr>
        <w:t>.</w:t>
      </w:r>
      <w:r w:rsidR="00544D9F" w:rsidRPr="007F14C3">
        <w:rPr>
          <w:rFonts w:ascii="GHEA Grapalat" w:hAnsi="GHEA Grapalat"/>
          <w:sz w:val="20"/>
        </w:rPr>
        <w:tab/>
      </w:r>
      <w:r w:rsidRPr="007F14C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F14C3" w:rsidRDefault="00196487" w:rsidP="007C501D">
      <w:pPr>
        <w:pStyle w:val="norm"/>
        <w:widowControl w:val="0"/>
        <w:tabs>
          <w:tab w:val="left" w:pos="900"/>
        </w:tabs>
        <w:spacing w:after="160" w:line="240" w:lineRule="auto"/>
        <w:ind w:firstLine="567"/>
        <w:rPr>
          <w:rFonts w:ascii="GHEA Grapalat" w:hAnsi="GHEA Grapalat"/>
          <w:sz w:val="20"/>
        </w:rPr>
      </w:pPr>
      <w:r w:rsidRPr="007F14C3">
        <w:rPr>
          <w:rFonts w:ascii="GHEA Grapalat" w:hAnsi="GHEA Grapalat"/>
          <w:sz w:val="20"/>
        </w:rPr>
        <w:t>1)</w:t>
      </w:r>
      <w:r w:rsidR="00544D9F" w:rsidRPr="007F14C3">
        <w:rPr>
          <w:rFonts w:ascii="GHEA Grapalat" w:hAnsi="GHEA Grapalat"/>
          <w:sz w:val="20"/>
        </w:rPr>
        <w:tab/>
      </w:r>
      <w:r w:rsidRPr="007F14C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F14C3" w:rsidRDefault="00196487" w:rsidP="007C501D">
      <w:pPr>
        <w:pStyle w:val="norm"/>
        <w:widowControl w:val="0"/>
        <w:tabs>
          <w:tab w:val="left" w:pos="900"/>
        </w:tabs>
        <w:spacing w:after="160" w:line="240" w:lineRule="auto"/>
        <w:ind w:firstLine="567"/>
        <w:rPr>
          <w:rFonts w:ascii="GHEA Grapalat" w:hAnsi="GHEA Grapalat"/>
          <w:spacing w:val="-6"/>
          <w:sz w:val="20"/>
        </w:rPr>
      </w:pPr>
      <w:r w:rsidRPr="007F14C3">
        <w:rPr>
          <w:rFonts w:ascii="GHEA Grapalat" w:hAnsi="GHEA Grapalat"/>
          <w:sz w:val="20"/>
        </w:rPr>
        <w:t>2)</w:t>
      </w:r>
      <w:r w:rsidR="00544D9F" w:rsidRPr="007F14C3">
        <w:rPr>
          <w:rFonts w:ascii="GHEA Grapalat" w:hAnsi="GHEA Grapalat"/>
          <w:sz w:val="20"/>
        </w:rPr>
        <w:tab/>
      </w:r>
      <w:r w:rsidRPr="007F14C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F14C3" w:rsidRDefault="00A150A9" w:rsidP="00B46D58">
      <w:pPr>
        <w:pStyle w:val="norm"/>
        <w:widowControl w:val="0"/>
        <w:tabs>
          <w:tab w:val="left" w:pos="1276"/>
        </w:tabs>
        <w:spacing w:after="160" w:line="240" w:lineRule="auto"/>
        <w:ind w:firstLine="567"/>
        <w:rPr>
          <w:rFonts w:ascii="GHEA Grapalat" w:hAnsi="GHEA Grapalat"/>
          <w:sz w:val="20"/>
        </w:rPr>
      </w:pPr>
      <w:r w:rsidRPr="007F14C3">
        <w:rPr>
          <w:rFonts w:ascii="GHEA Grapalat" w:hAnsi="GHEA Grapalat"/>
          <w:spacing w:val="-6"/>
          <w:sz w:val="20"/>
        </w:rPr>
        <w:t>8.</w:t>
      </w:r>
      <w:r w:rsidR="004D0EA7" w:rsidRPr="007F14C3">
        <w:rPr>
          <w:rFonts w:ascii="GHEA Grapalat" w:hAnsi="GHEA Grapalat"/>
          <w:spacing w:val="-6"/>
          <w:sz w:val="20"/>
        </w:rPr>
        <w:t>2</w:t>
      </w:r>
      <w:r w:rsidR="00541390" w:rsidRPr="007F14C3">
        <w:rPr>
          <w:rFonts w:ascii="GHEA Grapalat" w:hAnsi="GHEA Grapalat"/>
          <w:spacing w:val="-6"/>
          <w:sz w:val="20"/>
        </w:rPr>
        <w:t>4</w:t>
      </w:r>
      <w:r w:rsidR="00544D9F" w:rsidRPr="007F14C3">
        <w:rPr>
          <w:rFonts w:ascii="GHEA Grapalat" w:hAnsi="GHEA Grapalat"/>
          <w:spacing w:val="-6"/>
          <w:sz w:val="20"/>
        </w:rPr>
        <w:t>.</w:t>
      </w:r>
      <w:r w:rsidR="00544D9F" w:rsidRPr="007F14C3">
        <w:rPr>
          <w:rFonts w:ascii="GHEA Grapalat" w:hAnsi="GHEA Grapalat"/>
          <w:spacing w:val="-6"/>
          <w:sz w:val="20"/>
        </w:rPr>
        <w:tab/>
      </w:r>
      <w:r w:rsidRPr="007F14C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F14C3">
        <w:rPr>
          <w:rFonts w:ascii="GHEA Grapalat" w:hAnsi="GHEA Grapalat"/>
          <w:sz w:val="20"/>
        </w:rPr>
        <w:t xml:space="preserve"> Решение о</w:t>
      </w:r>
      <w:r w:rsidR="00BA2853" w:rsidRPr="007F14C3">
        <w:rPr>
          <w:rFonts w:ascii="Courier New" w:hAnsi="Courier New" w:cs="Courier New"/>
          <w:sz w:val="20"/>
          <w:lang w:val="en-US"/>
        </w:rPr>
        <w:t> </w:t>
      </w:r>
      <w:r w:rsidRPr="007F14C3">
        <w:rPr>
          <w:rFonts w:ascii="GHEA Grapalat" w:hAnsi="GHEA Grapalat"/>
          <w:sz w:val="20"/>
        </w:rPr>
        <w:t>заключении договора содержит краткую информацию об оценке заявок, о</w:t>
      </w:r>
      <w:r w:rsidR="00BA2853" w:rsidRPr="007F14C3">
        <w:rPr>
          <w:rFonts w:ascii="Courier New" w:hAnsi="Courier New" w:cs="Courier New"/>
          <w:sz w:val="20"/>
          <w:lang w:val="en-US"/>
        </w:rPr>
        <w:t> </w:t>
      </w:r>
      <w:r w:rsidRPr="007F14C3">
        <w:rPr>
          <w:rFonts w:ascii="GHEA Grapalat" w:hAnsi="GHEA Grapalat"/>
          <w:sz w:val="20"/>
        </w:rPr>
        <w:t>причинах, обосновывающих выбор отобранного участника, и объявление о</w:t>
      </w:r>
      <w:r w:rsidR="00BA2853" w:rsidRPr="007F14C3">
        <w:rPr>
          <w:rFonts w:ascii="Courier New" w:hAnsi="Courier New" w:cs="Courier New"/>
          <w:sz w:val="20"/>
          <w:lang w:val="en-US"/>
        </w:rPr>
        <w:t> </w:t>
      </w:r>
      <w:r w:rsidRPr="007F14C3">
        <w:rPr>
          <w:rFonts w:ascii="GHEA Grapalat" w:hAnsi="GHEA Grapalat"/>
          <w:sz w:val="20"/>
        </w:rPr>
        <w:t>периоде ожидания.</w:t>
      </w:r>
    </w:p>
    <w:p w:rsidR="00583092" w:rsidRPr="007F14C3" w:rsidRDefault="00A150A9" w:rsidP="00B46D58">
      <w:pPr>
        <w:pStyle w:val="BodyTextIndent2"/>
        <w:widowControl w:val="0"/>
        <w:tabs>
          <w:tab w:val="left" w:pos="1276"/>
        </w:tabs>
        <w:spacing w:after="160" w:line="240" w:lineRule="auto"/>
        <w:ind w:firstLine="567"/>
        <w:rPr>
          <w:rFonts w:ascii="GHEA Grapalat" w:hAnsi="GHEA Grapalat" w:cs="Sylfaen"/>
        </w:rPr>
      </w:pPr>
      <w:r w:rsidRPr="007F14C3">
        <w:rPr>
          <w:rFonts w:ascii="GHEA Grapalat" w:hAnsi="GHEA Grapalat"/>
        </w:rPr>
        <w:t>8.</w:t>
      </w:r>
      <w:r w:rsidR="00163324" w:rsidRPr="007F14C3">
        <w:rPr>
          <w:rFonts w:ascii="GHEA Grapalat" w:hAnsi="GHEA Grapalat"/>
        </w:rPr>
        <w:t>2</w:t>
      </w:r>
      <w:r w:rsidR="00971F12" w:rsidRPr="007F14C3">
        <w:rPr>
          <w:rFonts w:ascii="GHEA Grapalat" w:hAnsi="GHEA Grapalat"/>
          <w:lang w:val="hy-AM"/>
        </w:rPr>
        <w:t>5</w:t>
      </w:r>
      <w:r w:rsidR="00BA2853" w:rsidRPr="007F14C3">
        <w:rPr>
          <w:rFonts w:ascii="GHEA Grapalat" w:hAnsi="GHEA Grapalat"/>
        </w:rPr>
        <w:t>.</w:t>
      </w:r>
      <w:r w:rsidRPr="007F14C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7F14C3" w:rsidRDefault="00583092" w:rsidP="00A835E3">
      <w:pPr>
        <w:pStyle w:val="BodyTextIndent2"/>
        <w:widowControl w:val="0"/>
        <w:spacing w:after="160" w:line="240" w:lineRule="auto"/>
        <w:ind w:firstLine="567"/>
        <w:rPr>
          <w:rFonts w:ascii="GHEA Grapalat" w:hAnsi="GHEA Grapalat"/>
          <w:color w:val="000000" w:themeColor="text1"/>
        </w:rPr>
      </w:pPr>
      <w:r w:rsidRPr="007F14C3">
        <w:rPr>
          <w:rFonts w:ascii="GHEA Grapalat" w:hAnsi="GHEA Grapalat"/>
        </w:rPr>
        <w:t xml:space="preserve">Период ожидания в случае настоящей процедуры составляет </w:t>
      </w:r>
      <w:r w:rsidR="007C501D">
        <w:rPr>
          <w:rFonts w:ascii="GHEA Grapalat" w:hAnsi="GHEA Grapalat"/>
          <w:lang w:val="en-US"/>
        </w:rPr>
        <w:t>10</w:t>
      </w:r>
      <w:r w:rsidRPr="007F14C3">
        <w:rPr>
          <w:rFonts w:ascii="GHEA Grapalat" w:hAnsi="GHEA Grapalat"/>
        </w:rPr>
        <w:t xml:space="preserve"> календарных дней. Период ожидания</w:t>
      </w:r>
      <w:r w:rsidR="00A835E3" w:rsidRPr="007F14C3">
        <w:rPr>
          <w:rFonts w:ascii="GHEA Grapalat" w:hAnsi="GHEA Grapalat"/>
        </w:rPr>
        <w:t>:</w:t>
      </w:r>
      <w:r w:rsidRPr="007F14C3">
        <w:rPr>
          <w:rFonts w:ascii="GHEA Grapalat" w:hAnsi="GHEA Grapalat"/>
        </w:rPr>
        <w:t xml:space="preserve"> </w:t>
      </w:r>
    </w:p>
    <w:p w:rsidR="00500780" w:rsidRPr="007F14C3" w:rsidRDefault="00500780" w:rsidP="007C501D">
      <w:pPr>
        <w:pStyle w:val="norm"/>
        <w:widowControl w:val="0"/>
        <w:tabs>
          <w:tab w:val="left" w:pos="1276"/>
        </w:tabs>
        <w:spacing w:line="240" w:lineRule="auto"/>
        <w:ind w:left="567" w:firstLine="0"/>
        <w:rPr>
          <w:rFonts w:ascii="GHEA Grapalat" w:hAnsi="GHEA Grapalat"/>
          <w:sz w:val="20"/>
        </w:rPr>
      </w:pPr>
      <w:r w:rsidRPr="007F14C3">
        <w:rPr>
          <w:rFonts w:ascii="GHEA Grapalat" w:hAnsi="GHEA Grapalat"/>
          <w:sz w:val="20"/>
        </w:rPr>
        <w:t>- не применим, если заявку подал только один участник, с которым заключается договор;</w:t>
      </w:r>
    </w:p>
    <w:p w:rsidR="006D684E" w:rsidRPr="007F14C3" w:rsidRDefault="00361AFD" w:rsidP="007C501D">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7F14C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72972" w:rsidRDefault="006D684E" w:rsidP="00F72972">
      <w:pPr>
        <w:pStyle w:val="norm"/>
        <w:widowControl w:val="0"/>
        <w:tabs>
          <w:tab w:val="left" w:pos="1276"/>
        </w:tabs>
        <w:spacing w:line="240" w:lineRule="auto"/>
        <w:ind w:firstLine="0"/>
        <w:rPr>
          <w:rFonts w:ascii="GHEA Grapalat" w:hAnsi="GHEA Grapalat"/>
          <w:sz w:val="20"/>
        </w:rPr>
      </w:pPr>
      <w:r w:rsidRPr="007F14C3">
        <w:rPr>
          <w:rFonts w:ascii="GHEA Grapalat" w:hAnsi="GHEA Grapalat"/>
          <w:sz w:val="20"/>
        </w:rPr>
        <w:t xml:space="preserve">      </w:t>
      </w:r>
      <w:r w:rsidR="00500780" w:rsidRPr="007F14C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Default="00F72972" w:rsidP="00F72972">
      <w:pPr>
        <w:pStyle w:val="norm"/>
        <w:widowControl w:val="0"/>
        <w:tabs>
          <w:tab w:val="left" w:pos="1276"/>
        </w:tabs>
        <w:spacing w:line="240" w:lineRule="auto"/>
        <w:ind w:firstLine="0"/>
        <w:rPr>
          <w:rFonts w:ascii="GHEA Grapalat" w:hAnsi="GHEA Grapalat"/>
          <w:sz w:val="20"/>
        </w:rPr>
      </w:pPr>
      <w:r>
        <w:rPr>
          <w:rFonts w:ascii="GHEA Grapalat" w:hAnsi="GHEA Grapalat"/>
          <w:sz w:val="20"/>
        </w:rPr>
        <w:br/>
      </w:r>
    </w:p>
    <w:p w:rsidR="00F72972" w:rsidRPr="007F14C3" w:rsidRDefault="00F72972" w:rsidP="00500780">
      <w:pPr>
        <w:pStyle w:val="norm"/>
        <w:widowControl w:val="0"/>
        <w:tabs>
          <w:tab w:val="left" w:pos="1276"/>
        </w:tabs>
        <w:spacing w:line="240" w:lineRule="auto"/>
        <w:ind w:firstLine="0"/>
        <w:rPr>
          <w:rFonts w:ascii="GHEA Grapalat" w:hAnsi="GHEA Grapalat"/>
          <w:sz w:val="20"/>
        </w:rPr>
      </w:pPr>
    </w:p>
    <w:p w:rsidR="002D1EA2" w:rsidRPr="002D1EA2" w:rsidRDefault="002D1EA2" w:rsidP="00B46D58">
      <w:pPr>
        <w:widowControl w:val="0"/>
        <w:spacing w:after="160"/>
        <w:jc w:val="center"/>
        <w:rPr>
          <w:rFonts w:ascii="GHEA Grapalat" w:hAnsi="GHEA Grapalat"/>
          <w:b/>
          <w:sz w:val="2"/>
          <w:szCs w:val="20"/>
        </w:rPr>
      </w:pPr>
    </w:p>
    <w:p w:rsidR="000313A6" w:rsidRPr="007F14C3" w:rsidRDefault="00AA0AD8" w:rsidP="00B46D58">
      <w:pPr>
        <w:widowControl w:val="0"/>
        <w:spacing w:after="160"/>
        <w:jc w:val="center"/>
        <w:rPr>
          <w:rFonts w:ascii="GHEA Grapalat" w:hAnsi="GHEA Grapalat" w:cs="Arial"/>
          <w:b/>
          <w:iCs/>
          <w:sz w:val="20"/>
          <w:szCs w:val="20"/>
        </w:rPr>
      </w:pPr>
      <w:r w:rsidRPr="007F14C3">
        <w:rPr>
          <w:rFonts w:ascii="GHEA Grapalat" w:hAnsi="GHEA Grapalat"/>
          <w:b/>
          <w:sz w:val="20"/>
          <w:szCs w:val="20"/>
        </w:rPr>
        <w:t xml:space="preserve">9. ЗАКЛЮЧЕНИЕ ДОГОВОРА </w:t>
      </w:r>
    </w:p>
    <w:p w:rsidR="00096865" w:rsidRPr="007F14C3" w:rsidRDefault="00AA0AD8" w:rsidP="00B46D58">
      <w:pPr>
        <w:widowControl w:val="0"/>
        <w:tabs>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9.1</w:t>
      </w:r>
      <w:r w:rsidR="002A3FC1" w:rsidRPr="007F14C3">
        <w:rPr>
          <w:rFonts w:ascii="GHEA Grapalat" w:hAnsi="GHEA Grapalat"/>
          <w:sz w:val="20"/>
          <w:szCs w:val="20"/>
        </w:rPr>
        <w:t>.</w:t>
      </w:r>
      <w:r w:rsidR="002A3FC1" w:rsidRPr="007F14C3">
        <w:rPr>
          <w:rFonts w:ascii="GHEA Grapalat" w:hAnsi="GHEA Grapalat"/>
          <w:sz w:val="20"/>
          <w:szCs w:val="20"/>
        </w:rPr>
        <w:tab/>
      </w:r>
      <w:r w:rsidRPr="007F14C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F14C3" w:rsidRDefault="00AA0AD8" w:rsidP="00B46D58">
      <w:pPr>
        <w:widowControl w:val="0"/>
        <w:tabs>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9.2.</w:t>
      </w:r>
      <w:r w:rsidR="002A3FC1" w:rsidRPr="007F14C3">
        <w:rPr>
          <w:rFonts w:ascii="GHEA Grapalat" w:hAnsi="GHEA Grapalat"/>
          <w:sz w:val="20"/>
          <w:szCs w:val="20"/>
        </w:rPr>
        <w:tab/>
      </w:r>
      <w:r w:rsidR="00BC654F" w:rsidRPr="007F14C3">
        <w:rPr>
          <w:rFonts w:ascii="GHEA Grapalat" w:hAnsi="GHEA Grapalat"/>
          <w:sz w:val="20"/>
          <w:szCs w:val="20"/>
        </w:rPr>
        <w:t>На четвертый рабочий день</w:t>
      </w:r>
      <w:r w:rsidRPr="007F14C3">
        <w:rPr>
          <w:rFonts w:ascii="GHEA Grapalat" w:hAnsi="GHEA Grapalat"/>
          <w:sz w:val="20"/>
          <w:szCs w:val="20"/>
        </w:rPr>
        <w:t xml:space="preserve">, </w:t>
      </w:r>
      <w:r w:rsidR="00BC654F" w:rsidRPr="007F14C3">
        <w:rPr>
          <w:rFonts w:ascii="GHEA Grapalat" w:hAnsi="GHEA Grapalat"/>
          <w:sz w:val="20"/>
          <w:szCs w:val="20"/>
        </w:rPr>
        <w:t>следующий</w:t>
      </w:r>
      <w:ins w:id="1" w:author="Inesa Kocharyan" w:date="2022-05-27T11:14:00Z">
        <w:r w:rsidR="00BC654F" w:rsidRPr="007F14C3">
          <w:rPr>
            <w:rFonts w:ascii="GHEA Grapalat" w:hAnsi="GHEA Grapalat"/>
            <w:sz w:val="20"/>
            <w:szCs w:val="20"/>
          </w:rPr>
          <w:t xml:space="preserve"> </w:t>
        </w:r>
      </w:ins>
      <w:r w:rsidRPr="007F14C3">
        <w:rPr>
          <w:rFonts w:ascii="GHEA Grapalat" w:hAnsi="GHEA Grapalat"/>
          <w:sz w:val="20"/>
          <w:szCs w:val="20"/>
        </w:rPr>
        <w:t>за окончанием периода ожидания, установленного пунктом 8.</w:t>
      </w:r>
      <w:r w:rsidR="00DA3F9C" w:rsidRPr="007F14C3">
        <w:rPr>
          <w:rFonts w:ascii="GHEA Grapalat" w:hAnsi="GHEA Grapalat"/>
          <w:sz w:val="20"/>
          <w:szCs w:val="20"/>
        </w:rPr>
        <w:t>2</w:t>
      </w:r>
      <w:r w:rsidR="0052367F" w:rsidRPr="007F14C3">
        <w:rPr>
          <w:rFonts w:ascii="GHEA Grapalat" w:hAnsi="GHEA Grapalat"/>
          <w:sz w:val="20"/>
          <w:szCs w:val="20"/>
          <w:lang w:val="hy-AM"/>
        </w:rPr>
        <w:t>5</w:t>
      </w:r>
      <w:r w:rsidRPr="007F14C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F14C3">
        <w:rPr>
          <w:rFonts w:ascii="GHEA Grapalat" w:hAnsi="GHEA Grapalat"/>
          <w:sz w:val="20"/>
          <w:szCs w:val="20"/>
        </w:rPr>
        <w:t>четвертый</w:t>
      </w:r>
      <w:r w:rsidRPr="007F14C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F14C3">
        <w:rPr>
          <w:rFonts w:ascii="GHEA Grapalat" w:hAnsi="GHEA Grapalat"/>
          <w:sz w:val="20"/>
          <w:szCs w:val="20"/>
        </w:rPr>
        <w:t>2</w:t>
      </w:r>
      <w:r w:rsidR="0052367F" w:rsidRPr="007F14C3">
        <w:rPr>
          <w:rFonts w:ascii="GHEA Grapalat" w:hAnsi="GHEA Grapalat"/>
          <w:sz w:val="20"/>
          <w:szCs w:val="20"/>
          <w:lang w:val="hy-AM"/>
        </w:rPr>
        <w:t>5</w:t>
      </w:r>
      <w:r w:rsidR="00DA3F9C" w:rsidRPr="007F14C3">
        <w:rPr>
          <w:rFonts w:ascii="GHEA Grapalat" w:hAnsi="GHEA Grapalat"/>
          <w:sz w:val="20"/>
          <w:szCs w:val="20"/>
        </w:rPr>
        <w:t xml:space="preserve"> </w:t>
      </w:r>
      <w:r w:rsidRPr="007F14C3">
        <w:rPr>
          <w:rFonts w:ascii="GHEA Grapalat" w:hAnsi="GHEA Grapalat"/>
          <w:sz w:val="20"/>
          <w:szCs w:val="20"/>
        </w:rPr>
        <w:t>части 1 настоящего Приглашения.</w:t>
      </w:r>
    </w:p>
    <w:p w:rsidR="006D29E9" w:rsidRDefault="00AA0AD8"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9.3.</w:t>
      </w:r>
      <w:r w:rsidR="002A3FC1" w:rsidRPr="007F14C3">
        <w:rPr>
          <w:rFonts w:ascii="GHEA Grapalat" w:hAnsi="GHEA Grapalat"/>
          <w:sz w:val="20"/>
          <w:szCs w:val="20"/>
        </w:rPr>
        <w:tab/>
      </w:r>
      <w:r w:rsidRPr="007F14C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7F14C3" w:rsidRDefault="00AA0AD8" w:rsidP="00B46D58">
      <w:pPr>
        <w:widowControl w:val="0"/>
        <w:tabs>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9.4.</w:t>
      </w:r>
      <w:r w:rsidR="002A3FC1" w:rsidRPr="007F14C3">
        <w:rPr>
          <w:rFonts w:ascii="GHEA Grapalat" w:hAnsi="GHEA Grapalat"/>
          <w:sz w:val="20"/>
          <w:szCs w:val="20"/>
        </w:rPr>
        <w:tab/>
      </w:r>
      <w:r w:rsidRPr="007F14C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F14C3" w:rsidRDefault="00AA0AD8" w:rsidP="00B46D58">
      <w:pPr>
        <w:widowControl w:val="0"/>
        <w:tabs>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9.5</w:t>
      </w:r>
      <w:r w:rsidR="00DC30CC" w:rsidRPr="007F14C3">
        <w:rPr>
          <w:rFonts w:ascii="GHEA Grapalat" w:hAnsi="GHEA Grapalat"/>
          <w:sz w:val="20"/>
          <w:szCs w:val="20"/>
        </w:rPr>
        <w:t>.</w:t>
      </w:r>
      <w:r w:rsidR="00DC30CC" w:rsidRPr="007F14C3">
        <w:rPr>
          <w:rFonts w:ascii="GHEA Grapalat" w:hAnsi="GHEA Grapalat"/>
          <w:sz w:val="20"/>
          <w:szCs w:val="20"/>
        </w:rPr>
        <w:tab/>
      </w:r>
      <w:r w:rsidR="00DF2686" w:rsidRPr="007F14C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F14C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F14C3">
        <w:rPr>
          <w:rFonts w:ascii="GHEA Grapalat" w:hAnsi="GHEA Grapalat"/>
          <w:sz w:val="20"/>
          <w:szCs w:val="20"/>
        </w:rPr>
        <w:t>,</w:t>
      </w:r>
      <w:r w:rsidR="00D02623" w:rsidRPr="007F14C3">
        <w:rPr>
          <w:rFonts w:ascii="GHEA Grapalat" w:hAnsi="GHEA Grapalat"/>
          <w:color w:val="000000" w:themeColor="text1"/>
          <w:sz w:val="20"/>
          <w:szCs w:val="20"/>
        </w:rPr>
        <w:t xml:space="preserve"> то он лишается права подписания договора. </w:t>
      </w:r>
      <w:r w:rsidR="00DF2686" w:rsidRPr="007F14C3" w:rsidDel="00DF2686">
        <w:rPr>
          <w:rFonts w:ascii="GHEA Grapalat" w:hAnsi="GHEA Grapalat"/>
          <w:sz w:val="20"/>
          <w:szCs w:val="20"/>
        </w:rPr>
        <w:t xml:space="preserve"> </w:t>
      </w:r>
    </w:p>
    <w:p w:rsidR="00E01485" w:rsidRPr="007F14C3" w:rsidRDefault="000313A6" w:rsidP="00B46D58">
      <w:pPr>
        <w:widowControl w:val="0"/>
        <w:spacing w:after="160"/>
        <w:ind w:firstLine="567"/>
        <w:jc w:val="both"/>
        <w:rPr>
          <w:ins w:id="2" w:author="Inesa Kocharyan" w:date="2021-04-09T12:48:00Z"/>
          <w:rFonts w:ascii="GHEA Grapalat" w:hAnsi="GHEA Grapalat"/>
          <w:sz w:val="20"/>
          <w:szCs w:val="20"/>
        </w:rPr>
      </w:pPr>
      <w:r w:rsidRPr="007F14C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F14C3">
        <w:rPr>
          <w:rFonts w:ascii="GHEA Grapalat" w:hAnsi="GHEA Grapalat"/>
          <w:sz w:val="20"/>
          <w:szCs w:val="20"/>
        </w:rPr>
        <w:t xml:space="preserve"> </w:t>
      </w:r>
      <w:r w:rsidRPr="007F14C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F14C3" w:rsidRDefault="00AA0AD8" w:rsidP="00B46D58">
      <w:pPr>
        <w:widowControl w:val="0"/>
        <w:tabs>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9.6.</w:t>
      </w:r>
      <w:r w:rsidR="00DC30CC" w:rsidRPr="007F14C3">
        <w:rPr>
          <w:rFonts w:ascii="GHEA Grapalat" w:hAnsi="GHEA Grapalat"/>
          <w:sz w:val="20"/>
          <w:szCs w:val="20"/>
        </w:rPr>
        <w:tab/>
      </w:r>
      <w:r w:rsidRPr="007F14C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F14C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7F14C3">
        <w:rPr>
          <w:rFonts w:ascii="GHEA Grapalat" w:hAnsi="GHEA Grapalat"/>
          <w:i w:val="0"/>
        </w:rPr>
        <w:t>9.7</w:t>
      </w:r>
      <w:r w:rsidR="00DC30CC" w:rsidRPr="007F14C3">
        <w:rPr>
          <w:rFonts w:ascii="GHEA Grapalat" w:hAnsi="GHEA Grapalat"/>
          <w:i w:val="0"/>
        </w:rPr>
        <w:t>.</w:t>
      </w:r>
      <w:r w:rsidR="00DC30CC" w:rsidRPr="007F14C3">
        <w:rPr>
          <w:rFonts w:ascii="GHEA Grapalat" w:hAnsi="GHEA Grapalat"/>
          <w:i w:val="0"/>
        </w:rPr>
        <w:tab/>
      </w:r>
      <w:r w:rsidRPr="007F14C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F14C3">
        <w:rPr>
          <w:rFonts w:ascii="GHEA Grapalat" w:hAnsi="GHEA Grapalat"/>
          <w:i w:val="0"/>
        </w:rPr>
        <w:t xml:space="preserve">размера предоплаты или </w:t>
      </w:r>
      <w:r w:rsidR="009F26C1" w:rsidRPr="007F14C3">
        <w:rPr>
          <w:rFonts w:ascii="GHEA Grapalat" w:hAnsi="GHEA Grapalat"/>
          <w:i w:val="0"/>
        </w:rPr>
        <w:t xml:space="preserve">увеличению </w:t>
      </w:r>
      <w:r w:rsidRPr="007F14C3">
        <w:rPr>
          <w:rFonts w:ascii="GHEA Grapalat" w:hAnsi="GHEA Grapalat"/>
          <w:i w:val="0"/>
        </w:rPr>
        <w:t>цены, предложенной отобранным участником.</w:t>
      </w:r>
      <w:r w:rsidRPr="007F14C3">
        <w:rPr>
          <w:rFonts w:ascii="GHEA Grapalat" w:hAnsi="GHEA Grapalat"/>
          <w:spacing w:val="-8"/>
        </w:rPr>
        <w:t xml:space="preserve"> </w:t>
      </w:r>
    </w:p>
    <w:p w:rsidR="00F23A51" w:rsidRPr="007F14C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7F14C3">
        <w:rPr>
          <w:rFonts w:ascii="GHEA Grapalat" w:hAnsi="GHEA Grapalat"/>
          <w:i w:val="0"/>
        </w:rPr>
        <w:t>9.8</w:t>
      </w:r>
      <w:r w:rsidR="00DC30CC" w:rsidRPr="007F14C3">
        <w:rPr>
          <w:rFonts w:ascii="GHEA Grapalat" w:hAnsi="GHEA Grapalat"/>
          <w:i w:val="0"/>
        </w:rPr>
        <w:t>.</w:t>
      </w:r>
      <w:r w:rsidR="00DC30CC" w:rsidRPr="007F14C3">
        <w:rPr>
          <w:rFonts w:ascii="GHEA Grapalat" w:hAnsi="GHEA Grapalat"/>
          <w:i w:val="0"/>
        </w:rPr>
        <w:tab/>
      </w:r>
      <w:r w:rsidRPr="007F14C3">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76046B" w:rsidRDefault="00030D40" w:rsidP="00B46D58">
      <w:pPr>
        <w:widowControl w:val="0"/>
        <w:spacing w:after="160"/>
        <w:jc w:val="center"/>
        <w:rPr>
          <w:rFonts w:ascii="GHEA Grapalat" w:hAnsi="GHEA Grapalat"/>
          <w:b/>
          <w:sz w:val="20"/>
          <w:szCs w:val="20"/>
        </w:rPr>
      </w:pPr>
      <w:r w:rsidRPr="00FD6C5D">
        <w:rPr>
          <w:rFonts w:ascii="GHEA Grapalat" w:hAnsi="GHEA Grapalat"/>
          <w:b/>
          <w:sz w:val="20"/>
          <w:szCs w:val="20"/>
        </w:rPr>
        <w:t xml:space="preserve">10. </w:t>
      </w:r>
      <w:r w:rsidR="00F83409" w:rsidRPr="00FD6C5D">
        <w:rPr>
          <w:rFonts w:ascii="GHEA Grapalat" w:hAnsi="GHEA Grapalat"/>
          <w:b/>
          <w:sz w:val="20"/>
          <w:szCs w:val="20"/>
        </w:rPr>
        <w:t xml:space="preserve">ОБЕСПЕЧЕНИЯ КВАЛИФИКАЦИИ И </w:t>
      </w:r>
      <w:r w:rsidRPr="00FD6C5D">
        <w:rPr>
          <w:rFonts w:ascii="GHEA Grapalat" w:hAnsi="GHEA Grapalat"/>
          <w:b/>
          <w:sz w:val="20"/>
          <w:szCs w:val="20"/>
        </w:rPr>
        <w:t>ДОГОВОРА</w:t>
      </w:r>
    </w:p>
    <w:p w:rsidR="00111C33" w:rsidRPr="0076046B" w:rsidRDefault="00076320" w:rsidP="00111C33">
      <w:pPr>
        <w:widowControl w:val="0"/>
        <w:tabs>
          <w:tab w:val="left" w:pos="1276"/>
        </w:tabs>
        <w:spacing w:after="160"/>
        <w:ind w:firstLine="142"/>
        <w:jc w:val="both"/>
        <w:rPr>
          <w:rFonts w:ascii="GHEA Grapalat" w:hAnsi="GHEA Grapalat"/>
          <w:color w:val="000000" w:themeColor="text1"/>
          <w:sz w:val="20"/>
          <w:szCs w:val="20"/>
        </w:rPr>
      </w:pPr>
      <w:r>
        <w:rPr>
          <w:rFonts w:ascii="GHEA Grapalat" w:hAnsi="GHEA Grapalat"/>
          <w:sz w:val="20"/>
          <w:szCs w:val="20"/>
          <w:lang w:val="en-US"/>
        </w:rPr>
        <w:t xml:space="preserve">     </w:t>
      </w:r>
      <w:r w:rsidR="00030D40" w:rsidRPr="0076046B">
        <w:rPr>
          <w:rFonts w:ascii="GHEA Grapalat" w:hAnsi="GHEA Grapalat"/>
          <w:sz w:val="20"/>
          <w:szCs w:val="20"/>
        </w:rPr>
        <w:t>10.1</w:t>
      </w:r>
      <w:r w:rsidR="00DC30CC" w:rsidRPr="0076046B">
        <w:rPr>
          <w:rFonts w:ascii="GHEA Grapalat" w:hAnsi="GHEA Grapalat"/>
          <w:sz w:val="20"/>
          <w:szCs w:val="20"/>
        </w:rPr>
        <w:t>.</w:t>
      </w:r>
      <w:r w:rsidR="007966BA" w:rsidRPr="0076046B" w:rsidDel="007966BA">
        <w:rPr>
          <w:rFonts w:ascii="GHEA Grapalat" w:hAnsi="GHEA Grapalat"/>
          <w:sz w:val="20"/>
          <w:szCs w:val="20"/>
        </w:rPr>
        <w:t xml:space="preserve"> </w:t>
      </w:r>
      <w:r w:rsidR="007966BA" w:rsidRPr="0076046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0602B">
        <w:rPr>
          <w:rFonts w:ascii="GHEA Grapalat" w:hAnsi="GHEA Grapalat"/>
          <w:color w:val="000000" w:themeColor="text1"/>
          <w:sz w:val="20"/>
          <w:szCs w:val="20"/>
          <w:lang w:val="en-US"/>
        </w:rPr>
        <w:t xml:space="preserve">после </w:t>
      </w:r>
      <w:r w:rsidR="007966BA" w:rsidRPr="0076046B">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76046B">
        <w:rPr>
          <w:rFonts w:ascii="GHEA Grapalat" w:hAnsi="GHEA Grapalat"/>
          <w:sz w:val="20"/>
          <w:szCs w:val="20"/>
        </w:rPr>
        <w:t xml:space="preserve"> </w:t>
      </w:r>
      <w:r w:rsidR="007966BA" w:rsidRPr="0076046B">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76046B" w:rsidRPr="0076046B">
        <w:rPr>
          <w:rFonts w:ascii="GHEA Grapalat" w:hAnsi="GHEA Grapalat"/>
          <w:color w:val="000000" w:themeColor="text1"/>
          <w:sz w:val="20"/>
          <w:szCs w:val="20"/>
          <w:lang w:val="en-US"/>
        </w:rPr>
        <w:t xml:space="preserve"> </w:t>
      </w:r>
      <w:r w:rsidR="007966BA" w:rsidRPr="0076046B">
        <w:rPr>
          <w:rFonts w:ascii="GHEA Grapalat" w:hAnsi="GHEA Grapalat"/>
          <w:color w:val="000000" w:themeColor="text1"/>
          <w:sz w:val="20"/>
          <w:szCs w:val="20"/>
        </w:rPr>
        <w:t xml:space="preserve">(предоплаты). </w:t>
      </w:r>
    </w:p>
    <w:p w:rsidR="00111C33" w:rsidRPr="0076046B" w:rsidRDefault="00076320" w:rsidP="00111C33">
      <w:pPr>
        <w:widowControl w:val="0"/>
        <w:tabs>
          <w:tab w:val="left" w:pos="1276"/>
        </w:tabs>
        <w:spacing w:after="160"/>
        <w:ind w:firstLine="142"/>
        <w:jc w:val="both"/>
        <w:rPr>
          <w:rFonts w:ascii="GHEA Grapalat" w:hAnsi="GHEA Grapalat"/>
          <w:sz w:val="20"/>
          <w:szCs w:val="20"/>
        </w:rPr>
      </w:pPr>
      <w:r>
        <w:rPr>
          <w:rFonts w:ascii="GHEA Grapalat" w:hAnsi="GHEA Grapalat"/>
          <w:sz w:val="20"/>
          <w:szCs w:val="20"/>
          <w:lang w:val="en-US"/>
        </w:rPr>
        <w:t xml:space="preserve">     </w:t>
      </w:r>
      <w:r w:rsidR="00A6609C" w:rsidRPr="0076046B">
        <w:rPr>
          <w:rFonts w:ascii="GHEA Grapalat" w:hAnsi="GHEA Grapalat"/>
          <w:sz w:val="20"/>
          <w:szCs w:val="20"/>
        </w:rPr>
        <w:t xml:space="preserve">10.2 </w:t>
      </w:r>
      <w:r w:rsidR="008C5F2A" w:rsidRPr="0076046B">
        <w:rPr>
          <w:rFonts w:ascii="GHEA Grapalat" w:hAnsi="GHEA Grapalat"/>
          <w:sz w:val="20"/>
          <w:szCs w:val="20"/>
        </w:rPr>
        <w:t xml:space="preserve">Размер обеспечения квалификации равен </w:t>
      </w:r>
      <w:r w:rsidR="00797722" w:rsidRPr="0076046B">
        <w:rPr>
          <w:rFonts w:ascii="GHEA Grapalat" w:hAnsi="GHEA Grapalat"/>
          <w:sz w:val="20"/>
          <w:szCs w:val="20"/>
        </w:rPr>
        <w:t xml:space="preserve">15 процентам </w:t>
      </w:r>
      <w:r w:rsidR="00123A23" w:rsidRPr="0076046B">
        <w:rPr>
          <w:rFonts w:ascii="GHEA Grapalat" w:hAnsi="GHEA Grapalat"/>
          <w:sz w:val="20"/>
          <w:szCs w:val="20"/>
        </w:rPr>
        <w:t>от цены закупки работ закупаемых в рамках данной процедуры</w:t>
      </w:r>
      <w:r w:rsidR="008C5F2A" w:rsidRPr="0076046B">
        <w:rPr>
          <w:rFonts w:ascii="GHEA Grapalat" w:hAnsi="GHEA Grapalat"/>
          <w:sz w:val="20"/>
          <w:szCs w:val="20"/>
        </w:rPr>
        <w:t>.</w:t>
      </w:r>
      <w:r w:rsidR="000820B2" w:rsidRPr="0076046B">
        <w:rPr>
          <w:rFonts w:ascii="GHEA Grapalat" w:hAnsi="GHEA Grapalat"/>
          <w:sz w:val="20"/>
          <w:szCs w:val="20"/>
        </w:rPr>
        <w:t xml:space="preserve"> </w:t>
      </w:r>
      <w:r w:rsidR="001647D2" w:rsidRPr="0076046B">
        <w:rPr>
          <w:rFonts w:ascii="GHEA Grapalat" w:hAnsi="GHEA Grapalat"/>
          <w:sz w:val="20"/>
          <w:szCs w:val="20"/>
        </w:rPr>
        <w:t xml:space="preserve">Обеспечение квалификации представляется в </w:t>
      </w:r>
      <w:r w:rsidR="004B6A49" w:rsidRPr="0076046B">
        <w:rPr>
          <w:rFonts w:ascii="GHEA Grapalat" w:hAnsi="GHEA Grapalat"/>
          <w:sz w:val="20"/>
          <w:szCs w:val="20"/>
        </w:rPr>
        <w:t>виде</w:t>
      </w:r>
      <w:r w:rsidR="001647D2" w:rsidRPr="0076046B">
        <w:rPr>
          <w:rFonts w:ascii="GHEA Grapalat" w:hAnsi="GHEA Grapalat"/>
          <w:sz w:val="20"/>
          <w:szCs w:val="20"/>
        </w:rPr>
        <w:t xml:space="preserve"> </w:t>
      </w:r>
      <w:r w:rsidR="004B10C8" w:rsidRPr="0076046B">
        <w:rPr>
          <w:rFonts w:ascii="GHEA Grapalat" w:hAnsi="GHEA Grapalat"/>
          <w:sz w:val="20"/>
          <w:szCs w:val="20"/>
        </w:rPr>
        <w:t>соглашения о неустойке (приложение 4. 2) или наличных денег</w:t>
      </w:r>
      <w:r w:rsidR="00AA489F" w:rsidRPr="0076046B">
        <w:rPr>
          <w:rFonts w:ascii="GHEA Grapalat" w:hAnsi="GHEA Grapalat"/>
          <w:sz w:val="20"/>
          <w:szCs w:val="20"/>
        </w:rPr>
        <w:t>.</w:t>
      </w:r>
      <w:r w:rsidR="000820B2" w:rsidRPr="0076046B">
        <w:rPr>
          <w:rFonts w:ascii="GHEA Grapalat" w:hAnsi="GHEA Grapalat"/>
          <w:sz w:val="20"/>
          <w:szCs w:val="20"/>
        </w:rPr>
        <w:t xml:space="preserve"> </w:t>
      </w:r>
      <w:r w:rsidR="00AA489F" w:rsidRPr="0076046B">
        <w:rPr>
          <w:rFonts w:ascii="GHEA Grapalat" w:hAnsi="GHEA Grapalat"/>
          <w:sz w:val="20"/>
          <w:szCs w:val="20"/>
        </w:rPr>
        <w:t>Причем обеспечение</w:t>
      </w:r>
      <w:r w:rsidR="001647D2" w:rsidRPr="0076046B">
        <w:rPr>
          <w:rFonts w:ascii="GHEA Grapalat" w:hAnsi="GHEA Grapalat"/>
          <w:sz w:val="20"/>
          <w:szCs w:val="20"/>
        </w:rPr>
        <w:t xml:space="preserve"> должно быть действительным как </w:t>
      </w:r>
      <w:r w:rsidR="00B67256" w:rsidRPr="0076046B">
        <w:rPr>
          <w:rFonts w:ascii="GHEA Grapalat" w:hAnsi="GHEA Grapalat"/>
          <w:sz w:val="20"/>
          <w:szCs w:val="20"/>
        </w:rPr>
        <w:t xml:space="preserve"> </w:t>
      </w:r>
      <w:r w:rsidR="001647D2" w:rsidRPr="0076046B">
        <w:rPr>
          <w:rFonts w:ascii="GHEA Grapalat" w:hAnsi="GHEA Grapalat"/>
          <w:sz w:val="20"/>
          <w:szCs w:val="20"/>
        </w:rPr>
        <w:t xml:space="preserve">минимум  включительно до </w:t>
      </w:r>
      <w:r w:rsidR="00731129" w:rsidRPr="0076046B">
        <w:rPr>
          <w:rFonts w:ascii="GHEA Grapalat" w:hAnsi="GHEA Grapalat"/>
          <w:sz w:val="20"/>
          <w:szCs w:val="20"/>
        </w:rPr>
        <w:t>20</w:t>
      </w:r>
      <w:r w:rsidR="001647D2" w:rsidRPr="0076046B">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76046B">
        <w:rPr>
          <w:rFonts w:ascii="GHEA Grapalat" w:hAnsi="GHEA Grapalat"/>
          <w:sz w:val="20"/>
          <w:szCs w:val="20"/>
        </w:rPr>
        <w:t>.</w:t>
      </w:r>
      <w:r w:rsidR="006C330D" w:rsidRPr="0076046B">
        <w:rPr>
          <w:rFonts w:ascii="GHEA Grapalat" w:hAnsi="GHEA Grapalat"/>
          <w:sz w:val="20"/>
          <w:szCs w:val="20"/>
        </w:rPr>
        <w:t xml:space="preserve"> </w:t>
      </w:r>
    </w:p>
    <w:p w:rsidR="004153E3" w:rsidRPr="0076046B" w:rsidRDefault="00076320" w:rsidP="00111C33">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rPr>
        <w:t xml:space="preserve">     </w:t>
      </w:r>
      <w:r w:rsidR="004153E3"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76046B" w:rsidRDefault="00076320" w:rsidP="00076320">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5B796C" w:rsidRPr="0076046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76046B" w:rsidRDefault="002406D8" w:rsidP="00076320">
      <w:pPr>
        <w:widowControl w:val="0"/>
        <w:tabs>
          <w:tab w:val="left" w:pos="1276"/>
        </w:tabs>
        <w:spacing w:after="160"/>
        <w:ind w:firstLine="450"/>
        <w:jc w:val="both"/>
        <w:rPr>
          <w:rFonts w:ascii="GHEA Grapalat" w:hAnsi="GHEA Grapalat" w:cs="Sylfaen"/>
          <w:sz w:val="20"/>
          <w:szCs w:val="20"/>
        </w:rPr>
      </w:pPr>
      <w:r w:rsidRPr="0076046B">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76046B">
        <w:rPr>
          <w:rFonts w:ascii="GHEA Grapalat" w:hAnsi="GHEA Grapalat" w:cs="Sylfaen"/>
          <w:sz w:val="20"/>
          <w:szCs w:val="20"/>
        </w:rPr>
        <w:lastRenderedPageBreak/>
        <w:t>заказчиком.</w:t>
      </w:r>
    </w:p>
    <w:p w:rsidR="00366C4E" w:rsidRPr="00361AFD" w:rsidRDefault="00030D40" w:rsidP="00076320">
      <w:pPr>
        <w:widowControl w:val="0"/>
        <w:tabs>
          <w:tab w:val="left" w:pos="990"/>
        </w:tabs>
        <w:spacing w:after="160"/>
        <w:ind w:firstLine="450"/>
        <w:jc w:val="both"/>
        <w:rPr>
          <w:rFonts w:ascii="GHEA Grapalat" w:hAnsi="GHEA Grapalat"/>
          <w:sz w:val="20"/>
          <w:szCs w:val="20"/>
          <w:lang w:val="en-US"/>
        </w:rPr>
      </w:pPr>
      <w:r w:rsidRPr="0076046B">
        <w:rPr>
          <w:rFonts w:ascii="GHEA Grapalat" w:hAnsi="GHEA Grapalat"/>
          <w:sz w:val="20"/>
          <w:szCs w:val="20"/>
        </w:rPr>
        <w:t>10.</w:t>
      </w:r>
      <w:r w:rsidR="001723D6" w:rsidRPr="0076046B">
        <w:rPr>
          <w:rFonts w:ascii="GHEA Grapalat" w:hAnsi="GHEA Grapalat"/>
          <w:sz w:val="20"/>
          <w:szCs w:val="20"/>
        </w:rPr>
        <w:t>3</w:t>
      </w:r>
      <w:r w:rsidR="00DC30CC" w:rsidRPr="0076046B">
        <w:rPr>
          <w:rFonts w:ascii="GHEA Grapalat" w:hAnsi="GHEA Grapalat"/>
          <w:sz w:val="20"/>
          <w:szCs w:val="20"/>
        </w:rPr>
        <w:t>.</w:t>
      </w:r>
      <w:r w:rsidR="00DC30CC" w:rsidRPr="0076046B">
        <w:rPr>
          <w:rFonts w:ascii="GHEA Grapalat" w:hAnsi="GHEA Grapalat"/>
          <w:sz w:val="20"/>
          <w:szCs w:val="20"/>
        </w:rPr>
        <w:tab/>
      </w:r>
      <w:r w:rsidRPr="0076046B">
        <w:rPr>
          <w:rFonts w:ascii="GHEA Grapalat" w:hAnsi="GHEA Grapalat"/>
          <w:sz w:val="20"/>
          <w:szCs w:val="20"/>
        </w:rPr>
        <w:t xml:space="preserve">Размер обеспечения договора составляет 10 процентов от цены </w:t>
      </w:r>
      <w:r w:rsidR="009C5CF1" w:rsidRPr="0076046B">
        <w:rPr>
          <w:rFonts w:ascii="GHEA Grapalat" w:hAnsi="GHEA Grapalat"/>
          <w:sz w:val="20"/>
          <w:szCs w:val="20"/>
        </w:rPr>
        <w:t>закупки</w:t>
      </w:r>
      <w:r w:rsidRPr="0076046B">
        <w:rPr>
          <w:rFonts w:ascii="GHEA Grapalat" w:hAnsi="GHEA Grapalat"/>
          <w:sz w:val="20"/>
          <w:szCs w:val="20"/>
        </w:rPr>
        <w:t xml:space="preserve">. </w:t>
      </w:r>
      <w:r w:rsidR="001723D6" w:rsidRPr="0076046B">
        <w:rPr>
          <w:rFonts w:ascii="GHEA Grapalat" w:hAnsi="GHEA Grapalat"/>
          <w:sz w:val="20"/>
          <w:szCs w:val="20"/>
        </w:rPr>
        <w:t xml:space="preserve">Обеспечение </w:t>
      </w:r>
      <w:r w:rsidR="00896AAF" w:rsidRPr="0076046B">
        <w:rPr>
          <w:rFonts w:ascii="GHEA Grapalat" w:hAnsi="GHEA Grapalat"/>
          <w:sz w:val="20"/>
          <w:szCs w:val="20"/>
        </w:rPr>
        <w:t>договора</w:t>
      </w:r>
      <w:r w:rsidR="001723D6" w:rsidRPr="0076046B">
        <w:rPr>
          <w:rFonts w:ascii="GHEA Grapalat" w:hAnsi="GHEA Grapalat"/>
          <w:sz w:val="20"/>
          <w:szCs w:val="20"/>
        </w:rPr>
        <w:t xml:space="preserve"> представляется в </w:t>
      </w:r>
      <w:r w:rsidR="005876A3" w:rsidRPr="0076046B">
        <w:rPr>
          <w:rFonts w:ascii="GHEA Grapalat" w:hAnsi="GHEA Grapalat"/>
          <w:sz w:val="20"/>
          <w:szCs w:val="20"/>
        </w:rPr>
        <w:t>виде</w:t>
      </w:r>
      <w:r w:rsidR="001723D6" w:rsidRPr="0076046B">
        <w:rPr>
          <w:rFonts w:ascii="GHEA Grapalat" w:hAnsi="GHEA Grapalat"/>
          <w:sz w:val="20"/>
          <w:szCs w:val="20"/>
        </w:rPr>
        <w:t xml:space="preserve"> </w:t>
      </w:r>
      <w:r w:rsidR="0076046B" w:rsidRPr="0076046B">
        <w:rPr>
          <w:rFonts w:ascii="GHEA Grapalat" w:hAnsi="GHEA Grapalat"/>
          <w:sz w:val="20"/>
          <w:szCs w:val="20"/>
        </w:rPr>
        <w:t xml:space="preserve">соглашения о неустойке </w:t>
      </w:r>
      <w:r w:rsidR="001723D6" w:rsidRPr="0076046B">
        <w:rPr>
          <w:rFonts w:ascii="GHEA Grapalat" w:hAnsi="GHEA Grapalat"/>
          <w:sz w:val="20"/>
          <w:szCs w:val="20"/>
        </w:rPr>
        <w:t>(Приложение 5</w:t>
      </w:r>
      <w:r w:rsidR="0076046B" w:rsidRPr="0076046B">
        <w:rPr>
          <w:rFonts w:ascii="GHEA Grapalat" w:hAnsi="GHEA Grapalat"/>
          <w:sz w:val="20"/>
          <w:szCs w:val="20"/>
          <w:lang w:val="en-US"/>
        </w:rPr>
        <w:t>.1</w:t>
      </w:r>
      <w:r w:rsidR="001723D6" w:rsidRPr="0076046B">
        <w:rPr>
          <w:rFonts w:ascii="GHEA Grapalat" w:hAnsi="GHEA Grapalat"/>
          <w:sz w:val="20"/>
          <w:szCs w:val="20"/>
        </w:rPr>
        <w:t>)</w:t>
      </w:r>
      <w:r w:rsidR="00375E5E" w:rsidRPr="0076046B">
        <w:rPr>
          <w:rFonts w:ascii="GHEA Grapalat" w:hAnsi="GHEA Grapalat"/>
          <w:sz w:val="20"/>
          <w:szCs w:val="20"/>
        </w:rPr>
        <w:t xml:space="preserve"> или наличных денег</w:t>
      </w:r>
      <w:r w:rsidR="00361AFD">
        <w:rPr>
          <w:rFonts w:ascii="GHEA Grapalat" w:hAnsi="GHEA Grapalat"/>
          <w:sz w:val="20"/>
          <w:szCs w:val="20"/>
          <w:lang w:val="en-US"/>
        </w:rPr>
        <w:t>.</w:t>
      </w:r>
    </w:p>
    <w:p w:rsidR="00E969ED" w:rsidRPr="0076046B" w:rsidRDefault="00030D40" w:rsidP="00076320">
      <w:pPr>
        <w:widowControl w:val="0"/>
        <w:tabs>
          <w:tab w:val="left" w:pos="990"/>
        </w:tabs>
        <w:spacing w:after="160"/>
        <w:ind w:firstLine="450"/>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76046B" w:rsidRPr="0076046B">
        <w:rPr>
          <w:rFonts w:ascii="GHEA Grapalat" w:hAnsi="GHEA Grapalat"/>
          <w:sz w:val="20"/>
          <w:szCs w:val="20"/>
          <w:lang w:val="en-US"/>
        </w:rPr>
        <w:t>20</w:t>
      </w:r>
      <w:r w:rsidRPr="0076046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6046B">
        <w:rPr>
          <w:rFonts w:ascii="GHEA Grapalat" w:hAnsi="GHEA Grapalat"/>
          <w:sz w:val="20"/>
          <w:szCs w:val="20"/>
        </w:rPr>
        <w:t xml:space="preserve">пяти </w:t>
      </w:r>
      <w:r w:rsidRPr="0076046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046B">
        <w:rPr>
          <w:rFonts w:ascii="GHEA Grapalat" w:hAnsi="GHEA Grapalat"/>
          <w:sz w:val="20"/>
          <w:szCs w:val="20"/>
        </w:rPr>
        <w:t>договору.</w:t>
      </w:r>
    </w:p>
    <w:p w:rsidR="00F0759D" w:rsidRPr="0076046B" w:rsidRDefault="00F92A53" w:rsidP="00076320">
      <w:pPr>
        <w:widowControl w:val="0"/>
        <w:tabs>
          <w:tab w:val="left" w:pos="990"/>
        </w:tabs>
        <w:spacing w:after="160"/>
        <w:ind w:firstLine="450"/>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w:t>
      </w:r>
      <w:r w:rsidR="00B66AB9" w:rsidRPr="0076046B">
        <w:rPr>
          <w:rFonts w:ascii="GHEA Grapalat" w:hAnsi="GHEA Grapalat"/>
          <w:sz w:val="20"/>
          <w:szCs w:val="20"/>
        </w:rPr>
        <w:t>66</w:t>
      </w:r>
      <w:r w:rsidRPr="0076046B">
        <w:rPr>
          <w:rFonts w:ascii="GHEA Grapalat" w:hAnsi="GHEA Grapalat"/>
          <w:sz w:val="20"/>
          <w:szCs w:val="20"/>
        </w:rPr>
        <w:t>4", открытый в Центральном казначействе на имя уполномоченного органа.</w:t>
      </w:r>
    </w:p>
    <w:p w:rsidR="008F0732" w:rsidRPr="0076046B" w:rsidRDefault="00030D40" w:rsidP="00076320">
      <w:pPr>
        <w:widowControl w:val="0"/>
        <w:tabs>
          <w:tab w:val="left" w:pos="990"/>
        </w:tabs>
        <w:spacing w:after="160"/>
        <w:ind w:firstLine="450"/>
        <w:jc w:val="both"/>
        <w:rPr>
          <w:rFonts w:ascii="GHEA Grapalat" w:hAnsi="GHEA Grapalat"/>
          <w:i/>
          <w:sz w:val="20"/>
          <w:szCs w:val="20"/>
        </w:rPr>
      </w:pPr>
      <w:r w:rsidRPr="0076046B">
        <w:rPr>
          <w:rFonts w:ascii="GHEA Grapalat" w:hAnsi="GHEA Grapalat"/>
          <w:sz w:val="20"/>
          <w:szCs w:val="20"/>
        </w:rPr>
        <w:t>10.</w:t>
      </w:r>
      <w:r w:rsidR="00DF09E7" w:rsidRPr="0076046B">
        <w:rPr>
          <w:rFonts w:ascii="GHEA Grapalat" w:hAnsi="GHEA Grapalat"/>
          <w:sz w:val="20"/>
          <w:szCs w:val="20"/>
        </w:rPr>
        <w:t>5</w:t>
      </w:r>
      <w:r w:rsidR="003E194D" w:rsidRPr="0076046B">
        <w:rPr>
          <w:rFonts w:ascii="GHEA Grapalat" w:hAnsi="GHEA Grapalat"/>
          <w:sz w:val="20"/>
          <w:szCs w:val="20"/>
        </w:rPr>
        <w:t>.</w:t>
      </w:r>
      <w:r w:rsidR="003E194D" w:rsidRPr="0076046B">
        <w:rPr>
          <w:rFonts w:ascii="GHEA Grapalat" w:hAnsi="GHEA Grapalat"/>
          <w:sz w:val="20"/>
          <w:szCs w:val="20"/>
        </w:rPr>
        <w:tab/>
      </w:r>
      <w:r w:rsidRPr="0076046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6046B">
        <w:rPr>
          <w:rFonts w:ascii="GHEA Grapalat" w:hAnsi="GHEA Grapalat"/>
          <w:sz w:val="20"/>
          <w:szCs w:val="20"/>
        </w:rPr>
        <w:t xml:space="preserve"> (Приложение 5.2)</w:t>
      </w:r>
      <w:r w:rsidRPr="0076046B">
        <w:rPr>
          <w:rFonts w:ascii="GHEA Grapalat" w:hAnsi="GHEA Grapalat"/>
          <w:sz w:val="20"/>
          <w:szCs w:val="20"/>
        </w:rPr>
        <w:t>.</w:t>
      </w:r>
      <w:r w:rsidRPr="0076046B">
        <w:rPr>
          <w:rFonts w:ascii="GHEA Grapalat" w:hAnsi="GHEA Grapalat"/>
          <w:i/>
          <w:sz w:val="20"/>
          <w:szCs w:val="20"/>
        </w:rPr>
        <w:t xml:space="preserve"> </w:t>
      </w:r>
    </w:p>
    <w:p w:rsidR="00C40C1E" w:rsidRDefault="00C40C1E" w:rsidP="00076320">
      <w:pPr>
        <w:widowControl w:val="0"/>
        <w:tabs>
          <w:tab w:val="left" w:pos="990"/>
          <w:tab w:val="left" w:pos="1134"/>
        </w:tabs>
        <w:spacing w:after="160"/>
        <w:ind w:firstLine="450"/>
        <w:jc w:val="both"/>
        <w:rPr>
          <w:rFonts w:ascii="GHEA Grapalat" w:hAnsi="GHEA Grapalat"/>
          <w:sz w:val="20"/>
          <w:szCs w:val="20"/>
        </w:rPr>
      </w:pPr>
      <w:r w:rsidRPr="0076046B">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6046B">
        <w:rPr>
          <w:rFonts w:ascii="GHEA Grapalat" w:hAnsi="GHEA Grapalat"/>
          <w:sz w:val="20"/>
          <w:szCs w:val="20"/>
          <w:lang w:val="hy-AM"/>
        </w:rPr>
        <w:t>-</w:t>
      </w:r>
      <w:r w:rsidRPr="0076046B">
        <w:rPr>
          <w:rFonts w:ascii="GHEA Grapalat" w:hAnsi="GHEA Grapalat"/>
          <w:sz w:val="20"/>
          <w:szCs w:val="20"/>
        </w:rPr>
        <w:t xml:space="preserve"> уполномоченному органу</w:t>
      </w:r>
      <w:r w:rsidRPr="0076046B">
        <w:rPr>
          <w:rFonts w:ascii="GHEA Grapalat" w:hAnsi="GHEA Grapalat"/>
          <w:sz w:val="20"/>
          <w:szCs w:val="20"/>
          <w:lang w:val="hy-AM"/>
        </w:rPr>
        <w:t>,</w:t>
      </w:r>
      <w:r w:rsidRPr="0076046B">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7F14C3" w:rsidRDefault="008D5016" w:rsidP="00111C33">
      <w:pPr>
        <w:widowControl w:val="0"/>
        <w:tabs>
          <w:tab w:val="left" w:pos="1134"/>
        </w:tabs>
        <w:spacing w:after="160"/>
        <w:ind w:firstLine="567"/>
        <w:jc w:val="center"/>
        <w:rPr>
          <w:rFonts w:ascii="GHEA Grapalat" w:hAnsi="GHEA Grapalat" w:cs="Arial"/>
          <w:b/>
          <w:sz w:val="20"/>
          <w:szCs w:val="20"/>
        </w:rPr>
      </w:pPr>
      <w:r w:rsidRPr="007F14C3">
        <w:rPr>
          <w:rFonts w:ascii="GHEA Grapalat" w:hAnsi="GHEA Grapalat"/>
          <w:b/>
          <w:sz w:val="20"/>
          <w:szCs w:val="20"/>
        </w:rPr>
        <w:t>11. ОБЪЯВЛЕНИЕ ПРОЦЕДУРЫ НЕСОСТОЯВШЕЙСЯ</w:t>
      </w:r>
    </w:p>
    <w:p w:rsidR="00096865" w:rsidRPr="007F14C3" w:rsidRDefault="00096865" w:rsidP="00B46D58">
      <w:pPr>
        <w:widowControl w:val="0"/>
        <w:tabs>
          <w:tab w:val="left" w:pos="1276"/>
        </w:tabs>
        <w:spacing w:after="160"/>
        <w:ind w:firstLine="567"/>
        <w:jc w:val="both"/>
        <w:rPr>
          <w:rFonts w:ascii="GHEA Grapalat" w:hAnsi="GHEA Grapalat" w:cs="Sylfaen"/>
          <w:sz w:val="20"/>
          <w:szCs w:val="20"/>
        </w:rPr>
      </w:pPr>
      <w:r w:rsidRPr="007F14C3">
        <w:rPr>
          <w:rFonts w:ascii="GHEA Grapalat" w:hAnsi="GHEA Grapalat"/>
          <w:sz w:val="20"/>
          <w:szCs w:val="20"/>
        </w:rPr>
        <w:t>11.1</w:t>
      </w:r>
      <w:r w:rsidR="00076320">
        <w:rPr>
          <w:rFonts w:ascii="GHEA Grapalat" w:hAnsi="GHEA Grapalat"/>
          <w:sz w:val="20"/>
          <w:szCs w:val="20"/>
        </w:rPr>
        <w:t xml:space="preserve">.  </w:t>
      </w:r>
      <w:r w:rsidRPr="007F14C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F14C3" w:rsidRDefault="00096865" w:rsidP="00076320">
      <w:pPr>
        <w:widowControl w:val="0"/>
        <w:tabs>
          <w:tab w:val="left" w:pos="990"/>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1)</w:t>
      </w:r>
      <w:r w:rsidR="00801AC7" w:rsidRPr="007F14C3">
        <w:rPr>
          <w:rFonts w:ascii="GHEA Grapalat" w:hAnsi="GHEA Grapalat"/>
          <w:sz w:val="20"/>
          <w:szCs w:val="20"/>
        </w:rPr>
        <w:tab/>
      </w:r>
      <w:r w:rsidRPr="007F14C3">
        <w:rPr>
          <w:rFonts w:ascii="GHEA Grapalat" w:hAnsi="GHEA Grapalat"/>
          <w:sz w:val="20"/>
          <w:szCs w:val="20"/>
        </w:rPr>
        <w:t>ни одна из заявок не соответствует условиям приглашения;</w:t>
      </w:r>
    </w:p>
    <w:p w:rsidR="00111C33" w:rsidRDefault="00096865" w:rsidP="00076320">
      <w:pPr>
        <w:widowControl w:val="0"/>
        <w:tabs>
          <w:tab w:val="left" w:pos="990"/>
          <w:tab w:val="left" w:pos="1134"/>
        </w:tabs>
        <w:spacing w:after="160"/>
        <w:ind w:firstLine="567"/>
        <w:jc w:val="both"/>
        <w:rPr>
          <w:rFonts w:ascii="GHEA Grapalat" w:hAnsi="GHEA Grapalat"/>
          <w:sz w:val="20"/>
          <w:szCs w:val="20"/>
        </w:rPr>
      </w:pPr>
      <w:r w:rsidRPr="007F14C3">
        <w:rPr>
          <w:rFonts w:ascii="GHEA Grapalat" w:hAnsi="GHEA Grapalat"/>
          <w:sz w:val="20"/>
          <w:szCs w:val="20"/>
        </w:rPr>
        <w:t>2)</w:t>
      </w:r>
      <w:r w:rsidR="00801AC7" w:rsidRPr="007F14C3">
        <w:rPr>
          <w:rFonts w:ascii="GHEA Grapalat" w:hAnsi="GHEA Grapalat"/>
          <w:sz w:val="20"/>
          <w:szCs w:val="20"/>
        </w:rPr>
        <w:tab/>
      </w:r>
      <w:r w:rsidRPr="007F14C3">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 </w:t>
      </w:r>
    </w:p>
    <w:p w:rsidR="00096865" w:rsidRPr="007F14C3" w:rsidRDefault="00096865" w:rsidP="00076320">
      <w:pPr>
        <w:widowControl w:val="0"/>
        <w:tabs>
          <w:tab w:val="left" w:pos="990"/>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3)</w:t>
      </w:r>
      <w:r w:rsidR="00801AC7" w:rsidRPr="007F14C3">
        <w:rPr>
          <w:rFonts w:ascii="GHEA Grapalat" w:hAnsi="GHEA Grapalat"/>
          <w:sz w:val="20"/>
          <w:szCs w:val="20"/>
        </w:rPr>
        <w:tab/>
      </w:r>
      <w:r w:rsidRPr="007F14C3">
        <w:rPr>
          <w:rFonts w:ascii="GHEA Grapalat" w:hAnsi="GHEA Grapalat"/>
          <w:sz w:val="20"/>
          <w:szCs w:val="20"/>
        </w:rPr>
        <w:t>не подано ни одной заявки;</w:t>
      </w:r>
    </w:p>
    <w:p w:rsidR="00096865" w:rsidRPr="007F14C3" w:rsidRDefault="00096865" w:rsidP="00076320">
      <w:pPr>
        <w:widowControl w:val="0"/>
        <w:tabs>
          <w:tab w:val="left" w:pos="990"/>
          <w:tab w:val="left" w:pos="1134"/>
        </w:tabs>
        <w:spacing w:after="160"/>
        <w:ind w:firstLine="567"/>
        <w:jc w:val="both"/>
        <w:rPr>
          <w:rFonts w:ascii="GHEA Grapalat" w:hAnsi="GHEA Grapalat"/>
          <w:sz w:val="20"/>
          <w:szCs w:val="20"/>
        </w:rPr>
      </w:pPr>
      <w:r w:rsidRPr="007F14C3">
        <w:rPr>
          <w:rFonts w:ascii="GHEA Grapalat" w:hAnsi="GHEA Grapalat"/>
          <w:sz w:val="20"/>
          <w:szCs w:val="20"/>
        </w:rPr>
        <w:t>4)</w:t>
      </w:r>
      <w:r w:rsidR="00801AC7" w:rsidRPr="007F14C3">
        <w:rPr>
          <w:rFonts w:ascii="GHEA Grapalat" w:hAnsi="GHEA Grapalat"/>
          <w:sz w:val="20"/>
          <w:szCs w:val="20"/>
        </w:rPr>
        <w:tab/>
      </w:r>
      <w:r w:rsidRPr="007F14C3">
        <w:rPr>
          <w:rFonts w:ascii="GHEA Grapalat" w:hAnsi="GHEA Grapalat"/>
          <w:sz w:val="20"/>
          <w:szCs w:val="20"/>
        </w:rPr>
        <w:t>договор не заключается.</w:t>
      </w:r>
    </w:p>
    <w:p w:rsidR="00F62714" w:rsidRPr="007F14C3" w:rsidRDefault="00F62714" w:rsidP="00076320">
      <w:pPr>
        <w:widowControl w:val="0"/>
        <w:tabs>
          <w:tab w:val="left" w:pos="990"/>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7F14C3">
        <w:rPr>
          <w:rFonts w:ascii="GHEA Grapalat" w:hAnsi="GHEA Grapalat"/>
          <w:sz w:val="20"/>
          <w:szCs w:val="20"/>
        </w:rPr>
        <w:t xml:space="preserve">37 </w:t>
      </w:r>
      <w:r w:rsidRPr="007F14C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F14C3" w:rsidRDefault="00731D26" w:rsidP="00B46D58">
      <w:pPr>
        <w:widowControl w:val="0"/>
        <w:tabs>
          <w:tab w:val="left" w:pos="1276"/>
        </w:tabs>
        <w:spacing w:after="160"/>
        <w:ind w:firstLine="567"/>
        <w:jc w:val="both"/>
        <w:rPr>
          <w:rFonts w:ascii="GHEA Grapalat" w:hAnsi="GHEA Grapalat" w:cs="Sylfaen"/>
          <w:sz w:val="20"/>
          <w:szCs w:val="20"/>
        </w:rPr>
      </w:pPr>
      <w:r w:rsidRPr="007F14C3">
        <w:rPr>
          <w:rFonts w:ascii="GHEA Grapalat" w:hAnsi="GHEA Grapalat"/>
          <w:sz w:val="20"/>
          <w:szCs w:val="20"/>
        </w:rPr>
        <w:t>11.2</w:t>
      </w:r>
      <w:r w:rsidR="007642C2" w:rsidRPr="007F14C3">
        <w:rPr>
          <w:rFonts w:ascii="GHEA Grapalat" w:hAnsi="GHEA Grapalat"/>
          <w:sz w:val="20"/>
          <w:szCs w:val="20"/>
        </w:rPr>
        <w:t>.</w:t>
      </w:r>
      <w:r w:rsidR="007642C2" w:rsidRPr="007F14C3">
        <w:rPr>
          <w:rFonts w:ascii="GHEA Grapalat" w:hAnsi="GHEA Grapalat"/>
          <w:sz w:val="20"/>
          <w:szCs w:val="20"/>
        </w:rPr>
        <w:tab/>
      </w:r>
      <w:r w:rsidRPr="007F14C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51248" w:rsidRDefault="008D5016" w:rsidP="00B46D58">
      <w:pPr>
        <w:widowControl w:val="0"/>
        <w:spacing w:after="160"/>
        <w:ind w:left="567" w:right="565"/>
        <w:jc w:val="center"/>
        <w:rPr>
          <w:rFonts w:ascii="GHEA Grapalat" w:hAnsi="GHEA Grapalat"/>
          <w:b/>
          <w:sz w:val="20"/>
          <w:szCs w:val="20"/>
        </w:rPr>
      </w:pPr>
      <w:r w:rsidRPr="00E51248">
        <w:rPr>
          <w:rFonts w:ascii="GHEA Grapalat" w:hAnsi="GHEA Grapalat"/>
          <w:b/>
          <w:sz w:val="20"/>
          <w:szCs w:val="20"/>
        </w:rPr>
        <w:t xml:space="preserve">12. ПРАВО УЧАСТНИКА И </w:t>
      </w:r>
      <w:r w:rsidR="008E3307" w:rsidRPr="00E51248">
        <w:rPr>
          <w:rFonts w:ascii="GHEA Grapalat" w:hAnsi="GHEA Grapalat"/>
          <w:b/>
          <w:sz w:val="20"/>
          <w:szCs w:val="20"/>
        </w:rPr>
        <w:t xml:space="preserve">ПОРЯДОК ОБЖАЛОВАНИЯ ИМ </w:t>
      </w:r>
      <w:r w:rsidR="00025A85" w:rsidRPr="00E51248">
        <w:rPr>
          <w:rFonts w:ascii="GHEA Grapalat" w:hAnsi="GHEA Grapalat"/>
          <w:b/>
          <w:sz w:val="20"/>
          <w:szCs w:val="20"/>
        </w:rPr>
        <w:br/>
      </w:r>
      <w:r w:rsidRPr="00E51248">
        <w:rPr>
          <w:rFonts w:ascii="GHEA Grapalat" w:hAnsi="GHEA Grapalat"/>
          <w:b/>
          <w:sz w:val="20"/>
          <w:szCs w:val="20"/>
        </w:rPr>
        <w:t>ДЕЙСТВИЙ И (ИЛИ) ПРИНЯТЫХ РЕШЕНИЙ, СВЯЗАННЫХ</w:t>
      </w:r>
      <w:r w:rsidR="00025A85" w:rsidRPr="00E51248">
        <w:rPr>
          <w:rFonts w:ascii="Courier New" w:hAnsi="Courier New" w:cs="Courier New"/>
          <w:b/>
          <w:sz w:val="20"/>
          <w:szCs w:val="20"/>
          <w:lang w:val="en-US"/>
        </w:rPr>
        <w:t> </w:t>
      </w:r>
      <w:r w:rsidRPr="00E51248">
        <w:rPr>
          <w:rFonts w:ascii="GHEA Grapalat" w:hAnsi="GHEA Grapalat"/>
          <w:b/>
          <w:sz w:val="20"/>
          <w:szCs w:val="20"/>
        </w:rPr>
        <w:t>С</w:t>
      </w:r>
      <w:r w:rsidR="00025A85" w:rsidRPr="00E51248">
        <w:rPr>
          <w:rFonts w:ascii="Courier New" w:hAnsi="Courier New" w:cs="Courier New"/>
          <w:b/>
          <w:sz w:val="20"/>
          <w:szCs w:val="20"/>
          <w:lang w:val="en-US"/>
        </w:rPr>
        <w:t> </w:t>
      </w:r>
      <w:r w:rsidRPr="00E51248">
        <w:rPr>
          <w:rFonts w:ascii="GHEA Grapalat" w:hAnsi="GHEA Grapalat"/>
          <w:b/>
          <w:sz w:val="20"/>
          <w:szCs w:val="20"/>
        </w:rPr>
        <w:t>ПРОЦЕССОМ ЗАКУПКИ</w:t>
      </w:r>
    </w:p>
    <w:p w:rsidR="00023AFA" w:rsidRPr="007F14C3" w:rsidRDefault="00023AFA" w:rsidP="007B3A2A">
      <w:pPr>
        <w:widowControl w:val="0"/>
        <w:tabs>
          <w:tab w:val="left" w:pos="1276"/>
        </w:tabs>
        <w:ind w:firstLine="567"/>
        <w:jc w:val="both"/>
        <w:rPr>
          <w:rFonts w:ascii="GHEA Grapalat" w:hAnsi="GHEA Grapalat"/>
          <w:sz w:val="20"/>
          <w:szCs w:val="20"/>
        </w:rPr>
      </w:pPr>
      <w:r w:rsidRPr="007F14C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7F14C3" w:rsidRDefault="00023AFA" w:rsidP="007B3A2A">
      <w:pPr>
        <w:widowControl w:val="0"/>
        <w:tabs>
          <w:tab w:val="left" w:pos="1276"/>
        </w:tabs>
        <w:ind w:firstLine="567"/>
        <w:jc w:val="both"/>
        <w:rPr>
          <w:rFonts w:ascii="GHEA Grapalat" w:hAnsi="GHEA Grapalat"/>
          <w:sz w:val="20"/>
          <w:szCs w:val="20"/>
        </w:rPr>
      </w:pPr>
      <w:r w:rsidRPr="007F14C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7F14C3" w:rsidRDefault="00023AFA" w:rsidP="007B3A2A">
      <w:pPr>
        <w:widowControl w:val="0"/>
        <w:tabs>
          <w:tab w:val="left" w:pos="1276"/>
        </w:tabs>
        <w:ind w:firstLine="567"/>
        <w:jc w:val="both"/>
        <w:rPr>
          <w:rFonts w:ascii="GHEA Grapalat" w:hAnsi="GHEA Grapalat"/>
          <w:sz w:val="20"/>
          <w:szCs w:val="20"/>
        </w:rPr>
      </w:pPr>
      <w:r w:rsidRPr="007F14C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7F14C3" w:rsidRDefault="00023AFA" w:rsidP="007B3A2A">
      <w:pPr>
        <w:widowControl w:val="0"/>
        <w:tabs>
          <w:tab w:val="left" w:pos="1276"/>
        </w:tabs>
        <w:ind w:firstLine="567"/>
        <w:jc w:val="both"/>
        <w:rPr>
          <w:rFonts w:ascii="GHEA Grapalat" w:hAnsi="GHEA Grapalat"/>
          <w:sz w:val="20"/>
          <w:szCs w:val="20"/>
        </w:rPr>
      </w:pPr>
      <w:r w:rsidRPr="007F14C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7F14C3" w:rsidRDefault="00023AFA" w:rsidP="007B3A2A">
      <w:pPr>
        <w:widowControl w:val="0"/>
        <w:ind w:firstLine="567"/>
        <w:jc w:val="both"/>
        <w:rPr>
          <w:rFonts w:ascii="GHEA Grapalat" w:hAnsi="GHEA Grapalat"/>
          <w:sz w:val="20"/>
          <w:szCs w:val="20"/>
        </w:rPr>
      </w:pPr>
      <w:r w:rsidRPr="00B74A34">
        <w:rPr>
          <w:rFonts w:ascii="GHEA Grapalat" w:hAnsi="GHEA Grapalat"/>
          <w:sz w:val="20"/>
          <w:szCs w:val="20"/>
        </w:rPr>
        <w:t>12.4. Срок ожидания, установленный настоящим приглашением, является сроком исковой давности для</w:t>
      </w:r>
      <w:r w:rsidRPr="007F14C3">
        <w:rPr>
          <w:rFonts w:ascii="GHEA Grapalat" w:hAnsi="GHEA Grapalat"/>
          <w:sz w:val="20"/>
          <w:szCs w:val="20"/>
        </w:rPr>
        <w:t xml:space="preserve">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w:t>
      </w:r>
      <w:r w:rsidRPr="007F14C3">
        <w:rPr>
          <w:rFonts w:ascii="GHEA Grapalat" w:hAnsi="GHEA Grapalat"/>
          <w:sz w:val="20"/>
          <w:szCs w:val="20"/>
        </w:rPr>
        <w:lastRenderedPageBreak/>
        <w:t>расторжением договора, при которых срок исковой давности составляет тридцать календарных дней.</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7F14C3" w:rsidRDefault="00023AFA" w:rsidP="007B3A2A">
      <w:pPr>
        <w:jc w:val="both"/>
        <w:rPr>
          <w:rFonts w:ascii="GHEA Grapalat" w:hAnsi="GHEA Grapalat"/>
          <w:sz w:val="20"/>
          <w:szCs w:val="20"/>
          <w:lang w:val="hy-AM"/>
        </w:rPr>
      </w:pPr>
      <w:r w:rsidRPr="007F14C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7F14C3" w:rsidRDefault="00023AFA" w:rsidP="007B3A2A">
      <w:pPr>
        <w:jc w:val="both"/>
        <w:rPr>
          <w:rFonts w:ascii="GHEA Grapalat" w:hAnsi="GHEA Grapalat"/>
          <w:sz w:val="20"/>
          <w:szCs w:val="20"/>
          <w:lang w:val="hy-AM"/>
        </w:rPr>
      </w:pPr>
      <w:r w:rsidRPr="007F14C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F14C3">
        <w:rPr>
          <w:rFonts w:ascii="GHEA Grapalat" w:hAnsi="GHEA Grapalat"/>
          <w:sz w:val="20"/>
          <w:szCs w:val="20"/>
          <w:lang w:val="hy-AM"/>
        </w:rPr>
        <w:t>.</w:t>
      </w:r>
    </w:p>
    <w:p w:rsidR="00023AFA" w:rsidRPr="007F14C3" w:rsidRDefault="00023AFA" w:rsidP="007B3A2A">
      <w:pPr>
        <w:jc w:val="both"/>
        <w:rPr>
          <w:rFonts w:ascii="GHEA Grapalat" w:hAnsi="GHEA Grapalat"/>
          <w:sz w:val="20"/>
          <w:szCs w:val="20"/>
          <w:lang w:val="hy-AM"/>
        </w:rPr>
      </w:pPr>
      <w:r w:rsidRPr="007F14C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F14C3">
        <w:rPr>
          <w:rFonts w:ascii="GHEA Grapalat" w:hAnsi="GHEA Grapalat"/>
          <w:sz w:val="20"/>
          <w:szCs w:val="20"/>
          <w:lang w:val="hy-AM"/>
        </w:rPr>
        <w:t>.</w:t>
      </w:r>
      <w:r w:rsidRPr="007F14C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F14C3">
        <w:rPr>
          <w:rFonts w:ascii="GHEA Grapalat" w:hAnsi="GHEA Grapalat"/>
          <w:sz w:val="20"/>
          <w:szCs w:val="20"/>
          <w:lang w:val="hy-AM"/>
        </w:rPr>
        <w:t>.</w:t>
      </w:r>
    </w:p>
    <w:p w:rsidR="00023AFA" w:rsidRPr="007F14C3" w:rsidRDefault="00023AFA" w:rsidP="007B3A2A">
      <w:pPr>
        <w:jc w:val="both"/>
        <w:rPr>
          <w:rFonts w:ascii="GHEA Grapalat" w:hAnsi="GHEA Grapalat"/>
          <w:sz w:val="20"/>
          <w:szCs w:val="20"/>
          <w:lang w:val="hy-AM"/>
        </w:rPr>
      </w:pPr>
      <w:r w:rsidRPr="007F14C3">
        <w:rPr>
          <w:rFonts w:ascii="GHEA Grapalat" w:hAnsi="GHEA Grapalat"/>
          <w:sz w:val="20"/>
          <w:szCs w:val="20"/>
        </w:rPr>
        <w:t xml:space="preserve">12.11. </w:t>
      </w:r>
      <w:r w:rsidRPr="007F14C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B74A34">
        <w:rPr>
          <w:rFonts w:ascii="GHEA Grapalat" w:hAnsi="GHEA Grapalat"/>
          <w:sz w:val="20"/>
          <w:szCs w:val="20"/>
        </w:rPr>
        <w:t>своей</w:t>
      </w:r>
      <w:r w:rsidRPr="007F14C3">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7F14C3" w:rsidRDefault="00023AFA" w:rsidP="007B3A2A">
      <w:pPr>
        <w:jc w:val="both"/>
        <w:rPr>
          <w:rFonts w:ascii="GHEA Grapalat" w:hAnsi="GHEA Grapalat"/>
          <w:sz w:val="20"/>
          <w:szCs w:val="20"/>
        </w:rPr>
      </w:pPr>
      <w:r w:rsidRPr="007F14C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7F14C3" w:rsidRDefault="00023AFA" w:rsidP="00E12F7E">
      <w:pPr>
        <w:widowControl w:val="0"/>
        <w:spacing w:after="160"/>
        <w:ind w:firstLine="567"/>
        <w:jc w:val="both"/>
        <w:rPr>
          <w:rFonts w:ascii="GHEA Grapalat" w:hAnsi="GHEA Grapalat" w:cs="Sylfaen"/>
          <w:b/>
          <w:sz w:val="20"/>
          <w:szCs w:val="20"/>
        </w:rPr>
      </w:pPr>
      <w:r w:rsidRPr="007F14C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74A34" w:rsidRDefault="009B5628" w:rsidP="00F325A7">
      <w:pPr>
        <w:jc w:val="both"/>
        <w:rPr>
          <w:rFonts w:ascii="GHEA Grapalat" w:hAnsi="GHEA Grapalat"/>
          <w:b/>
          <w:sz w:val="20"/>
          <w:szCs w:val="20"/>
        </w:rPr>
      </w:pPr>
      <w:r w:rsidRPr="007F14C3">
        <w:rPr>
          <w:rFonts w:ascii="GHEA Grapalat" w:hAnsi="GHEA Grapalat"/>
          <w:b/>
          <w:sz w:val="20"/>
          <w:szCs w:val="20"/>
        </w:rPr>
        <w:t xml:space="preserve">                                                        </w:t>
      </w:r>
    </w:p>
    <w:p w:rsidR="00B74A34" w:rsidRDefault="00B74A34">
      <w:pPr>
        <w:rPr>
          <w:rFonts w:ascii="GHEA Grapalat" w:hAnsi="GHEA Grapalat"/>
          <w:b/>
          <w:sz w:val="20"/>
          <w:szCs w:val="20"/>
        </w:rPr>
      </w:pPr>
      <w:r>
        <w:rPr>
          <w:rFonts w:ascii="GHEA Grapalat" w:hAnsi="GHEA Grapalat"/>
          <w:b/>
          <w:sz w:val="20"/>
          <w:szCs w:val="20"/>
        </w:rPr>
        <w:br w:type="page"/>
      </w:r>
    </w:p>
    <w:p w:rsidR="00096865" w:rsidRPr="007F14C3" w:rsidRDefault="00096865" w:rsidP="00B74A34">
      <w:pPr>
        <w:jc w:val="center"/>
        <w:rPr>
          <w:rFonts w:ascii="GHEA Grapalat" w:hAnsi="GHEA Grapalat"/>
          <w:b/>
          <w:sz w:val="20"/>
          <w:szCs w:val="20"/>
        </w:rPr>
      </w:pPr>
      <w:r w:rsidRPr="007F14C3">
        <w:rPr>
          <w:rFonts w:ascii="GHEA Grapalat" w:hAnsi="GHEA Grapalat"/>
          <w:b/>
          <w:sz w:val="20"/>
          <w:szCs w:val="20"/>
        </w:rPr>
        <w:lastRenderedPageBreak/>
        <w:t>ЧАСТЬ II</w:t>
      </w:r>
    </w:p>
    <w:p w:rsidR="008842CE" w:rsidRPr="007F14C3" w:rsidRDefault="008842CE" w:rsidP="00B46D58">
      <w:pPr>
        <w:widowControl w:val="0"/>
        <w:spacing w:after="160"/>
        <w:jc w:val="center"/>
        <w:rPr>
          <w:rFonts w:ascii="GHEA Grapalat" w:hAnsi="GHEA Grapalat"/>
          <w:b/>
          <w:sz w:val="20"/>
          <w:szCs w:val="20"/>
        </w:rPr>
      </w:pPr>
    </w:p>
    <w:p w:rsidR="00096865" w:rsidRPr="00B74A34" w:rsidRDefault="00096865" w:rsidP="00B46D58">
      <w:pPr>
        <w:pStyle w:val="BodyText"/>
        <w:widowControl w:val="0"/>
        <w:spacing w:after="160"/>
        <w:jc w:val="center"/>
        <w:rPr>
          <w:rFonts w:ascii="GHEA Grapalat" w:hAnsi="GHEA Grapalat"/>
          <w:b/>
          <w:sz w:val="20"/>
          <w:szCs w:val="20"/>
          <w:lang w:val="en-US"/>
        </w:rPr>
      </w:pPr>
      <w:r w:rsidRPr="007F14C3">
        <w:rPr>
          <w:rFonts w:ascii="GHEA Grapalat" w:hAnsi="GHEA Grapalat"/>
          <w:b/>
          <w:sz w:val="20"/>
          <w:szCs w:val="20"/>
        </w:rPr>
        <w:t>ИНСТРУКЦИЯ</w:t>
      </w:r>
      <w:r w:rsidR="00191D27" w:rsidRPr="007F14C3">
        <w:rPr>
          <w:rFonts w:ascii="GHEA Grapalat" w:hAnsi="GHEA Grapalat"/>
          <w:b/>
          <w:sz w:val="20"/>
          <w:szCs w:val="20"/>
        </w:rPr>
        <w:t xml:space="preserve"> </w:t>
      </w:r>
      <w:r w:rsidRPr="007F14C3">
        <w:rPr>
          <w:rFonts w:ascii="GHEA Grapalat" w:hAnsi="GHEA Grapalat"/>
          <w:b/>
          <w:sz w:val="20"/>
          <w:szCs w:val="20"/>
        </w:rPr>
        <w:t xml:space="preserve">ПО СОСТАВЛЕНИЮ </w:t>
      </w:r>
      <w:r w:rsidR="00191D27" w:rsidRPr="007F14C3">
        <w:rPr>
          <w:rFonts w:ascii="GHEA Grapalat" w:hAnsi="GHEA Grapalat"/>
          <w:b/>
          <w:sz w:val="20"/>
          <w:szCs w:val="20"/>
        </w:rPr>
        <w:br/>
      </w:r>
      <w:r w:rsidRPr="007F14C3">
        <w:rPr>
          <w:rFonts w:ascii="GHEA Grapalat" w:hAnsi="GHEA Grapalat"/>
          <w:b/>
          <w:sz w:val="20"/>
          <w:szCs w:val="20"/>
        </w:rPr>
        <w:t xml:space="preserve">ЗАЯВКИ НА </w:t>
      </w:r>
      <w:r w:rsidR="00B74A34">
        <w:rPr>
          <w:rFonts w:ascii="GHEA Grapalat" w:hAnsi="GHEA Grapalat"/>
          <w:b/>
          <w:sz w:val="20"/>
          <w:szCs w:val="20"/>
          <w:lang w:val="en-US"/>
        </w:rPr>
        <w:t>ЗАПРОС КОТИРОВОК</w:t>
      </w:r>
    </w:p>
    <w:p w:rsidR="00096865" w:rsidRDefault="00096865" w:rsidP="00B46D58">
      <w:pPr>
        <w:widowControl w:val="0"/>
        <w:spacing w:after="160"/>
        <w:jc w:val="center"/>
        <w:rPr>
          <w:rFonts w:ascii="GHEA Grapalat" w:hAnsi="GHEA Grapalat"/>
          <w:sz w:val="20"/>
          <w:szCs w:val="20"/>
        </w:rPr>
      </w:pPr>
    </w:p>
    <w:p w:rsidR="003F1B58" w:rsidRPr="007F14C3" w:rsidRDefault="003F1B58" w:rsidP="00B46D58">
      <w:pPr>
        <w:widowControl w:val="0"/>
        <w:spacing w:after="160"/>
        <w:jc w:val="center"/>
        <w:rPr>
          <w:rFonts w:ascii="GHEA Grapalat" w:hAnsi="GHEA Grapalat"/>
          <w:sz w:val="20"/>
          <w:szCs w:val="20"/>
        </w:rPr>
      </w:pPr>
    </w:p>
    <w:p w:rsidR="00096865" w:rsidRPr="007F14C3" w:rsidRDefault="008D5016" w:rsidP="00B46D58">
      <w:pPr>
        <w:widowControl w:val="0"/>
        <w:spacing w:after="160"/>
        <w:jc w:val="center"/>
        <w:rPr>
          <w:rFonts w:ascii="GHEA Grapalat" w:hAnsi="GHEA Grapalat"/>
          <w:b/>
          <w:sz w:val="20"/>
          <w:szCs w:val="20"/>
        </w:rPr>
      </w:pPr>
      <w:r w:rsidRPr="007F14C3">
        <w:rPr>
          <w:rFonts w:ascii="GHEA Grapalat" w:hAnsi="GHEA Grapalat"/>
          <w:b/>
          <w:sz w:val="20"/>
          <w:szCs w:val="20"/>
        </w:rPr>
        <w:t>1. ОБЩИЕ ПОЛОЖЕНИЯ</w:t>
      </w:r>
    </w:p>
    <w:p w:rsidR="00096865" w:rsidRPr="007F14C3" w:rsidRDefault="00096865" w:rsidP="00B46D58">
      <w:pPr>
        <w:widowControl w:val="0"/>
        <w:tabs>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1.1</w:t>
      </w:r>
      <w:r w:rsidR="003802B8" w:rsidRPr="007F14C3">
        <w:rPr>
          <w:rFonts w:ascii="GHEA Grapalat" w:hAnsi="GHEA Grapalat"/>
          <w:sz w:val="20"/>
          <w:szCs w:val="20"/>
        </w:rPr>
        <w:t>.</w:t>
      </w:r>
      <w:r w:rsidR="003802B8" w:rsidRPr="007F14C3">
        <w:rPr>
          <w:rFonts w:ascii="GHEA Grapalat" w:hAnsi="GHEA Grapalat"/>
          <w:sz w:val="20"/>
          <w:szCs w:val="20"/>
        </w:rPr>
        <w:tab/>
      </w:r>
      <w:r w:rsidRPr="007F14C3">
        <w:rPr>
          <w:rFonts w:ascii="GHEA Grapalat" w:hAnsi="GHEA Grapalat"/>
          <w:sz w:val="20"/>
          <w:szCs w:val="20"/>
        </w:rPr>
        <w:t>Целью настоящей Инструкции является содействие участникам при подготовке заявки.</w:t>
      </w:r>
    </w:p>
    <w:p w:rsidR="00096865" w:rsidRPr="007F14C3" w:rsidRDefault="00096865" w:rsidP="00B46D58">
      <w:pPr>
        <w:widowControl w:val="0"/>
        <w:tabs>
          <w:tab w:val="left" w:pos="1134"/>
        </w:tabs>
        <w:spacing w:after="160"/>
        <w:ind w:firstLine="567"/>
        <w:jc w:val="both"/>
        <w:rPr>
          <w:rFonts w:ascii="GHEA Grapalat" w:hAnsi="GHEA Grapalat" w:cs="Sylfaen"/>
          <w:sz w:val="20"/>
          <w:szCs w:val="20"/>
        </w:rPr>
      </w:pPr>
      <w:r w:rsidRPr="007F14C3">
        <w:rPr>
          <w:rFonts w:ascii="GHEA Grapalat" w:hAnsi="GHEA Grapalat"/>
          <w:sz w:val="20"/>
          <w:szCs w:val="20"/>
        </w:rPr>
        <w:t>1.2</w:t>
      </w:r>
      <w:r w:rsidR="003802B8" w:rsidRPr="007F14C3">
        <w:rPr>
          <w:rFonts w:ascii="GHEA Grapalat" w:hAnsi="GHEA Grapalat"/>
          <w:sz w:val="20"/>
          <w:szCs w:val="20"/>
        </w:rPr>
        <w:t>.</w:t>
      </w:r>
      <w:r w:rsidR="003802B8" w:rsidRPr="007F14C3">
        <w:rPr>
          <w:rFonts w:ascii="GHEA Grapalat" w:hAnsi="GHEA Grapalat"/>
          <w:sz w:val="20"/>
          <w:szCs w:val="20"/>
        </w:rPr>
        <w:tab/>
      </w:r>
      <w:r w:rsidRPr="007F14C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F14C3" w:rsidRDefault="00096865"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1.3</w:t>
      </w:r>
      <w:r w:rsidR="003802B8" w:rsidRPr="007F14C3">
        <w:rPr>
          <w:rFonts w:ascii="GHEA Grapalat" w:hAnsi="GHEA Grapalat"/>
          <w:sz w:val="20"/>
          <w:szCs w:val="20"/>
        </w:rPr>
        <w:t>.</w:t>
      </w:r>
      <w:r w:rsidR="003802B8" w:rsidRPr="007F14C3">
        <w:rPr>
          <w:rFonts w:ascii="GHEA Grapalat" w:hAnsi="GHEA Grapalat"/>
          <w:sz w:val="20"/>
          <w:szCs w:val="20"/>
        </w:rPr>
        <w:tab/>
      </w:r>
      <w:r w:rsidRPr="007F14C3">
        <w:rPr>
          <w:rFonts w:ascii="GHEA Grapalat" w:hAnsi="GHEA Grapalat"/>
          <w:sz w:val="20"/>
          <w:szCs w:val="20"/>
        </w:rPr>
        <w:t>Кроме армянского языка, заявки могут быть поданы также н</w:t>
      </w:r>
      <w:r w:rsidR="00191D27" w:rsidRPr="007F14C3">
        <w:rPr>
          <w:rFonts w:ascii="GHEA Grapalat" w:hAnsi="GHEA Grapalat"/>
          <w:sz w:val="20"/>
          <w:szCs w:val="20"/>
        </w:rPr>
        <w:t>а английском или русском языке.</w:t>
      </w:r>
    </w:p>
    <w:p w:rsidR="00D865E4" w:rsidRDefault="00D865E4" w:rsidP="00B46D58">
      <w:pPr>
        <w:widowControl w:val="0"/>
        <w:spacing w:after="160"/>
        <w:jc w:val="center"/>
        <w:rPr>
          <w:rFonts w:ascii="GHEA Grapalat" w:hAnsi="GHEA Grapalat"/>
          <w:b/>
          <w:sz w:val="20"/>
          <w:szCs w:val="20"/>
        </w:rPr>
      </w:pPr>
    </w:p>
    <w:p w:rsidR="00096865" w:rsidRPr="007F14C3" w:rsidRDefault="008D5016" w:rsidP="00B46D58">
      <w:pPr>
        <w:widowControl w:val="0"/>
        <w:spacing w:after="160"/>
        <w:jc w:val="center"/>
        <w:rPr>
          <w:rFonts w:ascii="GHEA Grapalat" w:hAnsi="GHEA Grapalat"/>
          <w:b/>
          <w:sz w:val="20"/>
          <w:szCs w:val="20"/>
        </w:rPr>
      </w:pPr>
      <w:r w:rsidRPr="007F14C3">
        <w:rPr>
          <w:rFonts w:ascii="GHEA Grapalat" w:hAnsi="GHEA Grapalat"/>
          <w:b/>
          <w:sz w:val="20"/>
          <w:szCs w:val="20"/>
        </w:rPr>
        <w:t>2. ЗАЯВКА НА ПРОЦЕДУРУ</w:t>
      </w:r>
    </w:p>
    <w:p w:rsidR="002D5CF0" w:rsidRPr="007F14C3" w:rsidRDefault="0078387F" w:rsidP="00B46D58">
      <w:pPr>
        <w:widowControl w:val="0"/>
        <w:spacing w:after="160"/>
        <w:ind w:firstLine="567"/>
        <w:jc w:val="both"/>
        <w:rPr>
          <w:rFonts w:ascii="GHEA Grapalat" w:hAnsi="GHEA Grapalat" w:cs="Sylfaen"/>
          <w:sz w:val="20"/>
          <w:szCs w:val="20"/>
        </w:rPr>
      </w:pPr>
      <w:r w:rsidRPr="007F14C3">
        <w:rPr>
          <w:rFonts w:ascii="GHEA Grapalat" w:hAnsi="GHEA Grapalat"/>
          <w:sz w:val="20"/>
          <w:szCs w:val="20"/>
        </w:rPr>
        <w:t>Для участия в процедуре участник подает заявку посредством системы. К</w:t>
      </w:r>
      <w:r w:rsidR="003B3302" w:rsidRPr="007F14C3">
        <w:rPr>
          <w:rFonts w:ascii="Courier New" w:hAnsi="Courier New" w:cs="Courier New"/>
          <w:sz w:val="20"/>
          <w:szCs w:val="20"/>
          <w:lang w:val="en-US"/>
        </w:rPr>
        <w:t> </w:t>
      </w:r>
      <w:r w:rsidRPr="007F14C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F14C3" w:rsidRDefault="002D5CF0" w:rsidP="00B46D58">
      <w:pPr>
        <w:widowControl w:val="0"/>
        <w:tabs>
          <w:tab w:val="left" w:pos="1134"/>
        </w:tabs>
        <w:spacing w:after="160"/>
        <w:ind w:firstLine="567"/>
        <w:jc w:val="both"/>
        <w:rPr>
          <w:rFonts w:ascii="GHEA Grapalat" w:hAnsi="GHEA Grapalat"/>
          <w:b/>
          <w:sz w:val="20"/>
          <w:szCs w:val="20"/>
        </w:rPr>
      </w:pPr>
      <w:r w:rsidRPr="007F14C3">
        <w:rPr>
          <w:rFonts w:ascii="GHEA Grapalat" w:hAnsi="GHEA Grapalat"/>
          <w:b/>
          <w:sz w:val="20"/>
          <w:szCs w:val="20"/>
        </w:rPr>
        <w:t>1)</w:t>
      </w:r>
      <w:r w:rsidR="005114D0" w:rsidRPr="007F14C3">
        <w:rPr>
          <w:rFonts w:ascii="GHEA Grapalat" w:hAnsi="GHEA Grapalat"/>
          <w:b/>
          <w:sz w:val="20"/>
          <w:szCs w:val="20"/>
        </w:rPr>
        <w:tab/>
      </w:r>
      <w:r w:rsidRPr="007F14C3">
        <w:rPr>
          <w:rFonts w:ascii="GHEA Grapalat" w:hAnsi="GHEA Grapalat"/>
          <w:b/>
          <w:sz w:val="20"/>
          <w:szCs w:val="20"/>
        </w:rPr>
        <w:t>"критерий Пригодности";</w:t>
      </w:r>
    </w:p>
    <w:p w:rsidR="00096865" w:rsidRPr="007F14C3" w:rsidRDefault="002D5CF0"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2.1</w:t>
      </w:r>
      <w:r w:rsidR="005114D0" w:rsidRPr="007F14C3">
        <w:rPr>
          <w:rFonts w:ascii="GHEA Grapalat" w:hAnsi="GHEA Grapalat"/>
          <w:sz w:val="20"/>
          <w:szCs w:val="20"/>
        </w:rPr>
        <w:t>.</w:t>
      </w:r>
      <w:r w:rsidR="009873F3" w:rsidRPr="007F14C3">
        <w:rPr>
          <w:rFonts w:ascii="GHEA Grapalat" w:hAnsi="GHEA Grapalat"/>
          <w:sz w:val="20"/>
          <w:szCs w:val="20"/>
        </w:rPr>
        <w:tab/>
      </w:r>
      <w:r w:rsidRPr="007F14C3">
        <w:rPr>
          <w:rFonts w:ascii="GHEA Grapalat" w:hAnsi="GHEA Grapalat"/>
          <w:sz w:val="20"/>
          <w:szCs w:val="20"/>
        </w:rPr>
        <w:t>заявление</w:t>
      </w:r>
      <w:r w:rsidR="00EB3C28" w:rsidRPr="007F14C3">
        <w:rPr>
          <w:rFonts w:ascii="GHEA Grapalat" w:hAnsi="GHEA Grapalat"/>
          <w:sz w:val="20"/>
          <w:szCs w:val="20"/>
        </w:rPr>
        <w:t>--объявлени</w:t>
      </w:r>
      <w:r w:rsidR="00EB3C28" w:rsidRPr="007F14C3">
        <w:rPr>
          <w:rFonts w:ascii="GHEA Grapalat" w:hAnsi="GHEA Grapalat"/>
          <w:sz w:val="20"/>
          <w:szCs w:val="20"/>
          <w:lang w:val="en-US"/>
        </w:rPr>
        <w:t>e</w:t>
      </w:r>
      <w:r w:rsidR="00EB3C28" w:rsidRPr="007F14C3">
        <w:rPr>
          <w:rFonts w:ascii="GHEA Grapalat" w:hAnsi="GHEA Grapalat"/>
          <w:sz w:val="20"/>
          <w:szCs w:val="20"/>
        </w:rPr>
        <w:t xml:space="preserve"> </w:t>
      </w:r>
      <w:r w:rsidR="001504AC" w:rsidRPr="007F14C3">
        <w:rPr>
          <w:rFonts w:ascii="GHEA Grapalat" w:hAnsi="GHEA Grapalat"/>
          <w:sz w:val="20"/>
          <w:szCs w:val="20"/>
        </w:rPr>
        <w:t>н</w:t>
      </w:r>
      <w:r w:rsidRPr="007F14C3">
        <w:rPr>
          <w:rFonts w:ascii="GHEA Grapalat" w:hAnsi="GHEA Grapalat"/>
          <w:sz w:val="20"/>
          <w:szCs w:val="20"/>
        </w:rPr>
        <w:t>а участие в процедуре согласно Приложению №1;</w:t>
      </w:r>
    </w:p>
    <w:p w:rsidR="009D7EFF" w:rsidRPr="007F14C3" w:rsidRDefault="009D7EFF" w:rsidP="00B46D58">
      <w:pPr>
        <w:widowControl w:val="0"/>
        <w:tabs>
          <w:tab w:val="left" w:pos="1134"/>
        </w:tabs>
        <w:spacing w:after="160"/>
        <w:ind w:firstLine="567"/>
        <w:jc w:val="both"/>
        <w:rPr>
          <w:rFonts w:ascii="GHEA Grapalat" w:hAnsi="GHEA Grapalat"/>
          <w:sz w:val="20"/>
          <w:szCs w:val="20"/>
          <w:lang w:val="hy-AM"/>
        </w:rPr>
      </w:pPr>
      <w:r w:rsidRPr="007F14C3">
        <w:rPr>
          <w:rFonts w:ascii="GHEA Grapalat" w:hAnsi="GHEA Grapalat"/>
          <w:sz w:val="20"/>
          <w:szCs w:val="20"/>
        </w:rPr>
        <w:t>2.</w:t>
      </w:r>
      <w:r w:rsidR="005A17BE" w:rsidRPr="007F14C3">
        <w:rPr>
          <w:rFonts w:ascii="GHEA Grapalat" w:hAnsi="GHEA Grapalat"/>
          <w:sz w:val="20"/>
          <w:szCs w:val="20"/>
        </w:rPr>
        <w:t>2</w:t>
      </w:r>
      <w:r w:rsidR="00EA7CA6" w:rsidRPr="007F14C3">
        <w:rPr>
          <w:rFonts w:ascii="GHEA Grapalat" w:hAnsi="GHEA Grapalat"/>
          <w:sz w:val="20"/>
          <w:szCs w:val="20"/>
        </w:rPr>
        <w:t xml:space="preserve"> </w:t>
      </w:r>
      <w:r w:rsidR="00524D3D" w:rsidRPr="007F14C3">
        <w:rPr>
          <w:rFonts w:ascii="GHEA Grapalat" w:hAnsi="GHEA Grapalat"/>
          <w:sz w:val="20"/>
          <w:szCs w:val="20"/>
        </w:rPr>
        <w:t xml:space="preserve"> </w:t>
      </w:r>
      <w:r w:rsidRPr="007F14C3">
        <w:rPr>
          <w:rFonts w:ascii="GHEA Grapalat" w:hAnsi="GHEA Grapalat"/>
          <w:sz w:val="20"/>
          <w:szCs w:val="20"/>
        </w:rPr>
        <w:t xml:space="preserve">копию </w:t>
      </w:r>
      <w:r w:rsidR="00B74A34" w:rsidRPr="00C91A50">
        <w:rPr>
          <w:rFonts w:ascii="GHEA Grapalat" w:hAnsi="GHEA Grapalat"/>
          <w:sz w:val="20"/>
        </w:rPr>
        <w:t>агентского</w:t>
      </w:r>
      <w:r w:rsidR="00B74A34" w:rsidRPr="007F14C3">
        <w:rPr>
          <w:rFonts w:ascii="GHEA Grapalat" w:hAnsi="GHEA Grapalat"/>
          <w:sz w:val="20"/>
          <w:szCs w:val="20"/>
        </w:rPr>
        <w:t xml:space="preserve"> </w:t>
      </w:r>
      <w:r w:rsidRPr="007F14C3">
        <w:rPr>
          <w:rFonts w:ascii="GHEA Grapalat" w:hAnsi="GHEA Grapalat"/>
          <w:sz w:val="20"/>
          <w:szCs w:val="20"/>
        </w:rPr>
        <w:t>договора</w:t>
      </w:r>
      <w:r w:rsidR="006D29E9">
        <w:rPr>
          <w:rFonts w:ascii="GHEA Grapalat" w:hAnsi="GHEA Grapalat"/>
          <w:sz w:val="20"/>
          <w:szCs w:val="20"/>
        </w:rPr>
        <w:t xml:space="preserve"> </w:t>
      </w:r>
      <w:r w:rsidRPr="007F14C3">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6D29E9">
        <w:rPr>
          <w:rFonts w:ascii="GHEA Grapalat" w:hAnsi="GHEA Grapalat"/>
          <w:sz w:val="20"/>
          <w:szCs w:val="20"/>
          <w:lang w:val="en-US"/>
        </w:rPr>
        <w:t>агента</w:t>
      </w:r>
      <w:r w:rsidRPr="007F14C3">
        <w:rPr>
          <w:rFonts w:ascii="GHEA Grapalat" w:hAnsi="GHEA Grapalat"/>
          <w:sz w:val="20"/>
          <w:szCs w:val="20"/>
        </w:rPr>
        <w:t>;</w:t>
      </w:r>
    </w:p>
    <w:p w:rsidR="008D4137" w:rsidRPr="007F14C3" w:rsidRDefault="008D4137"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2.</w:t>
      </w:r>
      <w:r w:rsidR="005A17BE" w:rsidRPr="007F14C3">
        <w:rPr>
          <w:rFonts w:ascii="GHEA Grapalat" w:hAnsi="GHEA Grapalat"/>
          <w:sz w:val="20"/>
          <w:szCs w:val="20"/>
        </w:rPr>
        <w:t>3</w:t>
      </w:r>
      <w:r w:rsidR="00EA7CA6" w:rsidRPr="007F14C3">
        <w:rPr>
          <w:rFonts w:ascii="GHEA Grapalat" w:hAnsi="GHEA Grapalat"/>
          <w:sz w:val="20"/>
          <w:szCs w:val="20"/>
        </w:rPr>
        <w:t xml:space="preserve"> </w:t>
      </w:r>
      <w:r w:rsidRPr="007F14C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7F14C3">
        <w:rPr>
          <w:rStyle w:val="FootnoteReference"/>
          <w:rFonts w:ascii="GHEA Grapalat" w:hAnsi="GHEA Grapalat"/>
          <w:sz w:val="20"/>
          <w:szCs w:val="20"/>
        </w:rPr>
        <w:footnoteReference w:customMarkFollows="1" w:id="1"/>
        <w:t>16</w:t>
      </w:r>
    </w:p>
    <w:p w:rsidR="002C4DBF" w:rsidRPr="007F14C3" w:rsidRDefault="00FD6C5D" w:rsidP="00B46D58">
      <w:pPr>
        <w:widowControl w:val="0"/>
        <w:tabs>
          <w:tab w:val="left" w:pos="1134"/>
        </w:tabs>
        <w:spacing w:after="160"/>
        <w:ind w:firstLine="540"/>
        <w:jc w:val="both"/>
        <w:rPr>
          <w:rFonts w:ascii="GHEA Grapalat" w:hAnsi="GHEA Grapalat"/>
          <w:sz w:val="20"/>
          <w:szCs w:val="20"/>
        </w:rPr>
      </w:pPr>
      <w:r>
        <w:rPr>
          <w:rFonts w:ascii="GHEA Grapalat" w:hAnsi="GHEA Grapalat"/>
          <w:b/>
          <w:sz w:val="20"/>
          <w:szCs w:val="20"/>
          <w:lang w:val="en-US"/>
        </w:rPr>
        <w:t>2</w:t>
      </w:r>
      <w:r w:rsidR="002C4DBF" w:rsidRPr="007F14C3">
        <w:rPr>
          <w:rFonts w:ascii="GHEA Grapalat" w:hAnsi="GHEA Grapalat"/>
          <w:b/>
          <w:sz w:val="20"/>
          <w:szCs w:val="20"/>
        </w:rPr>
        <w:t>)</w:t>
      </w:r>
      <w:r w:rsidR="00367A9A" w:rsidRPr="007F14C3">
        <w:rPr>
          <w:rFonts w:ascii="GHEA Grapalat" w:hAnsi="GHEA Grapalat"/>
          <w:b/>
          <w:sz w:val="20"/>
          <w:szCs w:val="20"/>
        </w:rPr>
        <w:tab/>
      </w:r>
      <w:r w:rsidR="002C4DBF" w:rsidRPr="007F14C3">
        <w:rPr>
          <w:rFonts w:ascii="GHEA Grapalat" w:hAnsi="GHEA Grapalat"/>
          <w:b/>
          <w:sz w:val="20"/>
          <w:szCs w:val="20"/>
        </w:rPr>
        <w:t>"Финансовый критерий";</w:t>
      </w:r>
    </w:p>
    <w:p w:rsidR="00E67BA7" w:rsidRPr="007F14C3" w:rsidRDefault="00096865"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2.</w:t>
      </w:r>
      <w:r w:rsidR="00FD6C5D">
        <w:rPr>
          <w:rFonts w:ascii="GHEA Grapalat" w:hAnsi="GHEA Grapalat"/>
          <w:sz w:val="20"/>
          <w:szCs w:val="20"/>
          <w:lang w:val="en-US"/>
        </w:rPr>
        <w:t>4</w:t>
      </w:r>
      <w:r w:rsidR="00367A9A" w:rsidRPr="007F14C3">
        <w:rPr>
          <w:rFonts w:ascii="GHEA Grapalat" w:hAnsi="GHEA Grapalat"/>
          <w:sz w:val="20"/>
          <w:szCs w:val="20"/>
        </w:rPr>
        <w:tab/>
      </w:r>
      <w:r w:rsidRPr="007F14C3">
        <w:rPr>
          <w:rFonts w:ascii="GHEA Grapalat" w:hAnsi="GHEA Grapalat"/>
          <w:sz w:val="20"/>
          <w:szCs w:val="20"/>
        </w:rPr>
        <w:t>ценовое предложение согласно Приложению №</w:t>
      </w:r>
      <w:r w:rsidR="00385C27" w:rsidRPr="007F14C3">
        <w:rPr>
          <w:rFonts w:ascii="GHEA Grapalat" w:hAnsi="GHEA Grapalat"/>
          <w:sz w:val="20"/>
          <w:szCs w:val="20"/>
        </w:rPr>
        <w:t>2</w:t>
      </w:r>
      <w:r w:rsidRPr="007F14C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7F14C3">
        <w:rPr>
          <w:rFonts w:ascii="GHEA Grapalat" w:hAnsi="GHEA Grapalat"/>
          <w:sz w:val="20"/>
          <w:szCs w:val="20"/>
        </w:rPr>
        <w:t xml:space="preserve"> </w:t>
      </w:r>
      <w:r w:rsidR="008E6273" w:rsidRPr="007F14C3">
        <w:rPr>
          <w:rFonts w:ascii="GHEA Grapalat" w:hAnsi="GHEA Grapalat"/>
          <w:sz w:val="20"/>
          <w:szCs w:val="20"/>
        </w:rPr>
        <w:t>(совокупность себестоимости и прогнозируемой прибыли)</w:t>
      </w:r>
      <w:r w:rsidR="00D62A25" w:rsidRPr="007F14C3">
        <w:rPr>
          <w:rFonts w:ascii="GHEA Grapalat" w:hAnsi="GHEA Grapalat"/>
          <w:sz w:val="20"/>
          <w:szCs w:val="20"/>
        </w:rPr>
        <w:t xml:space="preserve"> </w:t>
      </w:r>
      <w:r w:rsidRPr="007F14C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F14C3">
        <w:rPr>
          <w:rFonts w:ascii="GHEA Grapalat" w:hAnsi="GHEA Grapalat"/>
          <w:sz w:val="20"/>
          <w:szCs w:val="20"/>
        </w:rPr>
        <w:t xml:space="preserve"> требуются и не представляются.</w:t>
      </w:r>
    </w:p>
    <w:p w:rsidR="00A67EAC" w:rsidRPr="007F14C3" w:rsidRDefault="009F0AB3" w:rsidP="00FD6C5D">
      <w:pPr>
        <w:pStyle w:val="norm"/>
        <w:tabs>
          <w:tab w:val="left" w:pos="1170"/>
        </w:tabs>
        <w:spacing w:line="240" w:lineRule="auto"/>
        <w:ind w:firstLine="540"/>
        <w:rPr>
          <w:rFonts w:ascii="GHEA Grapalat" w:hAnsi="GHEA Grapalat"/>
          <w:sz w:val="20"/>
        </w:rPr>
      </w:pPr>
      <w:r w:rsidRPr="007F14C3">
        <w:rPr>
          <w:rFonts w:ascii="GHEA Grapalat" w:hAnsi="GHEA Grapalat"/>
          <w:sz w:val="20"/>
        </w:rPr>
        <w:t>2</w:t>
      </w:r>
      <w:r w:rsidR="00F460E3" w:rsidRPr="007F14C3">
        <w:rPr>
          <w:rFonts w:ascii="GHEA Grapalat" w:hAnsi="GHEA Grapalat"/>
          <w:sz w:val="20"/>
        </w:rPr>
        <w:t>.</w:t>
      </w:r>
      <w:r w:rsidR="00FD6C5D">
        <w:rPr>
          <w:rFonts w:ascii="GHEA Grapalat" w:hAnsi="GHEA Grapalat"/>
          <w:sz w:val="20"/>
          <w:lang w:val="en-US"/>
        </w:rPr>
        <w:t>5</w:t>
      </w:r>
      <w:r w:rsidR="00E267E5" w:rsidRPr="007F14C3">
        <w:rPr>
          <w:rFonts w:ascii="GHEA Grapalat" w:hAnsi="GHEA Grapalat"/>
          <w:sz w:val="20"/>
        </w:rPr>
        <w:tab/>
      </w:r>
      <w:r w:rsidR="008626E5" w:rsidRPr="007F14C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7F14C3" w:rsidRDefault="00B90C52" w:rsidP="00F27A50">
      <w:pPr>
        <w:pStyle w:val="norm"/>
        <w:spacing w:line="240" w:lineRule="auto"/>
        <w:rPr>
          <w:rFonts w:ascii="GHEA Grapalat" w:hAnsi="GHEA Grapalat"/>
          <w:sz w:val="20"/>
        </w:rPr>
      </w:pPr>
    </w:p>
    <w:p w:rsidR="00B90C52" w:rsidRDefault="009F0AB3" w:rsidP="00B46D58">
      <w:pPr>
        <w:widowControl w:val="0"/>
        <w:tabs>
          <w:tab w:val="left" w:pos="1134"/>
        </w:tabs>
        <w:spacing w:after="160"/>
        <w:ind w:firstLine="567"/>
        <w:jc w:val="both"/>
        <w:rPr>
          <w:rFonts w:ascii="GHEA Grapalat" w:hAnsi="GHEA Grapalat"/>
          <w:sz w:val="20"/>
          <w:szCs w:val="20"/>
        </w:rPr>
      </w:pPr>
      <w:r w:rsidRPr="007F14C3">
        <w:rPr>
          <w:rFonts w:ascii="GHEA Grapalat" w:hAnsi="GHEA Grapalat"/>
          <w:sz w:val="20"/>
          <w:szCs w:val="20"/>
        </w:rPr>
        <w:t>2</w:t>
      </w:r>
      <w:r w:rsidR="008626E5" w:rsidRPr="007F14C3">
        <w:rPr>
          <w:rFonts w:ascii="GHEA Grapalat" w:hAnsi="GHEA Grapalat"/>
          <w:sz w:val="20"/>
          <w:szCs w:val="20"/>
        </w:rPr>
        <w:t>.</w:t>
      </w:r>
      <w:r w:rsidR="00FD6C5D">
        <w:rPr>
          <w:rFonts w:ascii="GHEA Grapalat" w:hAnsi="GHEA Grapalat"/>
          <w:sz w:val="20"/>
          <w:szCs w:val="20"/>
        </w:rPr>
        <w:t>6</w:t>
      </w:r>
      <w:r w:rsidR="00E267E5" w:rsidRPr="007F14C3">
        <w:rPr>
          <w:rFonts w:ascii="GHEA Grapalat" w:hAnsi="GHEA Grapalat"/>
          <w:sz w:val="20"/>
          <w:szCs w:val="20"/>
        </w:rPr>
        <w:tab/>
      </w:r>
      <w:r w:rsidR="008626E5" w:rsidRPr="007F14C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7F14C3" w:rsidRDefault="007F14C3" w:rsidP="00B46D58">
      <w:pPr>
        <w:widowControl w:val="0"/>
        <w:tabs>
          <w:tab w:val="left" w:pos="1134"/>
        </w:tabs>
        <w:spacing w:after="160"/>
        <w:ind w:firstLine="567"/>
        <w:jc w:val="both"/>
        <w:rPr>
          <w:rFonts w:ascii="GHEA Grapalat" w:hAnsi="GHEA Grapalat"/>
          <w:sz w:val="20"/>
          <w:szCs w:val="20"/>
        </w:rPr>
      </w:pPr>
    </w:p>
    <w:p w:rsidR="007F14C3" w:rsidRDefault="007F14C3" w:rsidP="00B46D58">
      <w:pPr>
        <w:widowControl w:val="0"/>
        <w:tabs>
          <w:tab w:val="left" w:pos="1134"/>
        </w:tabs>
        <w:spacing w:after="160"/>
        <w:ind w:firstLine="567"/>
        <w:jc w:val="both"/>
        <w:rPr>
          <w:rFonts w:ascii="GHEA Grapalat" w:hAnsi="GHEA Grapalat"/>
          <w:sz w:val="20"/>
          <w:szCs w:val="20"/>
        </w:rPr>
      </w:pPr>
    </w:p>
    <w:p w:rsidR="007F14C3" w:rsidRDefault="007F14C3" w:rsidP="00B46D58">
      <w:pPr>
        <w:widowControl w:val="0"/>
        <w:tabs>
          <w:tab w:val="left" w:pos="1134"/>
        </w:tabs>
        <w:spacing w:after="160"/>
        <w:ind w:firstLine="567"/>
        <w:jc w:val="both"/>
        <w:rPr>
          <w:rFonts w:ascii="GHEA Grapalat" w:hAnsi="GHEA Grapalat"/>
          <w:sz w:val="20"/>
          <w:szCs w:val="20"/>
        </w:rPr>
      </w:pPr>
    </w:p>
    <w:p w:rsidR="007F14C3" w:rsidRDefault="007F14C3" w:rsidP="00B46D58">
      <w:pPr>
        <w:widowControl w:val="0"/>
        <w:tabs>
          <w:tab w:val="left" w:pos="1134"/>
        </w:tabs>
        <w:spacing w:after="160"/>
        <w:ind w:firstLine="567"/>
        <w:jc w:val="both"/>
        <w:rPr>
          <w:rFonts w:ascii="GHEA Grapalat" w:hAnsi="GHEA Grapalat"/>
          <w:sz w:val="20"/>
          <w:szCs w:val="20"/>
        </w:rPr>
      </w:pPr>
    </w:p>
    <w:p w:rsidR="007F14C3" w:rsidRDefault="007F14C3" w:rsidP="00B46D58">
      <w:pPr>
        <w:widowControl w:val="0"/>
        <w:tabs>
          <w:tab w:val="left" w:pos="1134"/>
        </w:tabs>
        <w:spacing w:after="160"/>
        <w:ind w:firstLine="567"/>
        <w:jc w:val="both"/>
        <w:rPr>
          <w:rFonts w:ascii="GHEA Grapalat" w:hAnsi="GHEA Grapalat"/>
          <w:sz w:val="20"/>
          <w:szCs w:val="20"/>
        </w:rPr>
      </w:pPr>
    </w:p>
    <w:p w:rsidR="007F14C3" w:rsidRDefault="007F14C3" w:rsidP="00B46D58">
      <w:pPr>
        <w:widowControl w:val="0"/>
        <w:tabs>
          <w:tab w:val="left" w:pos="1134"/>
        </w:tabs>
        <w:spacing w:after="160"/>
        <w:ind w:firstLine="567"/>
        <w:jc w:val="both"/>
        <w:rPr>
          <w:rFonts w:ascii="GHEA Grapalat" w:hAnsi="GHEA Grapalat"/>
          <w:sz w:val="20"/>
          <w:szCs w:val="20"/>
        </w:rPr>
      </w:pPr>
    </w:p>
    <w:p w:rsidR="007F14C3" w:rsidRDefault="007F14C3" w:rsidP="00B46D58">
      <w:pPr>
        <w:widowControl w:val="0"/>
        <w:tabs>
          <w:tab w:val="left" w:pos="1134"/>
        </w:tabs>
        <w:spacing w:after="160"/>
        <w:ind w:firstLine="567"/>
        <w:jc w:val="both"/>
        <w:rPr>
          <w:rFonts w:ascii="GHEA Grapalat" w:hAnsi="GHEA Grapalat"/>
          <w:sz w:val="20"/>
          <w:szCs w:val="20"/>
        </w:rPr>
      </w:pPr>
    </w:p>
    <w:p w:rsidR="007F14C3" w:rsidRDefault="007F14C3" w:rsidP="00B46D58">
      <w:pPr>
        <w:widowControl w:val="0"/>
        <w:tabs>
          <w:tab w:val="left" w:pos="1134"/>
        </w:tabs>
        <w:spacing w:after="160"/>
        <w:ind w:firstLine="567"/>
        <w:jc w:val="both"/>
        <w:rPr>
          <w:rFonts w:ascii="GHEA Grapalat" w:hAnsi="GHEA Grapalat"/>
          <w:sz w:val="20"/>
          <w:szCs w:val="20"/>
        </w:rPr>
      </w:pPr>
    </w:p>
    <w:p w:rsidR="00B74A34" w:rsidRPr="008426D9" w:rsidRDefault="00B74A34" w:rsidP="00B74A34">
      <w:pPr>
        <w:pStyle w:val="norm"/>
        <w:widowControl w:val="0"/>
        <w:spacing w:after="160" w:line="240" w:lineRule="auto"/>
        <w:ind w:firstLine="284"/>
        <w:jc w:val="right"/>
        <w:rPr>
          <w:rFonts w:ascii="GHEA Grapalat" w:hAnsi="GHEA Grapalat"/>
          <w:b/>
          <w:sz w:val="20"/>
        </w:rPr>
      </w:pPr>
      <w:r w:rsidRPr="008426D9">
        <w:rPr>
          <w:rFonts w:ascii="GHEA Grapalat" w:hAnsi="GHEA Grapalat"/>
          <w:b/>
          <w:sz w:val="20"/>
        </w:rPr>
        <w:t>Приложение № 1</w:t>
      </w:r>
    </w:p>
    <w:p w:rsidR="00B74A34" w:rsidRPr="004D6CD1" w:rsidRDefault="00B74A34" w:rsidP="00B74A34">
      <w:pPr>
        <w:pStyle w:val="norm"/>
        <w:widowControl w:val="0"/>
        <w:spacing w:after="160" w:line="240" w:lineRule="auto"/>
        <w:ind w:firstLine="284"/>
        <w:jc w:val="right"/>
        <w:rPr>
          <w:rFonts w:ascii="GHEA Grapalat" w:hAnsi="GHEA Grapalat"/>
          <w:b/>
          <w:sz w:val="20"/>
        </w:rPr>
      </w:pPr>
      <w:r w:rsidRPr="008426D9">
        <w:rPr>
          <w:rFonts w:ascii="GHEA Grapalat" w:hAnsi="GHEA Grapalat"/>
          <w:b/>
          <w:sz w:val="20"/>
        </w:rPr>
        <w:t>к Приглашению на запрос котировок</w:t>
      </w:r>
      <w:r w:rsidRPr="008426D9">
        <w:rPr>
          <w:rFonts w:ascii="GHEA Grapalat" w:hAnsi="GHEA Grapalat"/>
          <w:b/>
          <w:sz w:val="20"/>
        </w:rPr>
        <w:br/>
        <w:t xml:space="preserve">под кодом </w:t>
      </w:r>
      <w:r w:rsidR="001E193F">
        <w:rPr>
          <w:rFonts w:ascii="GHEA Grapalat" w:hAnsi="GHEA Grapalat"/>
          <w:b/>
          <w:sz w:val="20"/>
        </w:rPr>
        <w:t>HHQK-GHАShDzB-23/1</w:t>
      </w:r>
    </w:p>
    <w:p w:rsidR="00B74A34" w:rsidRDefault="00B74A34"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4A34">
        <w:rPr>
          <w:rFonts w:ascii="GHEA Grapalat" w:hAnsi="GHEA Grapalat"/>
          <w:color w:val="auto"/>
          <w:sz w:val="24"/>
          <w:szCs w:val="24"/>
          <w:lang w:val="en-US"/>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w:t>
      </w:r>
      <w:r w:rsidR="009970EC">
        <w:rPr>
          <w:rFonts w:ascii="GHEA Grapalat" w:hAnsi="GHEA Grapalat"/>
        </w:rPr>
        <w:t xml:space="preserve">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9970EC">
      <w:pPr>
        <w:spacing w:after="160"/>
        <w:ind w:left="3540" w:firstLine="708"/>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 xml:space="preserve">номер лота </w:t>
      </w:r>
      <w:r w:rsidR="009970EC">
        <w:rPr>
          <w:rFonts w:ascii="GHEA Grapalat" w:hAnsi="GHEA Grapalat"/>
          <w:sz w:val="16"/>
        </w:rPr>
        <w:tab/>
      </w:r>
    </w:p>
    <w:p w:rsidR="00374F4A" w:rsidRPr="00BD0FD1" w:rsidRDefault="004C7860" w:rsidP="00B46D58">
      <w:pPr>
        <w:jc w:val="both"/>
        <w:rPr>
          <w:rFonts w:ascii="GHEA Grapalat" w:hAnsi="GHEA Grapalat" w:cs="Sylfaen"/>
        </w:rPr>
      </w:pPr>
      <w:r>
        <w:rPr>
          <w:rFonts w:ascii="GHEA Grapalat" w:hAnsi="GHEA Grapalat"/>
          <w:lang w:val="en-US"/>
        </w:rPr>
        <w:t xml:space="preserve">комитетом по градостроительству </w:t>
      </w:r>
      <w:r w:rsidR="00374F4A" w:rsidRPr="005437F6">
        <w:rPr>
          <w:rFonts w:ascii="GHEA Grapalat" w:hAnsi="GHEA Grapalat"/>
        </w:rPr>
        <w:t>под кодом</w:t>
      </w:r>
      <w:r w:rsidR="00374F4A" w:rsidRPr="00BD0FD1">
        <w:rPr>
          <w:rFonts w:ascii="GHEA Grapalat" w:hAnsi="GHEA Grapalat"/>
        </w:rPr>
        <w:t xml:space="preserve"> </w:t>
      </w:r>
      <w:r w:rsidR="001E193F">
        <w:rPr>
          <w:rFonts w:ascii="GHEA Grapalat" w:hAnsi="GHEA Grapalat"/>
        </w:rPr>
        <w:t>HHQK-GHАShDzB-23/1</w:t>
      </w:r>
    </w:p>
    <w:p w:rsidR="004C7860" w:rsidRDefault="004C7860" w:rsidP="00B46D58">
      <w:pPr>
        <w:spacing w:after="160"/>
        <w:jc w:val="both"/>
        <w:rPr>
          <w:rFonts w:ascii="GHEA Grapalat" w:hAnsi="GHEA Grapalat"/>
          <w:lang w:val="en-US"/>
        </w:rPr>
      </w:pPr>
    </w:p>
    <w:p w:rsidR="00374F4A" w:rsidRPr="00DA5EA0" w:rsidRDefault="00D94764" w:rsidP="00B46D58">
      <w:pPr>
        <w:spacing w:after="160"/>
        <w:jc w:val="both"/>
        <w:rPr>
          <w:rFonts w:ascii="GHEA Grapalat" w:hAnsi="GHEA Grapalat"/>
        </w:rPr>
      </w:pPr>
      <w:r>
        <w:rPr>
          <w:rFonts w:ascii="GHEA Grapalat" w:hAnsi="GHEA Grapalat"/>
          <w:lang w:val="en-US"/>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7CEC" w:rsidRPr="008A067C" w:rsidRDefault="00257CEC" w:rsidP="00257CEC">
      <w:pPr>
        <w:rPr>
          <w:rFonts w:ascii="GHEA Grapalat" w:hAnsi="GHEA Grapalat"/>
          <w:sz w:val="20"/>
          <w:szCs w:val="20"/>
          <w:lang w:val="es-ES"/>
        </w:rPr>
      </w:pPr>
      <w:r w:rsidRPr="008A067C">
        <w:rPr>
          <w:rFonts w:ascii="GHEA Grapalat" w:hAnsi="GHEA Grapalat" w:cs="Arial"/>
          <w:sz w:val="20"/>
          <w:szCs w:val="20"/>
          <w:lang w:val="es-ES"/>
        </w:rPr>
        <w:t>1)</w:t>
      </w:r>
      <w:r w:rsidRPr="008A067C">
        <w:rPr>
          <w:rFonts w:ascii="GHEA Grapalat" w:hAnsi="GHEA Grapalat"/>
          <w:sz w:val="20"/>
          <w:szCs w:val="20"/>
          <w:lang w:val="hy-AM"/>
        </w:rPr>
        <w:t xml:space="preserve">  </w:t>
      </w:r>
      <w:r w:rsidRPr="008A067C">
        <w:rPr>
          <w:rFonts w:ascii="GHEA Grapalat" w:hAnsi="GHEA Grapalat"/>
          <w:sz w:val="20"/>
          <w:szCs w:val="20"/>
          <w:u w:val="single"/>
          <w:lang w:val="hy-AM"/>
        </w:rPr>
        <w:t xml:space="preserve">                                                </w:t>
      </w:r>
      <w:r w:rsidRPr="008A067C">
        <w:rPr>
          <w:rFonts w:ascii="GHEA Grapalat" w:hAnsi="GHEA Grapalat"/>
          <w:sz w:val="20"/>
          <w:szCs w:val="20"/>
          <w:u w:val="single"/>
          <w:lang w:val="es-ES"/>
        </w:rPr>
        <w:t xml:space="preserve">                         </w:t>
      </w:r>
      <w:r w:rsidRPr="008A067C">
        <w:rPr>
          <w:rFonts w:ascii="GHEA Grapalat" w:hAnsi="GHEA Grapalat"/>
          <w:sz w:val="20"/>
          <w:szCs w:val="20"/>
          <w:u w:val="single"/>
          <w:lang w:val="hy-AM"/>
        </w:rPr>
        <w:t xml:space="preserve">          </w:t>
      </w:r>
      <w:r w:rsidRPr="008A067C">
        <w:rPr>
          <w:rFonts w:ascii="GHEA Grapalat" w:hAnsi="GHEA Grapalat"/>
          <w:sz w:val="20"/>
          <w:szCs w:val="20"/>
          <w:u w:val="single"/>
        </w:rPr>
        <w:t xml:space="preserve">     </w:t>
      </w:r>
      <w:r w:rsidRPr="00257CEC">
        <w:rPr>
          <w:rFonts w:ascii="GHEA Grapalat" w:hAnsi="GHEA Grapalat"/>
        </w:rPr>
        <w:t>и аффилированные с ним</w:t>
      </w:r>
      <w:r w:rsidRPr="008A067C">
        <w:rPr>
          <w:rFonts w:ascii="GHEA Grapalat" w:hAnsi="GHEA Grapalat"/>
          <w:sz w:val="20"/>
          <w:szCs w:val="20"/>
          <w:lang w:val="hy-AM"/>
        </w:rPr>
        <w:t xml:space="preserve"> </w:t>
      </w:r>
    </w:p>
    <w:p w:rsidR="00257CEC" w:rsidRPr="008A067C" w:rsidRDefault="00257CEC" w:rsidP="00257CEC">
      <w:pPr>
        <w:widowControl w:val="0"/>
        <w:ind w:left="2835"/>
        <w:rPr>
          <w:rFonts w:ascii="GHEA Grapalat" w:hAnsi="GHEA Grapalat"/>
          <w:sz w:val="20"/>
          <w:szCs w:val="20"/>
        </w:rPr>
      </w:pPr>
      <w:r w:rsidRPr="008A067C">
        <w:rPr>
          <w:rFonts w:ascii="GHEA Grapalat" w:hAnsi="GHEA Grapalat"/>
          <w:sz w:val="20"/>
          <w:szCs w:val="20"/>
        </w:rPr>
        <w:t>наименование участника</w:t>
      </w:r>
    </w:p>
    <w:p w:rsidR="00257CEC" w:rsidRPr="008A067C" w:rsidRDefault="00257CEC" w:rsidP="00257CEC">
      <w:pPr>
        <w:rPr>
          <w:ins w:id="3" w:author="Vardan" w:date="2022-10-29T19:53:00Z"/>
          <w:rFonts w:ascii="GHEA Grapalat" w:hAnsi="GHEA Grapalat"/>
          <w:i/>
          <w:sz w:val="20"/>
          <w:szCs w:val="20"/>
          <w:highlight w:val="cyan"/>
          <w:vertAlign w:val="superscript"/>
          <w:lang w:val="es-ES"/>
        </w:rPr>
      </w:pPr>
    </w:p>
    <w:p w:rsidR="00257CEC" w:rsidRPr="008A067C" w:rsidRDefault="00257CEC" w:rsidP="00257CEC">
      <w:pPr>
        <w:rPr>
          <w:rFonts w:ascii="GHEA Grapalat" w:hAnsi="GHEA Grapalat" w:cs="Sylfaen"/>
          <w:sz w:val="20"/>
          <w:szCs w:val="20"/>
          <w:lang w:val="hy-AM"/>
        </w:rPr>
      </w:pPr>
      <w:r w:rsidRPr="00257CEC">
        <w:rPr>
          <w:rFonts w:ascii="GHEA Grapalat" w:hAnsi="GHEA Grapalat"/>
        </w:rPr>
        <w:t xml:space="preserve">лица  удовлетворяют требованиям права участия установленные приглашением на запрос котировок под </w:t>
      </w:r>
      <w:r w:rsidR="00EE71D1">
        <w:rPr>
          <w:rFonts w:ascii="GHEA Grapalat" w:hAnsi="GHEA Grapalat"/>
        </w:rPr>
        <w:t>HHQK-GHАShDzB-23/1</w:t>
      </w:r>
      <w:r w:rsidR="00EE71D1">
        <w:rPr>
          <w:rFonts w:ascii="GHEA Grapalat" w:hAnsi="GHEA Grapalat"/>
          <w:lang w:val="en-US"/>
        </w:rPr>
        <w:t xml:space="preserve"> </w:t>
      </w:r>
      <w:r>
        <w:rPr>
          <w:rFonts w:ascii="GHEA Grapalat" w:hAnsi="GHEA Grapalat"/>
          <w:sz w:val="20"/>
          <w:szCs w:val="20"/>
        </w:rPr>
        <w:t xml:space="preserve">и </w:t>
      </w:r>
      <w:r w:rsidRPr="008A067C">
        <w:rPr>
          <w:rFonts w:ascii="GHEA Grapalat" w:hAnsi="GHEA Grapalat"/>
          <w:color w:val="000000" w:themeColor="text1"/>
          <w:sz w:val="20"/>
          <w:szCs w:val="20"/>
        </w:rPr>
        <w:t>----------------------------------------------------</w:t>
      </w:r>
    </w:p>
    <w:p w:rsidR="00257CEC" w:rsidRPr="008A067C" w:rsidRDefault="00257CEC" w:rsidP="00257CEC">
      <w:pPr>
        <w:tabs>
          <w:tab w:val="left" w:pos="6450"/>
        </w:tabs>
        <w:rPr>
          <w:rFonts w:ascii="GHEA Grapalat" w:hAnsi="GHEA Grapalat"/>
          <w:sz w:val="20"/>
          <w:szCs w:val="20"/>
        </w:rPr>
      </w:pPr>
      <w:r w:rsidRPr="008A067C">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8A067C">
        <w:rPr>
          <w:rFonts w:ascii="GHEA Grapalat" w:hAnsi="GHEA Grapalat" w:cs="Sylfaen"/>
          <w:sz w:val="20"/>
          <w:szCs w:val="20"/>
          <w:lang w:val="es-ES"/>
        </w:rPr>
        <w:t xml:space="preserve"> </w:t>
      </w:r>
      <w:r w:rsidRPr="008A067C">
        <w:rPr>
          <w:rFonts w:ascii="GHEA Grapalat" w:hAnsi="GHEA Grapalat"/>
          <w:sz w:val="20"/>
          <w:szCs w:val="20"/>
        </w:rPr>
        <w:t>наименование участника</w:t>
      </w:r>
    </w:p>
    <w:p w:rsidR="00257CEC" w:rsidRDefault="00257CEC" w:rsidP="00257CEC">
      <w:pPr>
        <w:widowControl w:val="0"/>
        <w:jc w:val="both"/>
        <w:rPr>
          <w:rFonts w:ascii="GHEA Grapalat" w:hAnsi="GHEA Grapalat"/>
          <w:color w:val="000000" w:themeColor="text1"/>
        </w:rPr>
      </w:pPr>
    </w:p>
    <w:p w:rsidR="00257CEC" w:rsidRPr="00257CEC" w:rsidRDefault="00257CEC" w:rsidP="00257CEC">
      <w:pPr>
        <w:widowControl w:val="0"/>
        <w:jc w:val="both"/>
        <w:rPr>
          <w:rFonts w:ascii="GHEA Grapalat" w:hAnsi="GHEA Grapalat" w:cs="Arial"/>
        </w:rPr>
      </w:pPr>
      <w:r w:rsidRPr="00257CEC">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257CEC">
        <w:rPr>
          <w:rFonts w:ascii="GHEA Grapalat" w:hAnsi="GHEA Grapalat"/>
        </w:rPr>
        <w:t>,</w:t>
      </w:r>
    </w:p>
    <w:p w:rsidR="00257CEC" w:rsidRPr="00FA05A7" w:rsidRDefault="00257CEC" w:rsidP="00257CEC">
      <w:pPr>
        <w:widowControl w:val="0"/>
        <w:tabs>
          <w:tab w:val="left" w:pos="567"/>
        </w:tabs>
        <w:ind w:left="360"/>
        <w:jc w:val="both"/>
        <w:rPr>
          <w:rFonts w:ascii="GHEA Grapalat" w:hAnsi="GHEA Grapalat" w:cs="Arial"/>
          <w:lang w:val="en-US"/>
        </w:rPr>
      </w:pPr>
      <w:r w:rsidRPr="00257CEC">
        <w:rPr>
          <w:rFonts w:ascii="GHEA Grapalat" w:hAnsi="GHEA Grapalat"/>
        </w:rPr>
        <w:t xml:space="preserve">2) </w:t>
      </w:r>
      <w:r w:rsidR="00612CE0">
        <w:rPr>
          <w:rFonts w:ascii="GHEA Grapalat" w:hAnsi="GHEA Grapalat"/>
          <w:lang w:val="en-US"/>
        </w:rPr>
        <w:t xml:space="preserve">   </w:t>
      </w:r>
      <w:r w:rsidRPr="00257CEC">
        <w:rPr>
          <w:rFonts w:ascii="GHEA Grapalat" w:hAnsi="GHEA Grapalat"/>
        </w:rPr>
        <w:t xml:space="preserve">в рамках участия в </w:t>
      </w:r>
      <w:r w:rsidRPr="00257CEC">
        <w:rPr>
          <w:rFonts w:ascii="GHEA Grapalat" w:hAnsi="GHEA Grapalat"/>
          <w:lang w:val="en-US"/>
        </w:rPr>
        <w:t>запросе котировок</w:t>
      </w:r>
      <w:r w:rsidRPr="00257CEC">
        <w:rPr>
          <w:rFonts w:ascii="GHEA Grapalat" w:hAnsi="GHEA Grapalat"/>
        </w:rPr>
        <w:t xml:space="preserve"> под кодом </w:t>
      </w:r>
      <w:r w:rsidR="00EE71D1">
        <w:rPr>
          <w:rFonts w:ascii="GHEA Grapalat" w:hAnsi="GHEA Grapalat"/>
        </w:rPr>
        <w:t>HHQK-GHАShDzB-23/1</w:t>
      </w:r>
    </w:p>
    <w:p w:rsidR="00257CEC" w:rsidRPr="00257CEC" w:rsidRDefault="00257CEC" w:rsidP="00257CEC">
      <w:pPr>
        <w:pStyle w:val="ListParagraph"/>
        <w:widowControl w:val="0"/>
        <w:numPr>
          <w:ilvl w:val="0"/>
          <w:numId w:val="39"/>
        </w:numPr>
        <w:tabs>
          <w:tab w:val="left" w:pos="567"/>
        </w:tabs>
        <w:jc w:val="both"/>
        <w:rPr>
          <w:rFonts w:ascii="GHEA Grapalat" w:hAnsi="GHEA Grapalat"/>
        </w:rPr>
      </w:pPr>
      <w:r w:rsidRPr="00257CEC">
        <w:rPr>
          <w:rFonts w:ascii="GHEA Grapalat" w:hAnsi="GHEA Grapalat"/>
        </w:rPr>
        <w:t xml:space="preserve">не допускал и (или) не допустит </w:t>
      </w:r>
      <w:r w:rsidRPr="00257CEC">
        <w:rPr>
          <w:rFonts w:ascii="GHEA Grapalat" w:hAnsi="GHEA Grapalat"/>
          <w:lang w:val="hy-AM"/>
        </w:rPr>
        <w:t>недобросовестн</w:t>
      </w:r>
      <w:r w:rsidRPr="00257CEC">
        <w:rPr>
          <w:rFonts w:ascii="GHEA Grapalat" w:hAnsi="GHEA Grapalat"/>
        </w:rPr>
        <w:t>ой</w:t>
      </w:r>
      <w:r w:rsidRPr="00257CEC">
        <w:rPr>
          <w:rFonts w:ascii="GHEA Grapalat" w:hAnsi="GHEA Grapalat"/>
          <w:lang w:val="hy-AM"/>
        </w:rPr>
        <w:t xml:space="preserve"> конкуренци</w:t>
      </w:r>
      <w:r w:rsidRPr="00257CEC">
        <w:rPr>
          <w:rFonts w:ascii="GHEA Grapalat" w:hAnsi="GHEA Grapalat"/>
        </w:rPr>
        <w:t xml:space="preserve">и, </w:t>
      </w:r>
      <w:r w:rsidRPr="00257CEC">
        <w:rPr>
          <w:rFonts w:ascii="GHEA Grapalat" w:hAnsi="GHEA Grapalat"/>
          <w:color w:val="000000" w:themeColor="text1"/>
        </w:rPr>
        <w:t xml:space="preserve"> </w:t>
      </w:r>
      <w:r w:rsidRPr="00257CEC">
        <w:rPr>
          <w:rFonts w:ascii="GHEA Grapalat" w:hAnsi="GHEA Grapalat"/>
        </w:rPr>
        <w:t xml:space="preserve"> злоупотребления доминирующим положением и антиконкурентного соглашения,</w:t>
      </w:r>
    </w:p>
    <w:p w:rsidR="00257CEC" w:rsidRPr="00257CEC" w:rsidRDefault="00257CEC" w:rsidP="00257CEC">
      <w:pPr>
        <w:pStyle w:val="ListParagraph"/>
        <w:widowControl w:val="0"/>
        <w:numPr>
          <w:ilvl w:val="0"/>
          <w:numId w:val="39"/>
        </w:numPr>
        <w:tabs>
          <w:tab w:val="left" w:pos="567"/>
        </w:tabs>
        <w:jc w:val="both"/>
        <w:rPr>
          <w:rFonts w:ascii="GHEA Grapalat" w:hAnsi="GHEA Grapalat"/>
          <w:spacing w:val="-6"/>
        </w:rPr>
      </w:pPr>
      <w:r w:rsidRPr="00257CEC">
        <w:rPr>
          <w:rFonts w:ascii="GHEA Grapalat" w:hAnsi="GHEA Grapalat"/>
          <w:spacing w:val="-6"/>
        </w:rPr>
        <w:t xml:space="preserve">отсутствует установленный приглашением на </w:t>
      </w:r>
      <w:r w:rsidRPr="00257CEC">
        <w:rPr>
          <w:rFonts w:ascii="GHEA Grapalat" w:hAnsi="GHEA Grapalat"/>
          <w:lang w:val="en-US"/>
        </w:rPr>
        <w:t>запросе котировок</w:t>
      </w:r>
      <w:r w:rsidRPr="00257CEC">
        <w:rPr>
          <w:rFonts w:ascii="GHEA Grapalat" w:hAnsi="GHEA Grapalat"/>
        </w:rPr>
        <w:t xml:space="preserve"> </w:t>
      </w:r>
      <w:r w:rsidRPr="00257CEC">
        <w:rPr>
          <w:rFonts w:ascii="GHEA Grapalat" w:hAnsi="GHEA Grapalat"/>
          <w:spacing w:val="-6"/>
        </w:rPr>
        <w:t>случай</w:t>
      </w:r>
      <w:r w:rsidRPr="00257CEC">
        <w:rPr>
          <w:rFonts w:ascii="GHEA Grapalat" w:hAnsi="GHEA Grapalat"/>
        </w:rPr>
        <w:t xml:space="preserve"> одновременного </w:t>
      </w:r>
    </w:p>
    <w:p w:rsidR="00257CEC" w:rsidRPr="008A067C" w:rsidRDefault="00257CEC" w:rsidP="00257CEC">
      <w:pPr>
        <w:pStyle w:val="BodyTextIndent"/>
        <w:widowControl w:val="0"/>
        <w:spacing w:line="240" w:lineRule="auto"/>
        <w:ind w:firstLine="0"/>
        <w:jc w:val="left"/>
        <w:rPr>
          <w:rFonts w:ascii="GHEA Grapalat" w:hAnsi="GHEA Grapalat"/>
          <w:i w:val="0"/>
        </w:rPr>
      </w:pPr>
      <w:r w:rsidRPr="008A067C">
        <w:rPr>
          <w:rFonts w:ascii="GHEA Grapalat" w:hAnsi="GHEA Grapalat"/>
          <w:i w:val="0"/>
        </w:rPr>
        <w:t>участия взаимосвязанных с ________________ лиц и (или) учрежденных__________</w:t>
      </w:r>
    </w:p>
    <w:p w:rsidR="00257CEC" w:rsidRPr="008A067C" w:rsidRDefault="00257CEC" w:rsidP="00257CEC">
      <w:pPr>
        <w:widowControl w:val="0"/>
        <w:tabs>
          <w:tab w:val="left" w:pos="7938"/>
        </w:tabs>
        <w:ind w:left="3119"/>
        <w:jc w:val="both"/>
        <w:rPr>
          <w:rFonts w:ascii="GHEA Grapalat" w:hAnsi="GHEA Grapalat"/>
          <w:sz w:val="20"/>
          <w:szCs w:val="20"/>
        </w:rPr>
      </w:pPr>
      <w:r w:rsidRPr="008A067C">
        <w:rPr>
          <w:rFonts w:ascii="GHEA Grapalat" w:hAnsi="GHEA Grapalat"/>
          <w:sz w:val="20"/>
          <w:szCs w:val="20"/>
        </w:rPr>
        <w:t>наименование участника</w:t>
      </w:r>
      <w:r w:rsidRPr="008A067C">
        <w:rPr>
          <w:rFonts w:ascii="GHEA Grapalat" w:hAnsi="GHEA Grapalat"/>
          <w:sz w:val="20"/>
          <w:szCs w:val="20"/>
        </w:rPr>
        <w:tab/>
        <w:t>наименование</w:t>
      </w:r>
    </w:p>
    <w:p w:rsidR="00257CEC" w:rsidRPr="008A067C" w:rsidRDefault="00257CEC" w:rsidP="00257CEC">
      <w:pPr>
        <w:widowControl w:val="0"/>
        <w:tabs>
          <w:tab w:val="left" w:pos="7938"/>
        </w:tabs>
        <w:ind w:left="8080"/>
        <w:jc w:val="both"/>
        <w:rPr>
          <w:rFonts w:ascii="GHEA Grapalat" w:hAnsi="GHEA Grapalat" w:cs="Arial"/>
          <w:sz w:val="20"/>
          <w:szCs w:val="20"/>
        </w:rPr>
      </w:pPr>
      <w:r w:rsidRPr="008A067C">
        <w:rPr>
          <w:rFonts w:ascii="GHEA Grapalat" w:hAnsi="GHEA Grapalat"/>
          <w:sz w:val="20"/>
          <w:szCs w:val="20"/>
        </w:rPr>
        <w:t>участника</w:t>
      </w:r>
    </w:p>
    <w:p w:rsidR="00257CEC" w:rsidRPr="008A067C" w:rsidRDefault="00257CEC" w:rsidP="00257CEC">
      <w:pPr>
        <w:widowControl w:val="0"/>
        <w:jc w:val="both"/>
        <w:rPr>
          <w:rFonts w:ascii="GHEA Grapalat" w:hAnsi="GHEA Grapalat"/>
          <w:sz w:val="20"/>
          <w:szCs w:val="20"/>
          <w:u w:val="single"/>
        </w:rPr>
      </w:pPr>
      <w:r w:rsidRPr="008A067C">
        <w:rPr>
          <w:rFonts w:ascii="GHEA Grapalat" w:hAnsi="GHEA Grapalat"/>
          <w:sz w:val="20"/>
          <w:szCs w:val="20"/>
        </w:rPr>
        <w:t>организаций, либо организаций, имеющих принадлежащую ____________________</w:t>
      </w:r>
    </w:p>
    <w:p w:rsidR="00257CEC" w:rsidRPr="008A067C" w:rsidRDefault="00257CEC" w:rsidP="00257CEC">
      <w:pPr>
        <w:widowControl w:val="0"/>
        <w:ind w:left="7088"/>
        <w:jc w:val="both"/>
        <w:rPr>
          <w:rFonts w:ascii="GHEA Grapalat" w:hAnsi="GHEA Grapalat"/>
          <w:sz w:val="20"/>
          <w:szCs w:val="20"/>
        </w:rPr>
      </w:pPr>
      <w:r w:rsidRPr="008A067C">
        <w:rPr>
          <w:rFonts w:ascii="GHEA Grapalat" w:hAnsi="GHEA Grapalat"/>
          <w:sz w:val="20"/>
          <w:szCs w:val="20"/>
          <w:vertAlign w:val="superscript"/>
        </w:rPr>
        <w:t>наименование участника</w:t>
      </w:r>
    </w:p>
    <w:p w:rsidR="00257CEC" w:rsidRPr="008A067C" w:rsidRDefault="00257CEC" w:rsidP="00257CEC">
      <w:pPr>
        <w:widowControl w:val="0"/>
        <w:jc w:val="both"/>
        <w:rPr>
          <w:ins w:id="4" w:author="Inesa Kocharyan" w:date="2021-09-01T12:02:00Z"/>
          <w:rFonts w:ascii="GHEA Grapalat" w:hAnsi="GHEA Grapalat"/>
          <w:sz w:val="20"/>
          <w:szCs w:val="20"/>
        </w:rPr>
      </w:pPr>
      <w:r w:rsidRPr="008A067C">
        <w:rPr>
          <w:rFonts w:ascii="GHEA Grapalat" w:hAnsi="GHEA Grapalat"/>
          <w:sz w:val="20"/>
          <w:szCs w:val="20"/>
        </w:rPr>
        <w:t>долю (пай) в размере более пятидесяти процентов.</w:t>
      </w:r>
    </w:p>
    <w:p w:rsidR="00257CEC" w:rsidRPr="008A067C" w:rsidRDefault="00257CEC" w:rsidP="00257CEC">
      <w:pPr>
        <w:widowControl w:val="0"/>
        <w:jc w:val="both"/>
        <w:rPr>
          <w:rFonts w:ascii="GHEA Grapalat" w:hAnsi="GHEA Grapalat"/>
          <w:sz w:val="20"/>
          <w:szCs w:val="20"/>
          <w:lang w:val="hy-AM"/>
        </w:rPr>
      </w:pPr>
      <w:r w:rsidRPr="008A067C">
        <w:rPr>
          <w:rFonts w:ascii="GHEA Grapalat" w:hAnsi="GHEA Grapalat"/>
          <w:sz w:val="20"/>
          <w:szCs w:val="20"/>
        </w:rPr>
        <w:t>Ниже    -----------------------------------------------------------------</w:t>
      </w:r>
      <w:r w:rsidRPr="008A067C">
        <w:rPr>
          <w:rFonts w:ascii="GHEA Grapalat" w:hAnsi="GHEA Grapalat"/>
          <w:sz w:val="20"/>
          <w:szCs w:val="20"/>
          <w:lang w:val="hy-AM"/>
        </w:rPr>
        <w:t xml:space="preserve"> </w:t>
      </w:r>
      <w:r w:rsidRPr="008A067C">
        <w:rPr>
          <w:rFonts w:ascii="GHEA Grapalat" w:hAnsi="GHEA Grapalat"/>
          <w:sz w:val="20"/>
          <w:szCs w:val="20"/>
        </w:rPr>
        <w:t xml:space="preserve">представляет </w:t>
      </w:r>
      <w:r w:rsidRPr="008A067C">
        <w:rPr>
          <w:rFonts w:ascii="GHEA Grapalat" w:hAnsi="GHEA Grapalat"/>
          <w:sz w:val="20"/>
          <w:szCs w:val="20"/>
          <w:lang w:val="hy-AM"/>
        </w:rPr>
        <w:t xml:space="preserve"> </w:t>
      </w:r>
      <w:r w:rsidRPr="008A067C">
        <w:rPr>
          <w:rFonts w:ascii="GHEA Grapalat" w:hAnsi="GHEA Grapalat"/>
          <w:sz w:val="20"/>
          <w:szCs w:val="20"/>
        </w:rPr>
        <w:t>ссылку на сайт,</w:t>
      </w:r>
    </w:p>
    <w:p w:rsidR="00257CEC" w:rsidRPr="008A067C" w:rsidRDefault="00257CEC" w:rsidP="00257CEC">
      <w:pPr>
        <w:widowControl w:val="0"/>
        <w:ind w:left="3686"/>
        <w:jc w:val="both"/>
        <w:rPr>
          <w:rFonts w:ascii="GHEA Grapalat" w:hAnsi="GHEA Grapalat"/>
          <w:sz w:val="20"/>
          <w:szCs w:val="20"/>
        </w:rPr>
      </w:pPr>
      <w:r w:rsidRPr="008A067C">
        <w:rPr>
          <w:rFonts w:ascii="GHEA Grapalat" w:hAnsi="GHEA Grapalat"/>
          <w:sz w:val="20"/>
          <w:szCs w:val="20"/>
          <w:vertAlign w:val="superscript"/>
        </w:rPr>
        <w:t>наименование участника</w:t>
      </w:r>
      <w:r w:rsidRPr="008A067C">
        <w:rPr>
          <w:rFonts w:ascii="GHEA Grapalat" w:hAnsi="GHEA Grapalat"/>
          <w:sz w:val="20"/>
          <w:szCs w:val="20"/>
        </w:rPr>
        <w:t xml:space="preserve">                                  </w:t>
      </w:r>
    </w:p>
    <w:p w:rsidR="00257CEC" w:rsidRPr="008A067C" w:rsidRDefault="00257CEC" w:rsidP="00257CEC">
      <w:pPr>
        <w:widowControl w:val="0"/>
        <w:jc w:val="both"/>
        <w:rPr>
          <w:rFonts w:ascii="GHEA Grapalat" w:hAnsi="GHEA Grapalat" w:cs="Sylfaen"/>
          <w:sz w:val="20"/>
          <w:szCs w:val="20"/>
          <w:lang w:val="hy-AM"/>
        </w:rPr>
      </w:pPr>
      <w:r w:rsidRPr="008A067C">
        <w:rPr>
          <w:rFonts w:ascii="GHEA Grapalat" w:hAnsi="GHEA Grapalat"/>
          <w:sz w:val="20"/>
          <w:szCs w:val="20"/>
        </w:rPr>
        <w:t>содержащий информацию о реальных бенефициарах ----------------------------------------</w:t>
      </w:r>
      <w:r w:rsidRPr="008A067C">
        <w:rPr>
          <w:rStyle w:val="FootnoteReference"/>
          <w:rFonts w:ascii="GHEA Grapalat" w:hAnsi="GHEA Grapalat"/>
          <w:sz w:val="20"/>
          <w:szCs w:val="20"/>
        </w:rPr>
        <w:footnoteReference w:customMarkFollows="1" w:id="2"/>
        <w:t>**</w:t>
      </w:r>
      <w:r w:rsidRPr="008A067C">
        <w:rPr>
          <w:rFonts w:ascii="GHEA Grapalat" w:hAnsi="GHEA Grapalat"/>
          <w:sz w:val="20"/>
          <w:szCs w:val="20"/>
        </w:rPr>
        <w:t xml:space="preserve"> </w:t>
      </w:r>
      <w:r w:rsidRPr="008A067C">
        <w:rPr>
          <w:rFonts w:ascii="GHEA Grapalat" w:hAnsi="GHEA Grapalat"/>
          <w:sz w:val="20"/>
          <w:szCs w:val="20"/>
          <w:lang w:val="hy-AM"/>
        </w:rPr>
        <w:t>.</w:t>
      </w:r>
    </w:p>
    <w:p w:rsidR="00257CEC" w:rsidRPr="008A067C" w:rsidRDefault="00257CEC" w:rsidP="00257CEC">
      <w:pPr>
        <w:jc w:val="both"/>
        <w:rPr>
          <w:rFonts w:ascii="GHEA Grapalat" w:hAnsi="GHEA Grapalat"/>
          <w:sz w:val="20"/>
          <w:szCs w:val="20"/>
        </w:rPr>
      </w:pPr>
    </w:p>
    <w:p w:rsidR="00257CEC" w:rsidRPr="008A067C" w:rsidRDefault="00257CEC" w:rsidP="00257CEC">
      <w:pPr>
        <w:ind w:firstLine="708"/>
        <w:jc w:val="both"/>
        <w:rPr>
          <w:rFonts w:ascii="GHEA Grapalat" w:hAnsi="GHEA Grapalat"/>
          <w:sz w:val="20"/>
          <w:szCs w:val="20"/>
        </w:rPr>
      </w:pPr>
    </w:p>
    <w:p w:rsidR="00110534" w:rsidRDefault="00110534" w:rsidP="00B46D58">
      <w:pPr>
        <w:jc w:val="both"/>
        <w:rPr>
          <w:rFonts w:ascii="GHEA Grapalat" w:hAnsi="GHEA Grapalat"/>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B3AA9" w:rsidRDefault="00BB3AA9" w:rsidP="00B46D58">
      <w:pPr>
        <w:widowControl w:val="0"/>
        <w:spacing w:after="160"/>
        <w:jc w:val="right"/>
        <w:rPr>
          <w:rFonts w:ascii="GHEA Grapalat" w:hAnsi="GHEA Grapalat"/>
          <w:b/>
        </w:rPr>
      </w:pPr>
    </w:p>
    <w:p w:rsidR="00BB3AA9" w:rsidRDefault="00BB3AA9" w:rsidP="00B46D58">
      <w:pPr>
        <w:widowControl w:val="0"/>
        <w:spacing w:after="160"/>
        <w:jc w:val="right"/>
        <w:rPr>
          <w:rFonts w:ascii="GHEA Grapalat" w:hAnsi="GHEA Grapalat"/>
          <w:b/>
        </w:rPr>
      </w:pPr>
    </w:p>
    <w:p w:rsidR="00BB3AA9" w:rsidRDefault="00BB3AA9" w:rsidP="00B46D58">
      <w:pPr>
        <w:widowControl w:val="0"/>
        <w:spacing w:after="160"/>
        <w:jc w:val="right"/>
        <w:rPr>
          <w:rFonts w:ascii="GHEA Grapalat" w:hAnsi="GHEA Grapalat"/>
          <w:b/>
        </w:rPr>
      </w:pPr>
    </w:p>
    <w:p w:rsidR="00BB3AA9" w:rsidRDefault="00BB3AA9" w:rsidP="00B46D58">
      <w:pPr>
        <w:widowControl w:val="0"/>
        <w:spacing w:after="160"/>
        <w:jc w:val="right"/>
        <w:rPr>
          <w:rFonts w:ascii="GHEA Grapalat" w:hAnsi="GHEA Grapalat"/>
          <w:b/>
        </w:rPr>
      </w:pPr>
    </w:p>
    <w:p w:rsidR="00BB3AA9" w:rsidRDefault="00BB3AA9" w:rsidP="00B46D58">
      <w:pPr>
        <w:widowControl w:val="0"/>
        <w:spacing w:after="160"/>
        <w:jc w:val="right"/>
        <w:rPr>
          <w:rFonts w:ascii="GHEA Grapalat" w:hAnsi="GHEA Grapalat"/>
          <w:b/>
        </w:rPr>
      </w:pPr>
    </w:p>
    <w:p w:rsidR="00BB3AA9" w:rsidRPr="009044F1" w:rsidRDefault="00BB3AA9" w:rsidP="00B46D58">
      <w:pPr>
        <w:widowControl w:val="0"/>
        <w:spacing w:after="160"/>
        <w:jc w:val="right"/>
        <w:rPr>
          <w:rFonts w:ascii="GHEA Grapalat" w:hAnsi="GHEA Grapalat"/>
          <w:b/>
        </w:rPr>
      </w:pPr>
    </w:p>
    <w:p w:rsidR="00C16B8D" w:rsidRDefault="00C16B8D" w:rsidP="00D94764">
      <w:pPr>
        <w:pStyle w:val="Heading3"/>
        <w:keepNext w:val="0"/>
        <w:widowControl w:val="0"/>
        <w:spacing w:after="160" w:line="240" w:lineRule="auto"/>
        <w:ind w:firstLine="567"/>
        <w:jc w:val="right"/>
        <w:rPr>
          <w:rFonts w:ascii="GHEA Grapalat" w:hAnsi="GHEA Grapalat"/>
          <w:b/>
          <w:i w:val="0"/>
        </w:rPr>
      </w:pPr>
    </w:p>
    <w:p w:rsidR="00C16B8D" w:rsidRDefault="00C16B8D" w:rsidP="00D94764">
      <w:pPr>
        <w:pStyle w:val="Heading3"/>
        <w:keepNext w:val="0"/>
        <w:widowControl w:val="0"/>
        <w:spacing w:after="160" w:line="240" w:lineRule="auto"/>
        <w:ind w:firstLine="567"/>
        <w:jc w:val="right"/>
        <w:rPr>
          <w:rFonts w:ascii="GHEA Grapalat" w:hAnsi="GHEA Grapalat"/>
          <w:b/>
          <w:i w:val="0"/>
        </w:rPr>
      </w:pPr>
    </w:p>
    <w:p w:rsidR="00847A68" w:rsidRDefault="00847A68">
      <w:pPr>
        <w:rPr>
          <w:rFonts w:ascii="GHEA Grapalat" w:hAnsi="GHEA Grapalat"/>
          <w:b/>
          <w:sz w:val="20"/>
          <w:szCs w:val="20"/>
        </w:rPr>
      </w:pPr>
      <w:r>
        <w:rPr>
          <w:rFonts w:ascii="GHEA Grapalat" w:hAnsi="GHEA Grapalat"/>
          <w:b/>
          <w:i/>
        </w:rPr>
        <w:br w:type="page"/>
      </w:r>
    </w:p>
    <w:p w:rsidR="00F33976" w:rsidRPr="00D94764" w:rsidRDefault="00F33976" w:rsidP="00D94764">
      <w:pPr>
        <w:pStyle w:val="Heading3"/>
        <w:keepNext w:val="0"/>
        <w:widowControl w:val="0"/>
        <w:spacing w:after="160" w:line="240" w:lineRule="auto"/>
        <w:ind w:firstLine="567"/>
        <w:jc w:val="right"/>
        <w:rPr>
          <w:rFonts w:ascii="GHEA Grapalat" w:hAnsi="GHEA Grapalat"/>
          <w:b/>
          <w:i w:val="0"/>
        </w:rPr>
      </w:pPr>
      <w:r w:rsidRPr="00D94764">
        <w:rPr>
          <w:rFonts w:ascii="GHEA Grapalat" w:hAnsi="GHEA Grapalat"/>
          <w:b/>
          <w:i w:val="0"/>
        </w:rPr>
        <w:lastRenderedPageBreak/>
        <w:t>Приложение 1.</w:t>
      </w:r>
      <w:r w:rsidR="00D94764" w:rsidRPr="00D94764">
        <w:rPr>
          <w:rFonts w:ascii="GHEA Grapalat" w:hAnsi="GHEA Grapalat"/>
          <w:b/>
          <w:i w:val="0"/>
        </w:rPr>
        <w:t>1</w:t>
      </w:r>
      <w:r w:rsidRPr="00D94764">
        <w:rPr>
          <w:rFonts w:ascii="GHEA Grapalat" w:hAnsi="GHEA Grapalat"/>
          <w:b/>
          <w:i w:val="0"/>
        </w:rPr>
        <w:t xml:space="preserve"> </w:t>
      </w:r>
    </w:p>
    <w:p w:rsidR="00F33976" w:rsidRPr="00240843" w:rsidRDefault="00F33976" w:rsidP="00D94764">
      <w:pPr>
        <w:pStyle w:val="Heading3"/>
        <w:keepNext w:val="0"/>
        <w:widowControl w:val="0"/>
        <w:spacing w:after="160" w:line="240" w:lineRule="auto"/>
        <w:ind w:firstLine="567"/>
        <w:jc w:val="right"/>
        <w:rPr>
          <w:rFonts w:ascii="GHEA Grapalat" w:hAnsi="GHEA Grapalat"/>
          <w:b/>
          <w:i w:val="0"/>
          <w:lang w:val="en-US"/>
        </w:rPr>
      </w:pPr>
      <w:r w:rsidRPr="00D94764">
        <w:rPr>
          <w:rFonts w:ascii="GHEA Grapalat" w:hAnsi="GHEA Grapalat"/>
          <w:b/>
          <w:i w:val="0"/>
        </w:rPr>
        <w:t xml:space="preserve">к Приглашению на </w:t>
      </w:r>
      <w:r w:rsidR="00240843">
        <w:rPr>
          <w:rFonts w:ascii="GHEA Grapalat" w:hAnsi="GHEA Grapalat"/>
          <w:b/>
          <w:i w:val="0"/>
          <w:lang w:val="en-US"/>
        </w:rPr>
        <w:t>запрос котировок</w:t>
      </w:r>
    </w:p>
    <w:p w:rsidR="00F33976" w:rsidRDefault="00F33976" w:rsidP="00F33976">
      <w:pPr>
        <w:pStyle w:val="Heading3"/>
        <w:keepNext w:val="0"/>
        <w:widowControl w:val="0"/>
        <w:spacing w:after="160" w:line="240" w:lineRule="auto"/>
        <w:ind w:firstLine="567"/>
        <w:jc w:val="right"/>
        <w:rPr>
          <w:rFonts w:ascii="GHEA Grapalat" w:hAnsi="GHEA Grapalat"/>
          <w:b/>
          <w:i w:val="0"/>
        </w:rPr>
      </w:pPr>
      <w:r w:rsidRPr="00D94764">
        <w:rPr>
          <w:rFonts w:ascii="GHEA Grapalat" w:hAnsi="GHEA Grapalat"/>
          <w:b/>
          <w:i w:val="0"/>
        </w:rPr>
        <w:t xml:space="preserve">под кодом </w:t>
      </w:r>
      <w:r w:rsidR="001E193F">
        <w:rPr>
          <w:rFonts w:ascii="GHEA Grapalat" w:hAnsi="GHEA Grapalat"/>
          <w:b/>
          <w:i w:val="0"/>
        </w:rPr>
        <w:t>HHQK-GHАShDzB-23/1</w:t>
      </w:r>
    </w:p>
    <w:p w:rsidR="00240843" w:rsidRPr="00240843" w:rsidRDefault="00240843" w:rsidP="00240843"/>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35C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35C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35C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35C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35C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092E73" w:rsidRPr="00C843BA" w:rsidRDefault="00535C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35C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35C8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35C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35C8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35C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35C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7335"/>
      </w:tblGrid>
      <w:tr w:rsidR="00092E73" w:rsidRPr="00FD1EE4" w:rsidTr="00240843">
        <w:trPr>
          <w:trHeight w:val="238"/>
        </w:trPr>
        <w:tc>
          <w:tcPr>
            <w:tcW w:w="7335"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240843">
        <w:trPr>
          <w:trHeight w:val="2181"/>
        </w:trPr>
        <w:tc>
          <w:tcPr>
            <w:tcW w:w="7335"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Pr="00240843" w:rsidRDefault="00092E73" w:rsidP="00092E73">
      <w:pPr>
        <w:spacing w:line="360" w:lineRule="auto"/>
        <w:jc w:val="center"/>
        <w:rPr>
          <w:rFonts w:ascii="GHEA Grapalat" w:hAnsi="GHEA Grapalat"/>
          <w:b/>
          <w:sz w:val="20"/>
          <w:szCs w:val="20"/>
          <w:lang w:val="hy-AM"/>
        </w:rPr>
      </w:pPr>
      <w:r w:rsidRPr="00240843">
        <w:rPr>
          <w:rFonts w:ascii="GHEA Grapalat" w:hAnsi="GHEA Grapalat"/>
          <w:b/>
          <w:sz w:val="20"/>
          <w:szCs w:val="20"/>
        </w:rPr>
        <w:lastRenderedPageBreak/>
        <w:t>Порядок заполнения декларации</w:t>
      </w:r>
    </w:p>
    <w:p w:rsidR="00092E73" w:rsidRPr="00240843" w:rsidRDefault="00092E73" w:rsidP="00092E73">
      <w:pPr>
        <w:spacing w:line="360" w:lineRule="auto"/>
        <w:jc w:val="center"/>
        <w:rPr>
          <w:rFonts w:ascii="GHEA Grapalat" w:hAnsi="GHEA Grapalat"/>
          <w:b/>
          <w:sz w:val="20"/>
          <w:szCs w:val="20"/>
          <w:lang w:val="hy-AM"/>
        </w:rPr>
      </w:pPr>
    </w:p>
    <w:p w:rsidR="00092E73" w:rsidRPr="00240843" w:rsidRDefault="00092E73" w:rsidP="00612CE0">
      <w:pPr>
        <w:pStyle w:val="ListParagraph"/>
        <w:numPr>
          <w:ilvl w:val="0"/>
          <w:numId w:val="29"/>
        </w:numPr>
        <w:tabs>
          <w:tab w:val="left" w:pos="360"/>
        </w:tabs>
        <w:spacing w:after="200" w:line="360" w:lineRule="auto"/>
        <w:ind w:left="0" w:hanging="90"/>
        <w:contextualSpacing/>
        <w:jc w:val="both"/>
        <w:rPr>
          <w:rFonts w:ascii="GHEA Grapalat" w:hAnsi="GHEA Grapalat"/>
          <w:sz w:val="20"/>
          <w:szCs w:val="20"/>
        </w:rPr>
      </w:pPr>
      <w:r w:rsidRPr="0024084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40843"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24084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40843"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240843">
        <w:rPr>
          <w:rFonts w:ascii="GHEA Grapalat" w:hAnsi="GHEA Grapalat"/>
          <w:sz w:val="20"/>
          <w:szCs w:val="20"/>
        </w:rPr>
        <w:t>в подразделе  "Лицо,</w:t>
      </w:r>
      <w:r w:rsidR="00C32A6D" w:rsidRPr="00240843">
        <w:rPr>
          <w:rFonts w:ascii="GHEA Grapalat" w:hAnsi="GHEA Grapalat"/>
          <w:sz w:val="20"/>
          <w:szCs w:val="20"/>
        </w:rPr>
        <w:t xml:space="preserve"> </w:t>
      </w:r>
      <w:r w:rsidRPr="0024084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40843" w:rsidRDefault="00092E73" w:rsidP="00612CE0">
      <w:pPr>
        <w:pStyle w:val="ListParagraph"/>
        <w:numPr>
          <w:ilvl w:val="0"/>
          <w:numId w:val="30"/>
        </w:numPr>
        <w:tabs>
          <w:tab w:val="left" w:pos="450"/>
        </w:tabs>
        <w:spacing w:after="200" w:line="360" w:lineRule="auto"/>
        <w:ind w:left="0" w:firstLine="0"/>
        <w:contextualSpacing/>
        <w:jc w:val="both"/>
        <w:rPr>
          <w:rFonts w:ascii="GHEA Grapalat" w:hAnsi="GHEA Grapalat"/>
          <w:sz w:val="20"/>
          <w:szCs w:val="20"/>
        </w:rPr>
      </w:pPr>
      <w:r w:rsidRPr="0024084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40843"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24084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40843" w:rsidRDefault="00092E73" w:rsidP="00612CE0">
      <w:pPr>
        <w:pStyle w:val="ListParagraph"/>
        <w:numPr>
          <w:ilvl w:val="0"/>
          <w:numId w:val="31"/>
        </w:numPr>
        <w:spacing w:after="200" w:line="360" w:lineRule="auto"/>
        <w:ind w:left="180" w:hanging="180"/>
        <w:contextualSpacing/>
        <w:jc w:val="both"/>
        <w:rPr>
          <w:rFonts w:ascii="GHEA Grapalat" w:hAnsi="GHEA Grapalat"/>
          <w:sz w:val="20"/>
          <w:szCs w:val="20"/>
        </w:rPr>
      </w:pPr>
      <w:r w:rsidRPr="0024084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40843" w:rsidRDefault="00092E73" w:rsidP="00612CE0">
      <w:pPr>
        <w:pStyle w:val="ListParagraph"/>
        <w:numPr>
          <w:ilvl w:val="0"/>
          <w:numId w:val="31"/>
        </w:numPr>
        <w:spacing w:after="200" w:line="360" w:lineRule="auto"/>
        <w:ind w:left="180" w:hanging="180"/>
        <w:contextualSpacing/>
        <w:jc w:val="both"/>
        <w:rPr>
          <w:rFonts w:ascii="GHEA Grapalat" w:hAnsi="GHEA Grapalat"/>
          <w:sz w:val="20"/>
          <w:szCs w:val="20"/>
        </w:rPr>
      </w:pPr>
      <w:r w:rsidRPr="0024084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40843" w:rsidRDefault="00612CE0" w:rsidP="00612CE0">
      <w:pPr>
        <w:pStyle w:val="ListParagraph"/>
        <w:numPr>
          <w:ilvl w:val="0"/>
          <w:numId w:val="31"/>
        </w:numPr>
        <w:spacing w:after="200" w:line="360" w:lineRule="auto"/>
        <w:ind w:left="180" w:hanging="180"/>
        <w:contextualSpacing/>
        <w:jc w:val="both"/>
        <w:rPr>
          <w:rFonts w:ascii="GHEA Grapalat" w:hAnsi="GHEA Grapalat"/>
          <w:sz w:val="20"/>
          <w:szCs w:val="20"/>
        </w:rPr>
      </w:pPr>
      <w:r>
        <w:rPr>
          <w:rFonts w:ascii="GHEA Grapalat" w:hAnsi="GHEA Grapalat"/>
          <w:sz w:val="20"/>
          <w:szCs w:val="20"/>
          <w:lang w:val="en-US"/>
        </w:rPr>
        <w:t xml:space="preserve"> </w:t>
      </w:r>
      <w:r w:rsidR="00092E73" w:rsidRPr="0024084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40843" w:rsidRDefault="00092E73" w:rsidP="00D61854">
      <w:pPr>
        <w:pStyle w:val="ListParagraph"/>
        <w:numPr>
          <w:ilvl w:val="0"/>
          <w:numId w:val="29"/>
        </w:numPr>
        <w:spacing w:after="200" w:line="360" w:lineRule="auto"/>
        <w:ind w:left="360"/>
        <w:contextualSpacing/>
        <w:jc w:val="both"/>
        <w:rPr>
          <w:rFonts w:ascii="GHEA Grapalat" w:hAnsi="GHEA Grapalat"/>
          <w:sz w:val="20"/>
          <w:szCs w:val="20"/>
        </w:rPr>
      </w:pPr>
      <w:r w:rsidRPr="0024084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240843">
        <w:rPr>
          <w:rFonts w:ascii="GHEA Grapalat" w:hAnsi="GHEA Grapalat"/>
          <w:sz w:val="20"/>
          <w:szCs w:val="20"/>
        </w:rPr>
        <w:lastRenderedPageBreak/>
        <w:t>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40843">
        <w:rPr>
          <w:rFonts w:ascii="Cambria Math" w:eastAsia="MS Mincho" w:hAnsi="Cambria Math" w:cs="Cambria Math"/>
          <w:sz w:val="20"/>
          <w:szCs w:val="20"/>
        </w:rPr>
        <w:t>․</w:t>
      </w:r>
    </w:p>
    <w:p w:rsidR="00092E73" w:rsidRPr="00240843" w:rsidRDefault="00092E73" w:rsidP="00D61854">
      <w:pPr>
        <w:pStyle w:val="ListParagraph"/>
        <w:numPr>
          <w:ilvl w:val="0"/>
          <w:numId w:val="32"/>
        </w:numPr>
        <w:spacing w:after="200" w:line="360" w:lineRule="auto"/>
        <w:ind w:hanging="426"/>
        <w:contextualSpacing/>
        <w:jc w:val="both"/>
        <w:rPr>
          <w:rFonts w:ascii="GHEA Grapalat" w:hAnsi="GHEA Grapalat"/>
          <w:sz w:val="20"/>
          <w:szCs w:val="20"/>
        </w:rPr>
      </w:pPr>
      <w:r w:rsidRPr="0024084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40843" w:rsidRDefault="00092E73" w:rsidP="00D61854">
      <w:pPr>
        <w:spacing w:line="360" w:lineRule="auto"/>
        <w:ind w:left="228"/>
        <w:jc w:val="both"/>
        <w:rPr>
          <w:rFonts w:ascii="GHEA Grapalat" w:hAnsi="GHEA Grapalat"/>
          <w:sz w:val="20"/>
          <w:szCs w:val="20"/>
        </w:rPr>
      </w:pPr>
      <w:r w:rsidRPr="0024084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40843" w:rsidRDefault="00092E73" w:rsidP="00612CE0">
      <w:pPr>
        <w:pStyle w:val="ListParagraph"/>
        <w:numPr>
          <w:ilvl w:val="0"/>
          <w:numId w:val="29"/>
        </w:numPr>
        <w:spacing w:after="200" w:line="360" w:lineRule="auto"/>
        <w:ind w:left="270" w:firstLine="0"/>
        <w:contextualSpacing/>
        <w:jc w:val="both"/>
        <w:rPr>
          <w:rFonts w:ascii="GHEA Grapalat" w:hAnsi="GHEA Grapalat"/>
          <w:sz w:val="20"/>
          <w:szCs w:val="20"/>
        </w:rPr>
      </w:pPr>
      <w:r w:rsidRPr="0024084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40843">
        <w:rPr>
          <w:rFonts w:ascii="Cambria Math" w:eastAsia="MS Mincho" w:hAnsi="Cambria Math" w:cs="Cambria Math"/>
          <w:sz w:val="20"/>
          <w:szCs w:val="20"/>
        </w:rPr>
        <w:t>․</w:t>
      </w:r>
    </w:p>
    <w:p w:rsidR="00092E73" w:rsidRPr="00240843" w:rsidRDefault="00092E73" w:rsidP="00612CE0">
      <w:pPr>
        <w:pStyle w:val="ListParagraph"/>
        <w:numPr>
          <w:ilvl w:val="0"/>
          <w:numId w:val="33"/>
        </w:numPr>
        <w:spacing w:after="200" w:line="360" w:lineRule="auto"/>
        <w:ind w:left="180" w:firstLine="33"/>
        <w:contextualSpacing/>
        <w:jc w:val="both"/>
        <w:rPr>
          <w:rFonts w:ascii="GHEA Grapalat" w:hAnsi="GHEA Grapalat"/>
          <w:sz w:val="20"/>
          <w:szCs w:val="20"/>
        </w:rPr>
      </w:pPr>
      <w:r w:rsidRPr="0024084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40843" w:rsidRDefault="00092E73" w:rsidP="00D61854">
      <w:pPr>
        <w:spacing w:line="360" w:lineRule="auto"/>
        <w:ind w:left="213"/>
        <w:jc w:val="both"/>
        <w:rPr>
          <w:rFonts w:ascii="GHEA Grapalat" w:hAnsi="GHEA Grapalat"/>
          <w:sz w:val="20"/>
          <w:szCs w:val="20"/>
          <w:highlight w:val="yellow"/>
        </w:rPr>
      </w:pPr>
      <w:r w:rsidRPr="0024084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240843" w:rsidRDefault="00092E73" w:rsidP="00D61854">
      <w:pPr>
        <w:spacing w:line="360" w:lineRule="auto"/>
        <w:ind w:left="213"/>
        <w:jc w:val="both"/>
        <w:rPr>
          <w:rFonts w:ascii="GHEA Grapalat" w:hAnsi="GHEA Grapalat"/>
          <w:sz w:val="20"/>
          <w:szCs w:val="20"/>
          <w:highlight w:val="yellow"/>
        </w:rPr>
      </w:pPr>
      <w:r w:rsidRPr="00240843">
        <w:rPr>
          <w:rFonts w:ascii="GHEA Grapalat" w:hAnsi="GHEA Grapalat"/>
          <w:sz w:val="20"/>
          <w:szCs w:val="20"/>
        </w:rPr>
        <w:t>3) в подразделе "Адрес учета лица" заполняется адрес места учета реального бенефициара;</w:t>
      </w:r>
    </w:p>
    <w:p w:rsidR="00092E73" w:rsidRPr="00240843" w:rsidRDefault="00092E73" w:rsidP="00D61854">
      <w:pPr>
        <w:spacing w:line="360" w:lineRule="auto"/>
        <w:ind w:left="213"/>
        <w:jc w:val="both"/>
        <w:rPr>
          <w:rFonts w:ascii="GHEA Grapalat" w:hAnsi="GHEA Grapalat"/>
          <w:sz w:val="20"/>
          <w:szCs w:val="20"/>
          <w:highlight w:val="yellow"/>
        </w:rPr>
      </w:pPr>
      <w:r w:rsidRPr="0024084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 xml:space="preserve">5) подраздел "Основания </w:t>
      </w:r>
      <w:r w:rsidRPr="00240843">
        <w:rPr>
          <w:rFonts w:ascii="GHEA Grapalat" w:eastAsiaTheme="minorHAnsi" w:hAnsi="GHEA Grapalat" w:cstheme="minorBidi"/>
          <w:sz w:val="20"/>
          <w:szCs w:val="20"/>
        </w:rPr>
        <w:t>являться</w:t>
      </w:r>
      <w:r w:rsidRPr="0024084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240843">
        <w:rPr>
          <w:rFonts w:ascii="GHEA Grapalat" w:hAnsi="GHEA Grapalat"/>
          <w:sz w:val="20"/>
          <w:szCs w:val="20"/>
        </w:rPr>
        <w:lastRenderedPageBreak/>
        <w:t>всем основаниям в соответствующих пунктах. В этом подразделе данные об основаниях заполняются следующими правилами:</w:t>
      </w:r>
    </w:p>
    <w:p w:rsidR="00092E73" w:rsidRPr="00240843" w:rsidRDefault="00092E73" w:rsidP="00D61854">
      <w:pPr>
        <w:spacing w:line="360" w:lineRule="auto"/>
        <w:ind w:left="213"/>
        <w:jc w:val="both"/>
        <w:rPr>
          <w:rFonts w:ascii="GHEA Grapalat" w:eastAsia="GHEA Grapalat" w:hAnsi="GHEA Grapalat" w:cs="GHEA Grapalat"/>
          <w:sz w:val="20"/>
          <w:szCs w:val="20"/>
        </w:rPr>
      </w:pPr>
      <w:r w:rsidRPr="0024084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40843">
        <w:rPr>
          <w:rFonts w:ascii="GHEA Grapalat" w:hAnsi="GHEA Grapalat"/>
          <w:sz w:val="20"/>
          <w:szCs w:val="20"/>
          <w:lang w:val="hy-AM"/>
        </w:rPr>
        <w:t>Օ</w:t>
      </w:r>
      <w:r w:rsidRPr="0024084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40843">
        <w:rPr>
          <w:rFonts w:ascii="GHEA Grapalat" w:hAnsi="GHEA Grapalat"/>
          <w:sz w:val="20"/>
          <w:szCs w:val="20"/>
          <w:lang w:val="hy-AM"/>
        </w:rPr>
        <w:t>Օ</w:t>
      </w:r>
      <w:r w:rsidRPr="0024084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40843">
        <w:rPr>
          <w:rFonts w:ascii="GHEA Grapalat" w:hAnsi="GHEA Grapalat"/>
          <w:sz w:val="20"/>
          <w:szCs w:val="20"/>
          <w:lang w:val="hy-AM"/>
        </w:rPr>
        <w:t>Օ</w:t>
      </w:r>
      <w:r w:rsidRPr="0024084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4084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40843" w:rsidRDefault="00092E73" w:rsidP="00D61854">
      <w:pPr>
        <w:spacing w:line="360" w:lineRule="auto"/>
        <w:ind w:left="213"/>
        <w:jc w:val="both"/>
        <w:rPr>
          <w:rFonts w:ascii="GHEA Grapalat" w:hAnsi="GHEA Grapalat"/>
          <w:sz w:val="20"/>
          <w:szCs w:val="20"/>
          <w:lang w:val="hy-AM"/>
        </w:rPr>
      </w:pPr>
      <w:r w:rsidRPr="00240843">
        <w:rPr>
          <w:rFonts w:ascii="GHEA Grapalat" w:hAnsi="GHEA Grapalat"/>
          <w:sz w:val="20"/>
          <w:szCs w:val="20"/>
        </w:rPr>
        <w:t xml:space="preserve">б. в пункте </w:t>
      </w:r>
      <w:r w:rsidRPr="00240843">
        <w:rPr>
          <w:rFonts w:ascii="GHEA Grapalat" w:eastAsia="GHEA Grapalat" w:hAnsi="GHEA Grapalat" w:cs="GHEA Grapalat"/>
          <w:sz w:val="20"/>
          <w:szCs w:val="20"/>
        </w:rPr>
        <w:t>"</w:t>
      </w:r>
      <w:r w:rsidRPr="00240843">
        <w:rPr>
          <w:rFonts w:ascii="GHEA Grapalat" w:hAnsi="GHEA Grapalat"/>
          <w:sz w:val="20"/>
          <w:szCs w:val="20"/>
        </w:rPr>
        <w:t>б</w:t>
      </w:r>
      <w:r w:rsidRPr="00240843">
        <w:rPr>
          <w:rFonts w:ascii="GHEA Grapalat" w:eastAsia="GHEA Grapalat" w:hAnsi="GHEA Grapalat" w:cs="GHEA Grapalat"/>
          <w:sz w:val="20"/>
          <w:szCs w:val="20"/>
        </w:rPr>
        <w:t>"</w:t>
      </w:r>
      <w:r w:rsidRPr="00240843">
        <w:rPr>
          <w:rFonts w:ascii="GHEA Grapalat" w:hAnsi="GHEA Grapalat"/>
          <w:sz w:val="20"/>
          <w:szCs w:val="20"/>
        </w:rPr>
        <w:t xml:space="preserve"> этого подраздела делается отметка, если лицо по смыслу пункта </w:t>
      </w:r>
      <w:r w:rsidRPr="00240843">
        <w:rPr>
          <w:rFonts w:ascii="GHEA Grapalat" w:eastAsia="GHEA Grapalat" w:hAnsi="GHEA Grapalat" w:cs="GHEA Grapalat"/>
          <w:sz w:val="20"/>
          <w:szCs w:val="20"/>
        </w:rPr>
        <w:t>"</w:t>
      </w:r>
      <w:r w:rsidRPr="00240843">
        <w:rPr>
          <w:rFonts w:ascii="GHEA Grapalat" w:hAnsi="GHEA Grapalat"/>
          <w:sz w:val="20"/>
          <w:szCs w:val="20"/>
        </w:rPr>
        <w:t>а</w:t>
      </w:r>
      <w:r w:rsidRPr="00240843">
        <w:rPr>
          <w:rFonts w:ascii="GHEA Grapalat" w:eastAsia="GHEA Grapalat" w:hAnsi="GHEA Grapalat" w:cs="GHEA Grapalat"/>
          <w:sz w:val="20"/>
          <w:szCs w:val="20"/>
        </w:rPr>
        <w:t>"</w:t>
      </w:r>
      <w:r w:rsidRPr="00240843">
        <w:rPr>
          <w:rFonts w:ascii="GHEA Grapalat" w:hAnsi="GHEA Grapalat"/>
          <w:sz w:val="20"/>
          <w:szCs w:val="20"/>
        </w:rPr>
        <w:t xml:space="preserve"> не является реальным бенефициаром Организации, но контролирует </w:t>
      </w:r>
      <w:r w:rsidRPr="00240843">
        <w:rPr>
          <w:rFonts w:ascii="GHEA Grapalat" w:hAnsi="GHEA Grapalat"/>
          <w:sz w:val="20"/>
          <w:szCs w:val="20"/>
          <w:lang w:val="hy-AM"/>
        </w:rPr>
        <w:t>Օ</w:t>
      </w:r>
      <w:r w:rsidRPr="0024084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в</w:t>
      </w:r>
      <w:r w:rsidRPr="00240843">
        <w:rPr>
          <w:rFonts w:ascii="GHEA Grapalat" w:hAnsi="GHEA Grapalat"/>
          <w:sz w:val="20"/>
          <w:szCs w:val="20"/>
          <w:lang w:val="hy-AM"/>
        </w:rPr>
        <w:t xml:space="preserve">. </w:t>
      </w:r>
      <w:r w:rsidRPr="00240843">
        <w:rPr>
          <w:rFonts w:ascii="GHEA Grapalat" w:hAnsi="GHEA Grapalat"/>
          <w:sz w:val="20"/>
          <w:szCs w:val="20"/>
        </w:rPr>
        <w:t>в</w:t>
      </w:r>
      <w:r w:rsidRPr="00240843">
        <w:rPr>
          <w:rFonts w:ascii="GHEA Grapalat" w:hAnsi="GHEA Grapalat"/>
          <w:sz w:val="20"/>
          <w:szCs w:val="20"/>
          <w:lang w:val="hy-AM"/>
        </w:rPr>
        <w:t xml:space="preserve"> пункте </w:t>
      </w:r>
      <w:r w:rsidRPr="00240843">
        <w:rPr>
          <w:rFonts w:ascii="GHEA Grapalat" w:eastAsia="GHEA Grapalat" w:hAnsi="GHEA Grapalat" w:cs="GHEA Grapalat"/>
          <w:sz w:val="20"/>
          <w:szCs w:val="20"/>
        </w:rPr>
        <w:t>"</w:t>
      </w:r>
      <w:r w:rsidRPr="00240843">
        <w:rPr>
          <w:rFonts w:ascii="GHEA Grapalat" w:hAnsi="GHEA Grapalat"/>
          <w:sz w:val="20"/>
          <w:szCs w:val="20"/>
        </w:rPr>
        <w:t>в</w:t>
      </w:r>
      <w:r w:rsidRPr="00240843">
        <w:rPr>
          <w:rFonts w:ascii="GHEA Grapalat" w:eastAsia="GHEA Grapalat" w:hAnsi="GHEA Grapalat" w:cs="GHEA Grapalat"/>
          <w:sz w:val="20"/>
          <w:szCs w:val="20"/>
        </w:rPr>
        <w:t>"</w:t>
      </w:r>
      <w:r w:rsidRPr="00240843">
        <w:rPr>
          <w:rFonts w:ascii="GHEA Grapalat" w:hAnsi="GHEA Grapalat"/>
          <w:sz w:val="20"/>
          <w:szCs w:val="20"/>
        </w:rPr>
        <w:t xml:space="preserve"> </w:t>
      </w:r>
      <w:r w:rsidRPr="0024084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40843">
        <w:rPr>
          <w:rFonts w:ascii="GHEA Grapalat" w:hAnsi="GHEA Grapalat"/>
          <w:sz w:val="20"/>
          <w:szCs w:val="20"/>
        </w:rPr>
        <w:t>О</w:t>
      </w:r>
      <w:r w:rsidRPr="0024084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40843">
        <w:rPr>
          <w:rFonts w:ascii="GHEA Grapalat" w:eastAsia="GHEA Grapalat" w:hAnsi="GHEA Grapalat" w:cs="GHEA Grapalat"/>
          <w:sz w:val="20"/>
          <w:szCs w:val="20"/>
        </w:rPr>
        <w:t>"</w:t>
      </w:r>
      <w:r w:rsidRPr="00240843">
        <w:rPr>
          <w:rFonts w:ascii="GHEA Grapalat" w:hAnsi="GHEA Grapalat"/>
          <w:sz w:val="20"/>
          <w:szCs w:val="20"/>
        </w:rPr>
        <w:t>а</w:t>
      </w:r>
      <w:r w:rsidRPr="00240843">
        <w:rPr>
          <w:rFonts w:ascii="GHEA Grapalat" w:eastAsia="GHEA Grapalat" w:hAnsi="GHEA Grapalat" w:cs="GHEA Grapalat"/>
          <w:sz w:val="20"/>
          <w:szCs w:val="20"/>
        </w:rPr>
        <w:t>"</w:t>
      </w:r>
      <w:r w:rsidRPr="00240843">
        <w:rPr>
          <w:rFonts w:ascii="GHEA Grapalat" w:hAnsi="GHEA Grapalat"/>
          <w:sz w:val="20"/>
          <w:szCs w:val="20"/>
        </w:rPr>
        <w:t xml:space="preserve"> </w:t>
      </w:r>
      <w:r w:rsidRPr="00240843">
        <w:rPr>
          <w:rFonts w:ascii="GHEA Grapalat" w:hAnsi="GHEA Grapalat"/>
          <w:sz w:val="20"/>
          <w:szCs w:val="20"/>
          <w:lang w:val="hy-AM"/>
        </w:rPr>
        <w:t xml:space="preserve">и </w:t>
      </w:r>
      <w:r w:rsidRPr="00240843">
        <w:rPr>
          <w:rFonts w:ascii="GHEA Grapalat" w:eastAsia="GHEA Grapalat" w:hAnsi="GHEA Grapalat" w:cs="GHEA Grapalat"/>
          <w:sz w:val="20"/>
          <w:szCs w:val="20"/>
        </w:rPr>
        <w:t>"</w:t>
      </w:r>
      <w:r w:rsidRPr="00240843">
        <w:rPr>
          <w:rFonts w:ascii="GHEA Grapalat" w:hAnsi="GHEA Grapalat"/>
          <w:sz w:val="20"/>
          <w:szCs w:val="20"/>
        </w:rPr>
        <w:t>б</w:t>
      </w:r>
      <w:r w:rsidRPr="00240843">
        <w:rPr>
          <w:rFonts w:ascii="GHEA Grapalat" w:eastAsia="GHEA Grapalat" w:hAnsi="GHEA Grapalat" w:cs="GHEA Grapalat"/>
          <w:sz w:val="20"/>
          <w:szCs w:val="20"/>
        </w:rPr>
        <w:t>"</w:t>
      </w:r>
      <w:r w:rsidRPr="00240843">
        <w:rPr>
          <w:rFonts w:ascii="GHEA Grapalat" w:hAnsi="GHEA Grapalat"/>
          <w:sz w:val="20"/>
          <w:szCs w:val="20"/>
        </w:rPr>
        <w:t xml:space="preserve"> </w:t>
      </w:r>
      <w:r w:rsidRPr="00240843">
        <w:rPr>
          <w:rFonts w:ascii="GHEA Grapalat" w:hAnsi="GHEA Grapalat"/>
          <w:sz w:val="20"/>
          <w:szCs w:val="20"/>
          <w:lang w:val="hy-AM"/>
        </w:rPr>
        <w:t>этого подраздела</w:t>
      </w:r>
      <w:r w:rsidRPr="00240843">
        <w:rPr>
          <w:rFonts w:ascii="GHEA Grapalat" w:hAnsi="GHEA Grapalat"/>
          <w:sz w:val="20"/>
          <w:szCs w:val="20"/>
        </w:rPr>
        <w:t>.</w:t>
      </w:r>
    </w:p>
    <w:p w:rsidR="00092E73" w:rsidRPr="00240843" w:rsidRDefault="00092E73" w:rsidP="00D61854">
      <w:pPr>
        <w:spacing w:line="360" w:lineRule="auto"/>
        <w:ind w:left="213"/>
        <w:jc w:val="both"/>
        <w:rPr>
          <w:rFonts w:ascii="GHEA Grapalat" w:hAnsi="GHEA Grapalat" w:cs="Cambria Math"/>
          <w:sz w:val="20"/>
          <w:szCs w:val="20"/>
        </w:rPr>
      </w:pPr>
      <w:r w:rsidRPr="00240843">
        <w:rPr>
          <w:rFonts w:ascii="GHEA Grapalat" w:hAnsi="GHEA Grapalat"/>
          <w:sz w:val="20"/>
          <w:szCs w:val="20"/>
          <w:lang w:val="hy-AM"/>
        </w:rPr>
        <w:t xml:space="preserve">6) </w:t>
      </w:r>
      <w:r w:rsidRPr="00240843">
        <w:rPr>
          <w:rFonts w:ascii="GHEA Grapalat" w:hAnsi="GHEA Grapalat"/>
          <w:sz w:val="20"/>
          <w:szCs w:val="20"/>
        </w:rPr>
        <w:t>П</w:t>
      </w:r>
      <w:r w:rsidRPr="00240843">
        <w:rPr>
          <w:rFonts w:ascii="GHEA Grapalat" w:hAnsi="GHEA Grapalat"/>
          <w:sz w:val="20"/>
          <w:szCs w:val="20"/>
          <w:lang w:val="hy-AM"/>
        </w:rPr>
        <w:t xml:space="preserve">одраздел </w:t>
      </w:r>
      <w:r w:rsidRPr="00240843">
        <w:rPr>
          <w:rFonts w:ascii="GHEA Grapalat" w:eastAsia="GHEA Grapalat" w:hAnsi="GHEA Grapalat" w:cs="GHEA Grapalat"/>
          <w:sz w:val="20"/>
          <w:szCs w:val="20"/>
        </w:rPr>
        <w:t>"</w:t>
      </w:r>
      <w:r w:rsidRPr="00240843">
        <w:rPr>
          <w:rFonts w:ascii="GHEA Grapalat" w:hAnsi="GHEA Grapalat"/>
          <w:sz w:val="20"/>
          <w:szCs w:val="20"/>
        </w:rPr>
        <w:t>О</w:t>
      </w:r>
      <w:r w:rsidRPr="00240843">
        <w:rPr>
          <w:rFonts w:ascii="GHEA Grapalat" w:hAnsi="GHEA Grapalat"/>
          <w:sz w:val="20"/>
          <w:szCs w:val="20"/>
          <w:lang w:val="hy-AM"/>
        </w:rPr>
        <w:t xml:space="preserve">снования </w:t>
      </w:r>
      <w:r w:rsidRPr="00240843">
        <w:rPr>
          <w:rFonts w:ascii="GHEA Grapalat" w:hAnsi="GHEA Grapalat"/>
          <w:sz w:val="20"/>
          <w:szCs w:val="20"/>
        </w:rPr>
        <w:t>являться</w:t>
      </w:r>
      <w:r w:rsidRPr="00240843">
        <w:rPr>
          <w:rFonts w:ascii="GHEA Grapalat" w:hAnsi="GHEA Grapalat"/>
          <w:sz w:val="20"/>
          <w:szCs w:val="20"/>
          <w:lang w:val="hy-AM"/>
        </w:rPr>
        <w:t xml:space="preserve"> реальн</w:t>
      </w:r>
      <w:r w:rsidRPr="00240843">
        <w:rPr>
          <w:rFonts w:ascii="GHEA Grapalat" w:hAnsi="GHEA Grapalat"/>
          <w:sz w:val="20"/>
          <w:szCs w:val="20"/>
        </w:rPr>
        <w:t>ым</w:t>
      </w:r>
      <w:r w:rsidRPr="00240843">
        <w:rPr>
          <w:rFonts w:ascii="GHEA Grapalat" w:hAnsi="GHEA Grapalat"/>
          <w:sz w:val="20"/>
          <w:szCs w:val="20"/>
          <w:lang w:val="hy-AM"/>
        </w:rPr>
        <w:t xml:space="preserve"> </w:t>
      </w:r>
      <w:r w:rsidRPr="00240843">
        <w:rPr>
          <w:rFonts w:ascii="GHEA Grapalat" w:hAnsi="GHEA Grapalat"/>
          <w:sz w:val="20"/>
          <w:szCs w:val="20"/>
        </w:rPr>
        <w:t>бенефициаром</w:t>
      </w:r>
      <w:r w:rsidRPr="0024084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40843">
        <w:rPr>
          <w:rFonts w:ascii="GHEA Grapalat" w:hAnsi="GHEA Grapalat"/>
          <w:sz w:val="20"/>
          <w:szCs w:val="20"/>
        </w:rPr>
        <w:t xml:space="preserve"> </w:t>
      </w:r>
      <w:r w:rsidRPr="00240843">
        <w:rPr>
          <w:rFonts w:ascii="GHEA Grapalat" w:hAnsi="GHEA Grapalat"/>
          <w:sz w:val="20"/>
          <w:szCs w:val="20"/>
          <w:lang w:val="hy-AM"/>
        </w:rPr>
        <w:t xml:space="preserve">Раскрытие реальных </w:t>
      </w:r>
      <w:r w:rsidRPr="00240843">
        <w:rPr>
          <w:rFonts w:ascii="GHEA Grapalat" w:hAnsi="GHEA Grapalat"/>
          <w:sz w:val="20"/>
          <w:szCs w:val="20"/>
        </w:rPr>
        <w:t>бенефициаров</w:t>
      </w:r>
      <w:r w:rsidRPr="00240843">
        <w:rPr>
          <w:rFonts w:ascii="GHEA Grapalat" w:hAnsi="GHEA Grapalat"/>
          <w:sz w:val="20"/>
          <w:szCs w:val="20"/>
          <w:lang w:val="hy-AM"/>
        </w:rPr>
        <w:t xml:space="preserve"> осуществляется по критериям, установленным Кодексом О недрах</w:t>
      </w:r>
      <w:r w:rsidRPr="0024084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40843">
        <w:rPr>
          <w:rFonts w:ascii="GHEA Grapalat" w:hAnsi="GHEA Grapalat" w:cs="Cambria Math"/>
          <w:sz w:val="20"/>
          <w:szCs w:val="20"/>
        </w:rPr>
        <w:t>:</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 xml:space="preserve">а. в пункте </w:t>
      </w:r>
      <w:r w:rsidRPr="00240843">
        <w:rPr>
          <w:rFonts w:ascii="GHEA Grapalat" w:eastAsia="GHEA Grapalat" w:hAnsi="GHEA Grapalat" w:cs="GHEA Grapalat"/>
          <w:sz w:val="20"/>
          <w:szCs w:val="20"/>
        </w:rPr>
        <w:t>"</w:t>
      </w:r>
      <w:r w:rsidRPr="00240843">
        <w:rPr>
          <w:rFonts w:ascii="GHEA Grapalat" w:hAnsi="GHEA Grapalat"/>
          <w:sz w:val="20"/>
          <w:szCs w:val="20"/>
        </w:rPr>
        <w:t>а</w:t>
      </w:r>
      <w:r w:rsidRPr="00240843">
        <w:rPr>
          <w:rFonts w:ascii="GHEA Grapalat" w:eastAsia="GHEA Grapalat" w:hAnsi="GHEA Grapalat" w:cs="GHEA Grapalat"/>
          <w:sz w:val="20"/>
          <w:szCs w:val="20"/>
        </w:rPr>
        <w:t>"</w:t>
      </w:r>
      <w:r w:rsidRPr="0024084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40843">
        <w:rPr>
          <w:rFonts w:ascii="GHEA Grapalat" w:eastAsia="GHEA Grapalat" w:hAnsi="GHEA Grapalat" w:cs="GHEA Grapalat"/>
          <w:sz w:val="20"/>
          <w:szCs w:val="20"/>
        </w:rPr>
        <w:t>"</w:t>
      </w:r>
      <w:r w:rsidRPr="00240843">
        <w:rPr>
          <w:rFonts w:ascii="GHEA Grapalat" w:hAnsi="GHEA Grapalat"/>
          <w:sz w:val="20"/>
          <w:szCs w:val="20"/>
        </w:rPr>
        <w:t>а</w:t>
      </w:r>
      <w:r w:rsidRPr="00240843">
        <w:rPr>
          <w:rFonts w:ascii="GHEA Grapalat" w:eastAsia="GHEA Grapalat" w:hAnsi="GHEA Grapalat" w:cs="GHEA Grapalat"/>
          <w:sz w:val="20"/>
          <w:szCs w:val="20"/>
        </w:rPr>
        <w:t>"</w:t>
      </w:r>
      <w:r w:rsidRPr="00240843">
        <w:rPr>
          <w:rFonts w:ascii="GHEA Grapalat" w:hAnsi="GHEA Grapalat"/>
          <w:sz w:val="20"/>
          <w:szCs w:val="20"/>
        </w:rPr>
        <w:t xml:space="preserve"> подпункта 5 пункта 4 настоящего Порядка;</w:t>
      </w:r>
    </w:p>
    <w:p w:rsidR="00092E73" w:rsidRPr="00240843" w:rsidRDefault="00092E73" w:rsidP="00D61854">
      <w:pPr>
        <w:spacing w:line="360" w:lineRule="auto"/>
        <w:ind w:left="213"/>
        <w:jc w:val="both"/>
        <w:rPr>
          <w:rFonts w:ascii="GHEA Grapalat" w:hAnsi="GHEA Grapalat"/>
          <w:sz w:val="20"/>
          <w:szCs w:val="20"/>
          <w:lang w:val="hy-AM"/>
        </w:rPr>
      </w:pPr>
      <w:r w:rsidRPr="00240843">
        <w:rPr>
          <w:rFonts w:ascii="GHEA Grapalat" w:hAnsi="GHEA Grapalat"/>
          <w:sz w:val="20"/>
          <w:szCs w:val="20"/>
          <w:lang w:val="hy-AM"/>
        </w:rPr>
        <w:lastRenderedPageBreak/>
        <w:t xml:space="preserve">б.в пункте </w:t>
      </w:r>
      <w:r w:rsidRPr="00240843">
        <w:rPr>
          <w:rFonts w:ascii="GHEA Grapalat" w:eastAsia="GHEA Grapalat" w:hAnsi="GHEA Grapalat" w:cs="GHEA Grapalat"/>
          <w:sz w:val="20"/>
          <w:szCs w:val="20"/>
        </w:rPr>
        <w:t>"</w:t>
      </w:r>
      <w:r w:rsidRPr="00240843">
        <w:rPr>
          <w:rFonts w:ascii="GHEA Grapalat" w:hAnsi="GHEA Grapalat"/>
          <w:sz w:val="20"/>
          <w:szCs w:val="20"/>
        </w:rPr>
        <w:t>б</w:t>
      </w:r>
      <w:r w:rsidRPr="00240843">
        <w:rPr>
          <w:rFonts w:ascii="GHEA Grapalat" w:eastAsia="GHEA Grapalat" w:hAnsi="GHEA Grapalat" w:cs="GHEA Grapalat"/>
          <w:sz w:val="20"/>
          <w:szCs w:val="20"/>
        </w:rPr>
        <w:t>"</w:t>
      </w:r>
      <w:r w:rsidRPr="00240843">
        <w:rPr>
          <w:rFonts w:ascii="GHEA Grapalat" w:hAnsi="GHEA Grapalat"/>
          <w:sz w:val="20"/>
          <w:szCs w:val="20"/>
        </w:rPr>
        <w:t xml:space="preserve"> </w:t>
      </w:r>
      <w:r w:rsidRPr="00240843">
        <w:rPr>
          <w:rFonts w:ascii="GHEA Grapalat" w:hAnsi="GHEA Grapalat"/>
          <w:sz w:val="20"/>
          <w:szCs w:val="20"/>
          <w:lang w:val="hy-AM"/>
        </w:rPr>
        <w:t xml:space="preserve">этого подраздела производится отметка, если лицо имеет право назначать или </w:t>
      </w:r>
      <w:r w:rsidRPr="00240843">
        <w:rPr>
          <w:rFonts w:ascii="GHEA Grapalat" w:hAnsi="GHEA Grapalat"/>
          <w:sz w:val="20"/>
          <w:szCs w:val="20"/>
        </w:rPr>
        <w:t>отстраня</w:t>
      </w:r>
      <w:r w:rsidRPr="00240843">
        <w:rPr>
          <w:rFonts w:ascii="GHEA Grapalat" w:hAnsi="GHEA Grapalat"/>
          <w:sz w:val="20"/>
          <w:szCs w:val="20"/>
          <w:lang w:val="hy-AM"/>
        </w:rPr>
        <w:t>ть большинство членов органов управления юридического лица;</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 xml:space="preserve">в. В пункте </w:t>
      </w:r>
      <w:r w:rsidRPr="00240843">
        <w:rPr>
          <w:rFonts w:ascii="GHEA Grapalat" w:eastAsia="GHEA Grapalat" w:hAnsi="GHEA Grapalat" w:cs="GHEA Grapalat"/>
          <w:sz w:val="20"/>
          <w:szCs w:val="20"/>
        </w:rPr>
        <w:t>"</w:t>
      </w:r>
      <w:r w:rsidRPr="00240843">
        <w:rPr>
          <w:rFonts w:ascii="GHEA Grapalat" w:hAnsi="GHEA Grapalat"/>
          <w:sz w:val="20"/>
          <w:szCs w:val="20"/>
        </w:rPr>
        <w:t>в</w:t>
      </w:r>
      <w:r w:rsidRPr="00240843">
        <w:rPr>
          <w:rFonts w:ascii="GHEA Grapalat" w:eastAsia="GHEA Grapalat" w:hAnsi="GHEA Grapalat" w:cs="GHEA Grapalat"/>
          <w:sz w:val="20"/>
          <w:szCs w:val="20"/>
        </w:rPr>
        <w:t>"</w:t>
      </w:r>
      <w:r w:rsidRPr="0024084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 xml:space="preserve">г. в пункте </w:t>
      </w:r>
      <w:r w:rsidRPr="00240843">
        <w:rPr>
          <w:rFonts w:ascii="GHEA Grapalat" w:eastAsia="GHEA Grapalat" w:hAnsi="GHEA Grapalat" w:cs="GHEA Grapalat"/>
          <w:sz w:val="20"/>
          <w:szCs w:val="20"/>
        </w:rPr>
        <w:t>"</w:t>
      </w:r>
      <w:r w:rsidRPr="00240843">
        <w:rPr>
          <w:rFonts w:ascii="GHEA Grapalat" w:hAnsi="GHEA Grapalat"/>
          <w:sz w:val="20"/>
          <w:szCs w:val="20"/>
        </w:rPr>
        <w:t>г</w:t>
      </w:r>
      <w:r w:rsidRPr="00240843">
        <w:rPr>
          <w:rFonts w:ascii="GHEA Grapalat" w:eastAsia="GHEA Grapalat" w:hAnsi="GHEA Grapalat" w:cs="GHEA Grapalat"/>
          <w:sz w:val="20"/>
          <w:szCs w:val="20"/>
        </w:rPr>
        <w:t>"</w:t>
      </w:r>
      <w:r w:rsidRPr="00240843">
        <w:rPr>
          <w:rFonts w:ascii="GHEA Grapalat" w:hAnsi="GHEA Grapalat"/>
          <w:sz w:val="20"/>
          <w:szCs w:val="20"/>
        </w:rPr>
        <w:t xml:space="preserve"> этого подраздела производится отметка, если лицо по смыслу пунктов </w:t>
      </w:r>
      <w:r w:rsidRPr="00240843">
        <w:rPr>
          <w:rFonts w:ascii="GHEA Grapalat" w:eastAsia="GHEA Grapalat" w:hAnsi="GHEA Grapalat" w:cs="GHEA Grapalat"/>
          <w:sz w:val="20"/>
          <w:szCs w:val="20"/>
        </w:rPr>
        <w:t>"</w:t>
      </w:r>
      <w:r w:rsidRPr="00240843">
        <w:rPr>
          <w:rFonts w:ascii="GHEA Grapalat" w:hAnsi="GHEA Grapalat"/>
          <w:sz w:val="20"/>
          <w:szCs w:val="20"/>
        </w:rPr>
        <w:t>а</w:t>
      </w:r>
      <w:r w:rsidRPr="00240843">
        <w:rPr>
          <w:rFonts w:ascii="GHEA Grapalat" w:eastAsia="GHEA Grapalat" w:hAnsi="GHEA Grapalat" w:cs="GHEA Grapalat"/>
          <w:sz w:val="20"/>
          <w:szCs w:val="20"/>
        </w:rPr>
        <w:t>"</w:t>
      </w:r>
      <w:r w:rsidRPr="00240843">
        <w:rPr>
          <w:rFonts w:ascii="GHEA Grapalat" w:eastAsia="GHEA Grapalat" w:hAnsi="GHEA Grapalat" w:cs="GHEA Grapalat"/>
          <w:sz w:val="20"/>
          <w:szCs w:val="20"/>
          <w:lang w:val="hy-AM"/>
        </w:rPr>
        <w:t xml:space="preserve"> </w:t>
      </w:r>
      <w:r w:rsidRPr="00240843">
        <w:rPr>
          <w:rFonts w:ascii="GHEA Grapalat" w:hAnsi="GHEA Grapalat"/>
          <w:sz w:val="20"/>
          <w:szCs w:val="20"/>
        </w:rPr>
        <w:t>-</w:t>
      </w:r>
      <w:r w:rsidRPr="00240843">
        <w:rPr>
          <w:rFonts w:ascii="GHEA Grapalat" w:hAnsi="GHEA Grapalat"/>
          <w:sz w:val="20"/>
          <w:szCs w:val="20"/>
          <w:lang w:val="hy-AM"/>
        </w:rPr>
        <w:t xml:space="preserve"> </w:t>
      </w:r>
      <w:r w:rsidRPr="00240843">
        <w:rPr>
          <w:rFonts w:ascii="GHEA Grapalat" w:eastAsia="GHEA Grapalat" w:hAnsi="GHEA Grapalat" w:cs="GHEA Grapalat"/>
          <w:sz w:val="20"/>
          <w:szCs w:val="20"/>
        </w:rPr>
        <w:t>"</w:t>
      </w:r>
      <w:r w:rsidRPr="00240843">
        <w:rPr>
          <w:rFonts w:ascii="GHEA Grapalat" w:hAnsi="GHEA Grapalat"/>
          <w:sz w:val="20"/>
          <w:szCs w:val="20"/>
        </w:rPr>
        <w:t>в</w:t>
      </w:r>
      <w:r w:rsidRPr="00240843">
        <w:rPr>
          <w:rFonts w:ascii="GHEA Grapalat" w:eastAsia="GHEA Grapalat" w:hAnsi="GHEA Grapalat" w:cs="GHEA Grapalat"/>
          <w:sz w:val="20"/>
          <w:szCs w:val="20"/>
        </w:rPr>
        <w:t>"</w:t>
      </w:r>
      <w:r w:rsidRPr="0024084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 xml:space="preserve">д. в пункте </w:t>
      </w:r>
      <w:r w:rsidRPr="00240843">
        <w:rPr>
          <w:rFonts w:ascii="GHEA Grapalat" w:eastAsia="GHEA Grapalat" w:hAnsi="GHEA Grapalat" w:cs="GHEA Grapalat"/>
          <w:sz w:val="20"/>
          <w:szCs w:val="20"/>
        </w:rPr>
        <w:t>"</w:t>
      </w:r>
      <w:r w:rsidRPr="00240843">
        <w:rPr>
          <w:rFonts w:ascii="GHEA Grapalat" w:hAnsi="GHEA Grapalat"/>
          <w:sz w:val="20"/>
          <w:szCs w:val="20"/>
        </w:rPr>
        <w:t>д</w:t>
      </w:r>
      <w:r w:rsidRPr="00240843">
        <w:rPr>
          <w:rFonts w:ascii="GHEA Grapalat" w:eastAsia="GHEA Grapalat" w:hAnsi="GHEA Grapalat" w:cs="GHEA Grapalat"/>
          <w:sz w:val="20"/>
          <w:szCs w:val="20"/>
        </w:rPr>
        <w:t>"</w:t>
      </w:r>
      <w:r w:rsidRPr="0024084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40843">
        <w:rPr>
          <w:rFonts w:ascii="GHEA Grapalat" w:eastAsia="GHEA Grapalat" w:hAnsi="GHEA Grapalat" w:cs="GHEA Grapalat"/>
          <w:sz w:val="20"/>
          <w:szCs w:val="20"/>
        </w:rPr>
        <w:t>"</w:t>
      </w:r>
      <w:r w:rsidRPr="00240843">
        <w:rPr>
          <w:rFonts w:ascii="GHEA Grapalat" w:hAnsi="GHEA Grapalat"/>
          <w:sz w:val="20"/>
          <w:szCs w:val="20"/>
        </w:rPr>
        <w:t>а</w:t>
      </w:r>
      <w:r w:rsidRPr="00240843">
        <w:rPr>
          <w:rFonts w:ascii="GHEA Grapalat" w:eastAsia="GHEA Grapalat" w:hAnsi="GHEA Grapalat" w:cs="GHEA Grapalat"/>
          <w:sz w:val="20"/>
          <w:szCs w:val="20"/>
        </w:rPr>
        <w:t xml:space="preserve">" </w:t>
      </w:r>
      <w:r w:rsidRPr="00240843">
        <w:rPr>
          <w:rFonts w:ascii="GHEA Grapalat" w:hAnsi="GHEA Grapalat"/>
          <w:sz w:val="20"/>
          <w:szCs w:val="20"/>
        </w:rPr>
        <w:t xml:space="preserve">- </w:t>
      </w:r>
      <w:r w:rsidRPr="00240843">
        <w:rPr>
          <w:rFonts w:ascii="GHEA Grapalat" w:eastAsia="GHEA Grapalat" w:hAnsi="GHEA Grapalat" w:cs="GHEA Grapalat"/>
          <w:sz w:val="20"/>
          <w:szCs w:val="20"/>
        </w:rPr>
        <w:t>"</w:t>
      </w:r>
      <w:r w:rsidRPr="00240843">
        <w:rPr>
          <w:rFonts w:ascii="GHEA Grapalat" w:hAnsi="GHEA Grapalat"/>
          <w:sz w:val="20"/>
          <w:szCs w:val="20"/>
        </w:rPr>
        <w:t>г</w:t>
      </w:r>
      <w:r w:rsidRPr="00240843">
        <w:rPr>
          <w:rFonts w:ascii="GHEA Grapalat" w:eastAsia="GHEA Grapalat" w:hAnsi="GHEA Grapalat" w:cs="GHEA Grapalat"/>
          <w:sz w:val="20"/>
          <w:szCs w:val="20"/>
        </w:rPr>
        <w:t>"</w:t>
      </w:r>
      <w:r w:rsidRPr="00240843">
        <w:rPr>
          <w:rFonts w:ascii="GHEA Grapalat" w:hAnsi="GHEA Grapalat"/>
          <w:sz w:val="20"/>
          <w:szCs w:val="20"/>
        </w:rPr>
        <w:t xml:space="preserve"> этого подраздела.</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40843">
        <w:rPr>
          <w:rFonts w:ascii="GHEA Grapalat" w:hAnsi="GHEA Grapalat"/>
          <w:sz w:val="20"/>
          <w:szCs w:val="20"/>
          <w:lang w:val="hy-AM"/>
        </w:rPr>
        <w:t>Օ</w:t>
      </w:r>
      <w:r w:rsidRPr="0024084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40843" w:rsidRDefault="00092E73" w:rsidP="00D61854">
      <w:pPr>
        <w:spacing w:line="360" w:lineRule="auto"/>
        <w:ind w:left="213"/>
        <w:jc w:val="both"/>
        <w:rPr>
          <w:rFonts w:ascii="GHEA Grapalat" w:eastAsia="GHEA Grapalat" w:hAnsi="GHEA Grapalat" w:cs="GHEA Grapalat"/>
          <w:sz w:val="20"/>
          <w:szCs w:val="20"/>
        </w:rPr>
      </w:pPr>
      <w:r w:rsidRPr="00240843">
        <w:rPr>
          <w:rFonts w:ascii="GHEA Grapalat" w:eastAsia="GHEA Grapalat" w:hAnsi="GHEA Grapalat" w:cs="GHEA Grapalat"/>
          <w:sz w:val="20"/>
          <w:szCs w:val="20"/>
        </w:rPr>
        <w:t>8) в подразделе</w:t>
      </w:r>
      <w:r w:rsidRPr="00240843">
        <w:rPr>
          <w:rFonts w:ascii="GHEA Grapalat" w:eastAsia="GHEA Grapalat" w:hAnsi="GHEA Grapalat" w:cs="GHEA Grapalat"/>
          <w:sz w:val="20"/>
          <w:szCs w:val="20"/>
          <w:lang w:val="hy-AM"/>
        </w:rPr>
        <w:t xml:space="preserve"> </w:t>
      </w:r>
      <w:r w:rsidRPr="00240843">
        <w:rPr>
          <w:rFonts w:ascii="GHEA Grapalat" w:eastAsia="GHEA Grapalat" w:hAnsi="GHEA Grapalat" w:cs="GHEA Grapalat"/>
          <w:sz w:val="20"/>
          <w:szCs w:val="20"/>
        </w:rPr>
        <w:t xml:space="preserve">"Контактные данные реального </w:t>
      </w:r>
      <w:r w:rsidRPr="00240843">
        <w:rPr>
          <w:rFonts w:ascii="GHEA Grapalat" w:hAnsi="GHEA Grapalat"/>
          <w:sz w:val="20"/>
          <w:szCs w:val="20"/>
        </w:rPr>
        <w:t>бенефициара</w:t>
      </w:r>
      <w:r w:rsidRPr="0024084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40843">
        <w:rPr>
          <w:rFonts w:ascii="GHEA Grapalat" w:hAnsi="GHEA Grapalat"/>
          <w:sz w:val="20"/>
          <w:szCs w:val="20"/>
        </w:rPr>
        <w:t>бенефициара</w:t>
      </w:r>
      <w:r w:rsidRPr="00240843">
        <w:rPr>
          <w:rFonts w:ascii="GHEA Grapalat" w:eastAsia="GHEA Grapalat" w:hAnsi="GHEA Grapalat" w:cs="GHEA Grapalat"/>
          <w:sz w:val="20"/>
          <w:szCs w:val="20"/>
        </w:rPr>
        <w:t>.</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 xml:space="preserve">5. Раздел 5 декларации (Промежуточные юридические лица) заполняется, </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40843">
        <w:rPr>
          <w:rFonts w:ascii="Cambria Math" w:eastAsia="MS Mincho" w:hAnsi="Cambria Math" w:cs="Cambria Math"/>
          <w:sz w:val="20"/>
          <w:szCs w:val="20"/>
        </w:rPr>
        <w:t>․</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1) в подразделе</w:t>
      </w:r>
      <w:r w:rsidRPr="00240843">
        <w:rPr>
          <w:rFonts w:ascii="GHEA Grapalat" w:hAnsi="GHEA Grapalat"/>
          <w:sz w:val="20"/>
          <w:szCs w:val="20"/>
          <w:lang w:val="hy-AM"/>
        </w:rPr>
        <w:t xml:space="preserve"> </w:t>
      </w:r>
      <w:r w:rsidRPr="00240843">
        <w:rPr>
          <w:rFonts w:ascii="GHEA Grapalat" w:eastAsia="GHEA Grapalat" w:hAnsi="GHEA Grapalat" w:cs="GHEA Grapalat"/>
          <w:sz w:val="20"/>
          <w:szCs w:val="20"/>
        </w:rPr>
        <w:t>"</w:t>
      </w:r>
      <w:r w:rsidRPr="00240843">
        <w:rPr>
          <w:rFonts w:ascii="GHEA Grapalat" w:hAnsi="GHEA Grapalat"/>
          <w:sz w:val="20"/>
          <w:szCs w:val="20"/>
        </w:rPr>
        <w:t>Данные организации"</w:t>
      </w:r>
      <w:r w:rsidRPr="00240843">
        <w:rPr>
          <w:rFonts w:ascii="GHEA Grapalat" w:hAnsi="GHEA Grapalat"/>
          <w:sz w:val="20"/>
          <w:szCs w:val="20"/>
          <w:lang w:val="hy-AM"/>
        </w:rPr>
        <w:t xml:space="preserve"> </w:t>
      </w:r>
      <w:r w:rsidRPr="0024084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3) Подраздел</w:t>
      </w:r>
      <w:r w:rsidRPr="00240843">
        <w:rPr>
          <w:rFonts w:ascii="GHEA Grapalat" w:hAnsi="GHEA Grapalat"/>
          <w:sz w:val="20"/>
          <w:szCs w:val="20"/>
          <w:lang w:val="hy-AM"/>
        </w:rPr>
        <w:t xml:space="preserve"> </w:t>
      </w:r>
      <w:r w:rsidRPr="00240843">
        <w:rPr>
          <w:rFonts w:ascii="GHEA Grapalat" w:eastAsia="GHEA Grapalat" w:hAnsi="GHEA Grapalat" w:cs="GHEA Grapalat"/>
          <w:sz w:val="20"/>
          <w:szCs w:val="20"/>
        </w:rPr>
        <w:t>"</w:t>
      </w:r>
      <w:r w:rsidRPr="0024084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w:t>
      </w:r>
      <w:r w:rsidRPr="00240843">
        <w:rPr>
          <w:rFonts w:ascii="GHEA Grapalat" w:hAnsi="GHEA Grapalat"/>
          <w:sz w:val="20"/>
          <w:szCs w:val="20"/>
        </w:rPr>
        <w:lastRenderedPageBreak/>
        <w:t>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 xml:space="preserve">6. Раздел 6 декларации (Дополнительные </w:t>
      </w:r>
      <w:r w:rsidR="004A7C2E" w:rsidRPr="00240843">
        <w:rPr>
          <w:rFonts w:ascii="GHEA Grapalat" w:hAnsi="GHEA Grapalat"/>
          <w:sz w:val="20"/>
          <w:szCs w:val="20"/>
        </w:rPr>
        <w:t>примечания</w:t>
      </w:r>
      <w:r w:rsidRPr="0024084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40843" w:rsidRDefault="00092E73" w:rsidP="00D61854">
      <w:pPr>
        <w:spacing w:line="360" w:lineRule="auto"/>
        <w:ind w:left="213"/>
        <w:jc w:val="both"/>
        <w:rPr>
          <w:rFonts w:ascii="GHEA Grapalat" w:hAnsi="GHEA Grapalat"/>
          <w:sz w:val="20"/>
          <w:szCs w:val="20"/>
        </w:rPr>
      </w:pPr>
      <w:r w:rsidRPr="00240843">
        <w:rPr>
          <w:rFonts w:ascii="GHEA Grapalat" w:hAnsi="GHEA Grapalat"/>
          <w:sz w:val="20"/>
          <w:szCs w:val="20"/>
        </w:rPr>
        <w:t>7. Декларация заполняется и подписывается лицом, подающим заявку.</w:t>
      </w:r>
      <w:r w:rsidRPr="0024084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240843" w:rsidRDefault="00240843" w:rsidP="00092E73">
      <w:pPr>
        <w:contextualSpacing/>
        <w:jc w:val="both"/>
        <w:rPr>
          <w:rFonts w:ascii="GHEA Grapalat" w:hAnsi="GHEA Grapalat"/>
          <w:i/>
          <w:sz w:val="20"/>
          <w:szCs w:val="20"/>
        </w:rPr>
      </w:pPr>
    </w:p>
    <w:p w:rsidR="009C43BB" w:rsidRPr="009C43BB" w:rsidRDefault="009C43BB" w:rsidP="009C43BB">
      <w:pPr>
        <w:contextualSpacing/>
        <w:jc w:val="both"/>
        <w:rPr>
          <w:rFonts w:ascii="GHEA Grapalat" w:hAnsi="GHEA Grapalat"/>
          <w:sz w:val="18"/>
          <w:szCs w:val="18"/>
        </w:rPr>
      </w:pPr>
      <w:r w:rsidRPr="009C43BB">
        <w:rPr>
          <w:rFonts w:ascii="GHEA Grapalat" w:hAnsi="GHEA Grapalat"/>
          <w:sz w:val="18"/>
          <w:szCs w:val="18"/>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9C43BB" w:rsidRPr="009C43BB" w:rsidRDefault="009C43BB" w:rsidP="009C43BB">
      <w:pPr>
        <w:rPr>
          <w:rFonts w:ascii="GHEA Grapalat" w:hAnsi="GHEA Grapalat"/>
          <w:b/>
          <w:sz w:val="18"/>
          <w:szCs w:val="18"/>
        </w:rPr>
      </w:pPr>
    </w:p>
    <w:p w:rsidR="00092E73" w:rsidRDefault="00092E73" w:rsidP="009C43BB">
      <w:pPr>
        <w:contextualSpacing/>
        <w:jc w:val="both"/>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42BA5" w:rsidRDefault="00B2572B" w:rsidP="00D42BA5">
      <w:pPr>
        <w:pStyle w:val="norm"/>
        <w:widowControl w:val="0"/>
        <w:spacing w:after="160" w:line="240" w:lineRule="auto"/>
        <w:ind w:firstLine="284"/>
        <w:jc w:val="right"/>
        <w:rPr>
          <w:rFonts w:ascii="GHEA Grapalat" w:hAnsi="GHEA Grapalat"/>
          <w:b/>
          <w:sz w:val="20"/>
        </w:rPr>
      </w:pPr>
      <w:r w:rsidRPr="00D42BA5">
        <w:rPr>
          <w:rFonts w:ascii="GHEA Grapalat" w:hAnsi="GHEA Grapalat"/>
          <w:b/>
          <w:sz w:val="20"/>
        </w:rPr>
        <w:lastRenderedPageBreak/>
        <w:t xml:space="preserve">Приложение № </w:t>
      </w:r>
      <w:r w:rsidR="00B048B2" w:rsidRPr="00D42BA5">
        <w:rPr>
          <w:rFonts w:ascii="GHEA Grapalat" w:hAnsi="GHEA Grapalat"/>
          <w:b/>
          <w:sz w:val="20"/>
        </w:rPr>
        <w:t>2</w:t>
      </w:r>
    </w:p>
    <w:p w:rsidR="00D42BA5" w:rsidRPr="004D6CD1" w:rsidRDefault="00D42BA5" w:rsidP="00D42BA5">
      <w:pPr>
        <w:pStyle w:val="norm"/>
        <w:widowControl w:val="0"/>
        <w:spacing w:after="160" w:line="240" w:lineRule="auto"/>
        <w:ind w:firstLine="284"/>
        <w:jc w:val="right"/>
        <w:rPr>
          <w:rFonts w:ascii="GHEA Grapalat" w:hAnsi="GHEA Grapalat"/>
          <w:b/>
          <w:sz w:val="20"/>
        </w:rPr>
      </w:pPr>
      <w:r w:rsidRPr="008426D9">
        <w:rPr>
          <w:rFonts w:ascii="GHEA Grapalat" w:hAnsi="GHEA Grapalat"/>
          <w:b/>
          <w:sz w:val="20"/>
        </w:rPr>
        <w:t>к Приглашению на запрос котировок</w:t>
      </w:r>
      <w:r w:rsidRPr="008426D9">
        <w:rPr>
          <w:rFonts w:ascii="GHEA Grapalat" w:hAnsi="GHEA Grapalat"/>
          <w:b/>
          <w:sz w:val="20"/>
        </w:rPr>
        <w:br/>
        <w:t xml:space="preserve">под кодом </w:t>
      </w:r>
      <w:r w:rsidR="001E193F">
        <w:rPr>
          <w:rFonts w:ascii="GHEA Grapalat" w:hAnsi="GHEA Grapalat"/>
          <w:b/>
          <w:sz w:val="20"/>
        </w:rPr>
        <w:t>HHQK-GHАShDzB-23/1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42BA5"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D42BA5" w:rsidRPr="00D42BA5">
        <w:rPr>
          <w:rFonts w:ascii="GHEA Grapalat" w:hAnsi="GHEA Grapalat"/>
          <w:spacing w:val="-6"/>
        </w:rPr>
        <w:t>запрос котировок</w:t>
      </w:r>
      <w:r w:rsidRPr="005744FC">
        <w:rPr>
          <w:rFonts w:ascii="GHEA Grapalat" w:hAnsi="GHEA Grapalat"/>
          <w:spacing w:val="-6"/>
        </w:rPr>
        <w:t xml:space="preserve"> под кодом </w:t>
      </w:r>
      <w:r w:rsidR="001E193F">
        <w:rPr>
          <w:rFonts w:ascii="GHEA Grapalat" w:hAnsi="GHEA Grapalat"/>
          <w:spacing w:val="-6"/>
        </w:rPr>
        <w:t>HHQK-GHАShDzB-23/1</w:t>
      </w:r>
    </w:p>
    <w:p w:rsidR="00D42BA5" w:rsidRDefault="00D42BA5" w:rsidP="00B46D58">
      <w:pPr>
        <w:widowControl w:val="0"/>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w:t>
      </w:r>
      <w:r w:rsidR="00CE7E5F">
        <w:rPr>
          <w:rFonts w:ascii="GHEA Grapalat" w:hAnsi="GHEA Grapalat"/>
        </w:rPr>
        <w:t>вор по нижеуказанн</w:t>
      </w:r>
      <w:r w:rsidR="006B3539">
        <w:rPr>
          <w:rFonts w:ascii="GHEA Grapalat" w:hAnsi="GHEA Grapalat"/>
          <w:lang w:val="en-US"/>
        </w:rPr>
        <w:t xml:space="preserve">ой </w:t>
      </w:r>
      <w:r w:rsidR="00CE7E5F">
        <w:rPr>
          <w:rFonts w:ascii="GHEA Grapalat" w:hAnsi="GHEA Grapalat"/>
        </w:rPr>
        <w:t>общей цене</w:t>
      </w:r>
    </w:p>
    <w:p w:rsidR="00CE7E5F" w:rsidRDefault="00CE7E5F" w:rsidP="00B46D58">
      <w:pPr>
        <w:widowControl w:val="0"/>
        <w:spacing w:after="160"/>
        <w:jc w:val="both"/>
        <w:rPr>
          <w:rFonts w:ascii="GHEA Grapalat" w:hAnsi="GHEA Grapalat"/>
        </w:rPr>
      </w:pPr>
    </w:p>
    <w:p w:rsidR="00CE7E5F" w:rsidRPr="009044F1" w:rsidRDefault="00CE7E5F" w:rsidP="00B46D58">
      <w:pPr>
        <w:widowControl w:val="0"/>
        <w:spacing w:after="160"/>
        <w:jc w:val="both"/>
        <w:rPr>
          <w:rFonts w:ascii="GHEA Grapalat" w:hAnsi="GHEA Grapalat"/>
        </w:rPr>
      </w:pPr>
    </w:p>
    <w:p w:rsidR="00B2572B" w:rsidRPr="001A0123" w:rsidRDefault="005646FC" w:rsidP="001A0123">
      <w:pPr>
        <w:widowControl w:val="0"/>
        <w:spacing w:after="160"/>
        <w:ind w:left="7080" w:firstLine="708"/>
        <w:jc w:val="center"/>
        <w:rPr>
          <w:rFonts w:ascii="GHEA Grapalat" w:hAnsi="GHEA Grapalat"/>
          <w:sz w:val="16"/>
          <w:szCs w:val="16"/>
        </w:rPr>
      </w:pPr>
      <w:r w:rsidRPr="001A0123">
        <w:rPr>
          <w:rFonts w:ascii="GHEA Grapalat" w:hAnsi="GHEA Grapalat"/>
          <w:sz w:val="16"/>
          <w:szCs w:val="16"/>
        </w:rPr>
        <w:t>д</w:t>
      </w:r>
      <w:r w:rsidR="00B2572B" w:rsidRPr="001A0123">
        <w:rPr>
          <w:rFonts w:ascii="GHEA Grapalat" w:hAnsi="GHEA Grapalat"/>
          <w:sz w:val="16"/>
          <w:szCs w:val="16"/>
        </w:rPr>
        <w:t>рамов РА</w:t>
      </w:r>
    </w:p>
    <w:tbl>
      <w:tblPr>
        <w:tblW w:w="89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022"/>
        <w:gridCol w:w="1843"/>
        <w:gridCol w:w="1900"/>
        <w:gridCol w:w="1800"/>
      </w:tblGrid>
      <w:tr w:rsidR="00202EB4" w:rsidRPr="005744FC" w:rsidTr="00D42BA5">
        <w:trPr>
          <w:trHeight w:val="916"/>
          <w:jc w:val="center"/>
        </w:trPr>
        <w:tc>
          <w:tcPr>
            <w:tcW w:w="1368" w:type="dxa"/>
            <w:tcBorders>
              <w:top w:val="single" w:sz="4" w:space="0" w:color="auto"/>
              <w:left w:val="single" w:sz="4" w:space="0" w:color="auto"/>
              <w:right w:val="single" w:sz="4" w:space="0" w:color="auto"/>
            </w:tcBorders>
            <w:vAlign w:val="center"/>
          </w:tcPr>
          <w:p w:rsidR="00D42BA5" w:rsidRDefault="00D42BA5" w:rsidP="00D42BA5">
            <w:pPr>
              <w:widowControl w:val="0"/>
              <w:jc w:val="center"/>
              <w:rPr>
                <w:rFonts w:ascii="GHEA Grapalat" w:hAnsi="GHEA Grapalat"/>
                <w:b/>
                <w:sz w:val="20"/>
                <w:szCs w:val="20"/>
              </w:rPr>
            </w:pPr>
            <w:r>
              <w:rPr>
                <w:rFonts w:ascii="GHEA Grapalat" w:hAnsi="GHEA Grapalat"/>
                <w:b/>
                <w:sz w:val="20"/>
                <w:szCs w:val="20"/>
              </w:rPr>
              <w:t xml:space="preserve">Номер </w:t>
            </w:r>
          </w:p>
          <w:p w:rsidR="00202EB4" w:rsidRPr="00D42BA5" w:rsidRDefault="00202EB4" w:rsidP="00D42BA5">
            <w:pPr>
              <w:widowControl w:val="0"/>
              <w:jc w:val="center"/>
              <w:rPr>
                <w:rFonts w:ascii="GHEA Grapalat" w:hAnsi="GHEA Grapalat"/>
                <w:b/>
                <w:bCs/>
                <w:sz w:val="20"/>
                <w:szCs w:val="20"/>
                <w:lang w:val="en-US"/>
              </w:rPr>
            </w:pPr>
            <w:r w:rsidRPr="005744FC">
              <w:rPr>
                <w:rFonts w:ascii="GHEA Grapalat" w:hAnsi="GHEA Grapalat"/>
                <w:b/>
                <w:sz w:val="20"/>
                <w:szCs w:val="20"/>
              </w:rPr>
              <w:t>лот</w:t>
            </w:r>
            <w:r w:rsidR="00D42BA5">
              <w:rPr>
                <w:rFonts w:ascii="GHEA Grapalat" w:hAnsi="GHEA Grapalat"/>
                <w:b/>
                <w:sz w:val="20"/>
                <w:szCs w:val="20"/>
                <w:lang w:val="en-US"/>
              </w:rPr>
              <w:t>а</w:t>
            </w:r>
          </w:p>
        </w:tc>
        <w:tc>
          <w:tcPr>
            <w:tcW w:w="2022" w:type="dxa"/>
            <w:tcBorders>
              <w:top w:val="single" w:sz="4" w:space="0" w:color="auto"/>
              <w:left w:val="single" w:sz="4" w:space="0" w:color="auto"/>
              <w:right w:val="single" w:sz="4" w:space="0" w:color="auto"/>
            </w:tcBorders>
            <w:vAlign w:val="center"/>
          </w:tcPr>
          <w:p w:rsidR="00A37729" w:rsidRDefault="00202EB4" w:rsidP="00D42BA5">
            <w:pPr>
              <w:widowControl w:val="0"/>
              <w:jc w:val="center"/>
              <w:rPr>
                <w:rFonts w:ascii="Calibri" w:hAnsi="Calibri" w:cs="Calibri"/>
                <w:b/>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p>
          <w:p w:rsidR="00202EB4" w:rsidRPr="005744FC" w:rsidRDefault="00D42BA5" w:rsidP="00D42BA5">
            <w:pPr>
              <w:widowControl w:val="0"/>
              <w:jc w:val="center"/>
              <w:rPr>
                <w:rFonts w:ascii="GHEA Grapalat" w:hAnsi="GHEA Grapalat"/>
                <w:b/>
                <w:bCs/>
                <w:sz w:val="20"/>
                <w:szCs w:val="20"/>
              </w:rPr>
            </w:pPr>
            <w:r>
              <w:rPr>
                <w:rFonts w:ascii="GHEA Grapalat" w:hAnsi="GHEA Grapalat"/>
                <w:b/>
                <w:sz w:val="20"/>
                <w:szCs w:val="20"/>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0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D42BA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42BA5" w:rsidRDefault="00202EB4" w:rsidP="00B46D58">
            <w:pPr>
              <w:widowControl w:val="0"/>
              <w:jc w:val="center"/>
              <w:rPr>
                <w:rFonts w:ascii="GHEA Grapalat" w:hAnsi="GHEA Grapalat"/>
                <w:b/>
                <w:sz w:val="16"/>
                <w:szCs w:val="16"/>
              </w:rPr>
            </w:pPr>
            <w:r w:rsidRPr="00D42BA5">
              <w:rPr>
                <w:rFonts w:ascii="GHEA Grapalat" w:hAnsi="GHEA Grapalat"/>
                <w:b/>
                <w:sz w:val="16"/>
                <w:szCs w:val="16"/>
              </w:rPr>
              <w:t>1</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rsidR="00202EB4" w:rsidRPr="00D42BA5" w:rsidRDefault="00202EB4" w:rsidP="00B46D58">
            <w:pPr>
              <w:widowControl w:val="0"/>
              <w:jc w:val="center"/>
              <w:rPr>
                <w:rFonts w:ascii="GHEA Grapalat" w:hAnsi="GHEA Grapalat"/>
                <w:b/>
                <w:sz w:val="16"/>
                <w:szCs w:val="16"/>
              </w:rPr>
            </w:pPr>
            <w:r w:rsidRPr="00D42BA5">
              <w:rPr>
                <w:rFonts w:ascii="GHEA Grapalat" w:hAnsi="GHEA Grapalat"/>
                <w:b/>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42BA5" w:rsidRDefault="00202EB4" w:rsidP="00B46D58">
            <w:pPr>
              <w:widowControl w:val="0"/>
              <w:autoSpaceDE w:val="0"/>
              <w:autoSpaceDN w:val="0"/>
              <w:adjustRightInd w:val="0"/>
              <w:jc w:val="center"/>
              <w:rPr>
                <w:rFonts w:ascii="GHEA Grapalat" w:hAnsi="GHEA Grapalat"/>
                <w:sz w:val="16"/>
                <w:szCs w:val="16"/>
                <w:lang w:val="en-US"/>
              </w:rPr>
            </w:pPr>
            <w:r w:rsidRPr="00D42BA5">
              <w:rPr>
                <w:rFonts w:ascii="GHEA Grapalat" w:hAnsi="GHEA Grapalat"/>
                <w:b/>
                <w:sz w:val="16"/>
                <w:szCs w:val="16"/>
              </w:rPr>
              <w:t>3</w:t>
            </w:r>
          </w:p>
        </w:tc>
        <w:tc>
          <w:tcPr>
            <w:tcW w:w="1900" w:type="dxa"/>
            <w:tcBorders>
              <w:top w:val="single" w:sz="4" w:space="0" w:color="auto"/>
              <w:left w:val="single" w:sz="4" w:space="0" w:color="auto"/>
              <w:bottom w:val="single" w:sz="4" w:space="0" w:color="auto"/>
              <w:right w:val="single" w:sz="4" w:space="0" w:color="auto"/>
            </w:tcBorders>
            <w:shd w:val="clear" w:color="auto" w:fill="99CCFF"/>
          </w:tcPr>
          <w:p w:rsidR="00202EB4" w:rsidRPr="00D42BA5" w:rsidRDefault="00202EB4" w:rsidP="00B46D58">
            <w:pPr>
              <w:widowControl w:val="0"/>
              <w:autoSpaceDE w:val="0"/>
              <w:autoSpaceDN w:val="0"/>
              <w:adjustRightInd w:val="0"/>
              <w:jc w:val="center"/>
              <w:rPr>
                <w:rFonts w:ascii="GHEA Grapalat" w:hAnsi="GHEA Grapalat"/>
                <w:sz w:val="16"/>
                <w:szCs w:val="16"/>
                <w:lang w:val="en-US"/>
              </w:rPr>
            </w:pPr>
            <w:r w:rsidRPr="00D42BA5">
              <w:rPr>
                <w:rFonts w:ascii="GHEA Grapalat" w:hAnsi="GHEA Grapalat"/>
                <w:b/>
                <w:sz w:val="16"/>
                <w:szCs w:val="16"/>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02EB4" w:rsidRPr="00D42BA5" w:rsidRDefault="00202EB4" w:rsidP="00202EB4">
            <w:pPr>
              <w:widowControl w:val="0"/>
              <w:jc w:val="center"/>
              <w:rPr>
                <w:rFonts w:ascii="GHEA Grapalat" w:hAnsi="GHEA Grapalat"/>
                <w:sz w:val="16"/>
                <w:szCs w:val="16"/>
              </w:rPr>
            </w:pPr>
            <w:r w:rsidRPr="00D42BA5">
              <w:rPr>
                <w:rFonts w:ascii="GHEA Grapalat" w:hAnsi="GHEA Grapalat"/>
                <w:b/>
                <w:sz w:val="16"/>
                <w:szCs w:val="16"/>
                <w:lang w:val="en-US"/>
              </w:rPr>
              <w:t>5</w:t>
            </w:r>
            <w:r w:rsidRPr="00D42BA5">
              <w:rPr>
                <w:rFonts w:ascii="GHEA Grapalat" w:hAnsi="GHEA Grapalat"/>
                <w:b/>
                <w:sz w:val="16"/>
                <w:szCs w:val="16"/>
              </w:rPr>
              <w:t>=3+4</w:t>
            </w:r>
          </w:p>
        </w:tc>
      </w:tr>
      <w:tr w:rsidR="00202EB4" w:rsidRPr="005744FC" w:rsidTr="000C2D35">
        <w:trPr>
          <w:trHeight w:val="317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D42BA5" w:rsidRDefault="00202EB4" w:rsidP="00D42BA5">
            <w:pPr>
              <w:widowControl w:val="0"/>
              <w:jc w:val="center"/>
              <w:rPr>
                <w:rFonts w:ascii="GHEA Grapalat" w:hAnsi="GHEA Grapalat"/>
                <w:b/>
                <w:bCs/>
                <w:sz w:val="18"/>
                <w:szCs w:val="18"/>
              </w:rPr>
            </w:pPr>
            <w:r w:rsidRPr="00D42BA5">
              <w:rPr>
                <w:rFonts w:ascii="GHEA Grapalat" w:hAnsi="GHEA Grapalat"/>
                <w:b/>
                <w:bCs/>
                <w:sz w:val="18"/>
                <w:szCs w:val="18"/>
              </w:rPr>
              <w:t>1</w:t>
            </w:r>
          </w:p>
        </w:tc>
        <w:tc>
          <w:tcPr>
            <w:tcW w:w="2022" w:type="dxa"/>
            <w:tcBorders>
              <w:top w:val="single" w:sz="4" w:space="0" w:color="auto"/>
              <w:left w:val="single" w:sz="4" w:space="0" w:color="auto"/>
              <w:bottom w:val="single" w:sz="4" w:space="0" w:color="auto"/>
              <w:right w:val="single" w:sz="4" w:space="0" w:color="auto"/>
            </w:tcBorders>
            <w:vAlign w:val="center"/>
          </w:tcPr>
          <w:p w:rsidR="00202EB4" w:rsidRPr="005F17BF" w:rsidRDefault="00D42BA5" w:rsidP="00DD1346">
            <w:pPr>
              <w:jc w:val="center"/>
              <w:rPr>
                <w:rFonts w:ascii="GHEA Grapalat" w:hAnsi="GHEA Grapalat"/>
                <w:b/>
                <w:bCs/>
                <w:sz w:val="18"/>
                <w:szCs w:val="18"/>
              </w:rPr>
            </w:pPr>
            <w:r w:rsidRPr="00D42BA5">
              <w:rPr>
                <w:rFonts w:ascii="GHEA Grapalat" w:hAnsi="GHEA Grapalat"/>
                <w:b/>
                <w:bCs/>
                <w:sz w:val="18"/>
                <w:szCs w:val="18"/>
              </w:rPr>
              <w:t xml:space="preserve">Работы </w:t>
            </w:r>
            <w:r w:rsidR="000C2D35" w:rsidRPr="000C2D35">
              <w:rPr>
                <w:rFonts w:ascii="GHEA Grapalat" w:hAnsi="GHEA Grapalat"/>
                <w:b/>
                <w:bCs/>
                <w:sz w:val="18"/>
                <w:szCs w:val="18"/>
              </w:rPr>
              <w:t>по пересмотру и модернизации сборника «Укрупненных показателей стоимости видов строительных работ зданий и сооружений, строящихся на территории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42BA5" w:rsidRDefault="00202EB4" w:rsidP="00D42BA5">
            <w:pPr>
              <w:widowControl w:val="0"/>
              <w:jc w:val="center"/>
              <w:rPr>
                <w:rFonts w:ascii="GHEA Grapalat" w:hAnsi="GHEA Grapalat"/>
                <w:b/>
                <w:bCs/>
                <w:sz w:val="18"/>
                <w:szCs w:val="18"/>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202EB4" w:rsidRPr="00D42BA5" w:rsidRDefault="00202EB4" w:rsidP="00D42BA5">
            <w:pPr>
              <w:widowControl w:val="0"/>
              <w:jc w:val="center"/>
              <w:rPr>
                <w:rFonts w:ascii="GHEA Grapalat" w:hAnsi="GHEA Grapalat"/>
                <w:b/>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02EB4" w:rsidRPr="00D42BA5" w:rsidRDefault="00202EB4" w:rsidP="00D42BA5">
            <w:pPr>
              <w:widowControl w:val="0"/>
              <w:jc w:val="center"/>
              <w:rPr>
                <w:rFonts w:ascii="GHEA Grapalat" w:hAnsi="GHEA Grapalat"/>
                <w:b/>
                <w:bCs/>
                <w:sz w:val="18"/>
                <w:szCs w:val="18"/>
              </w:rPr>
            </w:pPr>
          </w:p>
        </w:tc>
      </w:tr>
    </w:tbl>
    <w:p w:rsidR="00D42BA5" w:rsidRDefault="00D42BA5" w:rsidP="00B46D58">
      <w:pPr>
        <w:widowControl w:val="0"/>
        <w:tabs>
          <w:tab w:val="left" w:pos="6804"/>
        </w:tabs>
        <w:jc w:val="center"/>
        <w:rPr>
          <w:rFonts w:ascii="GHEA Grapalat" w:hAnsi="GHEA Grapalat"/>
        </w:rPr>
      </w:pPr>
    </w:p>
    <w:p w:rsidR="00D42BA5" w:rsidRDefault="00D42BA5" w:rsidP="00B46D58">
      <w:pPr>
        <w:widowControl w:val="0"/>
        <w:tabs>
          <w:tab w:val="left" w:pos="6804"/>
        </w:tabs>
        <w:jc w:val="center"/>
        <w:rPr>
          <w:rFonts w:ascii="GHEA Grapalat" w:hAnsi="GHEA Grapalat"/>
        </w:rPr>
      </w:pPr>
    </w:p>
    <w:p w:rsidR="00D42BA5" w:rsidRDefault="00D42BA5" w:rsidP="00B46D58">
      <w:pPr>
        <w:widowControl w:val="0"/>
        <w:tabs>
          <w:tab w:val="left" w:pos="6804"/>
        </w:tabs>
        <w:jc w:val="center"/>
        <w:rPr>
          <w:rFonts w:ascii="GHEA Grapalat" w:hAnsi="GHEA Grapalat"/>
        </w:rPr>
      </w:pPr>
    </w:p>
    <w:p w:rsidR="00D42BA5" w:rsidRDefault="00D42BA5" w:rsidP="00B46D58">
      <w:pPr>
        <w:widowControl w:val="0"/>
        <w:tabs>
          <w:tab w:val="left" w:pos="6804"/>
        </w:tabs>
        <w:jc w:val="center"/>
        <w:rPr>
          <w:rFonts w:ascii="GHEA Grapalat" w:hAnsi="GHEA Grapalat"/>
        </w:rPr>
      </w:pPr>
    </w:p>
    <w:p w:rsidR="00D42BA5" w:rsidRDefault="00D42B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42BA5" w:rsidRDefault="00D42BA5" w:rsidP="00B46D58">
      <w:pPr>
        <w:widowControl w:val="0"/>
        <w:spacing w:after="160"/>
        <w:jc w:val="right"/>
        <w:rPr>
          <w:rFonts w:ascii="GHEA Grapalat" w:hAnsi="GHEA Grapalat"/>
        </w:rPr>
      </w:pPr>
    </w:p>
    <w:p w:rsidR="00A37729" w:rsidRPr="00ED0B67" w:rsidRDefault="00A37729" w:rsidP="00A37729">
      <w:pPr>
        <w:pStyle w:val="norm"/>
        <w:widowControl w:val="0"/>
        <w:spacing w:after="160" w:line="240" w:lineRule="auto"/>
        <w:ind w:firstLine="284"/>
        <w:jc w:val="right"/>
        <w:rPr>
          <w:rFonts w:ascii="GHEA Grapalat" w:hAnsi="GHEA Grapalat"/>
          <w:b/>
          <w:sz w:val="20"/>
        </w:rPr>
      </w:pPr>
      <w:r w:rsidRPr="00ED0B67">
        <w:rPr>
          <w:rFonts w:ascii="GHEA Grapalat" w:hAnsi="GHEA Grapalat"/>
          <w:b/>
          <w:sz w:val="20"/>
        </w:rPr>
        <w:t>Приложение № 4.2</w:t>
      </w:r>
    </w:p>
    <w:p w:rsidR="00A37729" w:rsidRPr="00ED0B67" w:rsidRDefault="00A37729" w:rsidP="00A37729">
      <w:pPr>
        <w:pStyle w:val="norm"/>
        <w:widowControl w:val="0"/>
        <w:spacing w:after="160" w:line="240" w:lineRule="auto"/>
        <w:ind w:firstLine="284"/>
        <w:jc w:val="right"/>
        <w:rPr>
          <w:rFonts w:ascii="GHEA Grapalat" w:hAnsi="GHEA Grapalat"/>
          <w:b/>
          <w:sz w:val="20"/>
        </w:rPr>
      </w:pPr>
      <w:r w:rsidRPr="008426D9">
        <w:rPr>
          <w:rFonts w:ascii="GHEA Grapalat" w:hAnsi="GHEA Grapalat"/>
          <w:b/>
          <w:sz w:val="20"/>
        </w:rPr>
        <w:t>к Приглашению на запрос котировок</w:t>
      </w:r>
      <w:r w:rsidRPr="008426D9">
        <w:rPr>
          <w:rFonts w:ascii="GHEA Grapalat" w:hAnsi="GHEA Grapalat"/>
          <w:b/>
          <w:sz w:val="20"/>
        </w:rPr>
        <w:br/>
        <w:t xml:space="preserve">под кодом </w:t>
      </w:r>
      <w:r w:rsidR="001E193F">
        <w:rPr>
          <w:rFonts w:ascii="GHEA Grapalat" w:hAnsi="GHEA Grapalat"/>
          <w:b/>
          <w:sz w:val="20"/>
        </w:rPr>
        <w:t>HHQK-GHАShDzB-23/1</w:t>
      </w:r>
    </w:p>
    <w:p w:rsidR="00A37729" w:rsidRPr="00B138F3" w:rsidRDefault="00A37729" w:rsidP="00A37729">
      <w:pPr>
        <w:widowControl w:val="0"/>
        <w:spacing w:after="160"/>
        <w:jc w:val="center"/>
        <w:rPr>
          <w:rFonts w:ascii="GHEA Grapalat" w:hAnsi="GHEA Grapalat"/>
          <w:b/>
          <w:sz w:val="22"/>
          <w:szCs w:val="22"/>
        </w:rPr>
      </w:pPr>
    </w:p>
    <w:p w:rsidR="00A37729" w:rsidRPr="00B138F3" w:rsidRDefault="00A37729" w:rsidP="00A3772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37729" w:rsidRDefault="00A37729" w:rsidP="00A37729">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A37729" w:rsidRPr="00B138F3" w:rsidRDefault="00A37729" w:rsidP="00A37729">
      <w:pPr>
        <w:widowControl w:val="0"/>
        <w:spacing w:after="160"/>
        <w:contextualSpacing/>
        <w:jc w:val="center"/>
        <w:rPr>
          <w:rFonts w:ascii="GHEA Grapalat" w:hAnsi="GHEA Grapalat" w:cs="GHEA Grapalat"/>
          <w:b/>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7729" w:rsidRPr="00B138F3" w:rsidTr="00A37729">
        <w:trPr>
          <w:jc w:val="center"/>
        </w:trPr>
        <w:tc>
          <w:tcPr>
            <w:tcW w:w="4786" w:type="dxa"/>
          </w:tcPr>
          <w:p w:rsidR="00A37729" w:rsidRPr="00B138F3" w:rsidRDefault="00A37729" w:rsidP="00A3772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37729" w:rsidRPr="00B138F3" w:rsidRDefault="00A37729" w:rsidP="00A3772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A37729" w:rsidRPr="00B138F3" w:rsidRDefault="00A37729" w:rsidP="00A3772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37729" w:rsidRPr="00B138F3" w:rsidRDefault="00A37729" w:rsidP="00A3772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37729" w:rsidRPr="00B138F3" w:rsidRDefault="00A37729" w:rsidP="00A3772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37729" w:rsidRPr="00B138F3" w:rsidRDefault="00A37729" w:rsidP="00A3772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37729" w:rsidRPr="00E43F13" w:rsidRDefault="00A37729" w:rsidP="00E43F13">
      <w:pPr>
        <w:widowControl w:val="0"/>
        <w:tabs>
          <w:tab w:val="left" w:pos="1863"/>
        </w:tabs>
        <w:spacing w:after="160"/>
        <w:jc w:val="both"/>
        <w:rPr>
          <w:rFonts w:ascii="GHEA Grapalat" w:hAnsi="GHEA Grapalat" w:cs="GHEA Grapalat"/>
          <w:sz w:val="22"/>
          <w:szCs w:val="22"/>
        </w:rPr>
      </w:pPr>
      <w:r w:rsidRPr="00E43F1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37729" w:rsidRPr="00B138F3" w:rsidRDefault="00A37729" w:rsidP="00A3772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37729" w:rsidRPr="00E43F13" w:rsidRDefault="00A37729" w:rsidP="00A37729">
      <w:pPr>
        <w:widowControl w:val="0"/>
        <w:tabs>
          <w:tab w:val="left" w:pos="567"/>
          <w:tab w:val="left" w:pos="1080"/>
        </w:tabs>
        <w:jc w:val="both"/>
        <w:rPr>
          <w:rFonts w:ascii="GHEA Grapalat" w:hAnsi="GHEA Grapalat" w:cs="GHEA Grapalat"/>
          <w:spacing w:val="-6"/>
          <w:sz w:val="22"/>
          <w:szCs w:val="22"/>
          <w:lang w:val="en-US"/>
        </w:rPr>
      </w:pPr>
      <w:r>
        <w:rPr>
          <w:rFonts w:ascii="GHEA Grapalat" w:hAnsi="GHEA Grapalat"/>
          <w:sz w:val="22"/>
          <w:szCs w:val="22"/>
          <w:lang w:val="en-US"/>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DE3ACC">
        <w:rPr>
          <w:rFonts w:ascii="GHEA Grapalat" w:hAnsi="GHEA Grapalat"/>
          <w:spacing w:val="-6"/>
          <w:sz w:val="22"/>
          <w:szCs w:val="22"/>
        </w:rPr>
        <w:t>комитетом по градостроительству РА (</w:t>
      </w:r>
      <w:r w:rsidRPr="00B138F3">
        <w:rPr>
          <w:rFonts w:ascii="GHEA Grapalat" w:hAnsi="GHEA Grapalat"/>
          <w:spacing w:val="-6"/>
          <w:sz w:val="22"/>
          <w:szCs w:val="22"/>
        </w:rPr>
        <w:t xml:space="preserve">*(далее — Заказчик) </w:t>
      </w:r>
      <w:r w:rsidRPr="00DE3ACC">
        <w:rPr>
          <w:rFonts w:ascii="GHEA Grapalat" w:hAnsi="GHEA Grapalat"/>
          <w:spacing w:val="-6"/>
          <w:sz w:val="22"/>
          <w:szCs w:val="22"/>
        </w:rPr>
        <w:t xml:space="preserve">процедуре закупок под кодом </w:t>
      </w:r>
      <w:r w:rsidR="001E193F">
        <w:rPr>
          <w:rFonts w:ascii="GHEA Grapalat" w:hAnsi="GHEA Grapalat"/>
          <w:spacing w:val="-6"/>
          <w:sz w:val="22"/>
          <w:szCs w:val="22"/>
        </w:rPr>
        <w:t>HHQK-GHАShDzB-23/1</w:t>
      </w:r>
      <w:r w:rsidR="00E43F13">
        <w:rPr>
          <w:rFonts w:ascii="GHEA Grapalat" w:hAnsi="GHEA Grapalat"/>
          <w:spacing w:val="-6"/>
          <w:sz w:val="22"/>
          <w:szCs w:val="22"/>
          <w:lang w:val="en-US"/>
        </w:rPr>
        <w:t>.</w:t>
      </w:r>
    </w:p>
    <w:p w:rsidR="00A37729" w:rsidRPr="00B138F3" w:rsidRDefault="00A37729" w:rsidP="00A377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37729" w:rsidRPr="00B138F3" w:rsidRDefault="00A37729" w:rsidP="00A3772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37729" w:rsidRPr="00B138F3" w:rsidRDefault="00A37729" w:rsidP="00A377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en-US"/>
        </w:rPr>
        <w:t xml:space="preserve">двадцатого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37729" w:rsidRPr="00B138F3"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37729" w:rsidRPr="00B138F3" w:rsidDel="00A13215" w:rsidRDefault="00A37729" w:rsidP="00A377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7729" w:rsidRPr="00B138F3" w:rsidRDefault="00A37729" w:rsidP="00A377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7729" w:rsidRPr="00B138F3" w:rsidRDefault="00A37729" w:rsidP="00A3772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37729" w:rsidRPr="00B138F3" w:rsidRDefault="00A37729" w:rsidP="00A37729">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A37729" w:rsidRPr="00B138F3" w:rsidRDefault="00A37729" w:rsidP="00A3772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37729" w:rsidRPr="00B138F3" w:rsidRDefault="00A37729" w:rsidP="00A3772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37729" w:rsidRPr="00B138F3" w:rsidRDefault="00A37729" w:rsidP="00A3772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37729" w:rsidRPr="00B138F3" w:rsidRDefault="00A37729" w:rsidP="00A3772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37729" w:rsidRPr="00830700" w:rsidRDefault="00A37729" w:rsidP="00A37729">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37729" w:rsidRDefault="00A37729" w:rsidP="00A3772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A37729" w:rsidRDefault="00A37729" w:rsidP="00A37729">
      <w:pPr>
        <w:widowControl w:val="0"/>
        <w:spacing w:after="160"/>
        <w:jc w:val="both"/>
        <w:rPr>
          <w:rFonts w:ascii="GHEA Grapalat" w:hAnsi="GHEA Grapalat"/>
          <w:sz w:val="22"/>
          <w:szCs w:val="22"/>
        </w:rPr>
      </w:pPr>
    </w:p>
    <w:p w:rsidR="00A37729" w:rsidRDefault="00A37729" w:rsidP="00A37729">
      <w:pPr>
        <w:widowControl w:val="0"/>
        <w:spacing w:after="160"/>
        <w:jc w:val="both"/>
        <w:rPr>
          <w:rFonts w:ascii="GHEA Grapalat" w:hAnsi="GHEA Grapalat"/>
          <w:sz w:val="22"/>
          <w:szCs w:val="22"/>
        </w:rPr>
      </w:pPr>
    </w:p>
    <w:p w:rsidR="00A37729" w:rsidRDefault="00A37729" w:rsidP="00A37729">
      <w:pPr>
        <w:widowControl w:val="0"/>
        <w:spacing w:after="160"/>
        <w:jc w:val="both"/>
        <w:rPr>
          <w:rFonts w:ascii="GHEA Grapalat" w:hAnsi="GHEA Grapalat"/>
          <w:sz w:val="22"/>
          <w:szCs w:val="22"/>
        </w:rPr>
      </w:pPr>
    </w:p>
    <w:p w:rsidR="00A37729" w:rsidRDefault="00A37729" w:rsidP="00A37729">
      <w:pPr>
        <w:widowControl w:val="0"/>
        <w:spacing w:after="160"/>
        <w:jc w:val="both"/>
        <w:rPr>
          <w:rFonts w:ascii="GHEA Grapalat" w:hAnsi="GHEA Grapalat"/>
          <w:sz w:val="22"/>
          <w:szCs w:val="22"/>
        </w:rPr>
      </w:pPr>
    </w:p>
    <w:p w:rsidR="00A37729" w:rsidRDefault="00A37729" w:rsidP="00A37729">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37729" w:rsidRPr="00B138F3" w:rsidTr="00A377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7729" w:rsidRPr="00B138F3" w:rsidTr="00A377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7729" w:rsidRPr="00B138F3" w:rsidTr="00A377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7729" w:rsidRPr="00B138F3" w:rsidTr="00A377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EF3EA3"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en-US"/>
              </w:rPr>
              <w:t xml:space="preserve"> </w:t>
            </w:r>
            <w:r w:rsidRPr="00EF3EA3">
              <w:rPr>
                <w:rFonts w:ascii="GHEA Grapalat" w:hAnsi="GHEA Grapalat"/>
              </w:rPr>
              <w:t>Комитет по градостроительству РА</w:t>
            </w:r>
          </w:p>
        </w:tc>
      </w:tr>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EF3EA3"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A37729" w:rsidRPr="00B138F3" w:rsidTr="00A377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EF3EA3"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EF3EA3">
              <w:rPr>
                <w:rFonts w:ascii="GHEA Grapalat" w:hAnsi="GHEA Grapalat"/>
              </w:rPr>
              <w:t xml:space="preserve"> 02565827</w:t>
            </w:r>
          </w:p>
        </w:tc>
      </w:tr>
      <w:tr w:rsidR="00A37729" w:rsidRPr="00B138F3" w:rsidTr="00A377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EF3EA3" w:rsidRDefault="00A37729" w:rsidP="0020514F">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en-US"/>
              </w:rPr>
              <w:t xml:space="preserve"> </w:t>
            </w:r>
            <w:r w:rsidRPr="00EF3EA3">
              <w:rPr>
                <w:rFonts w:ascii="GHEA Grapalat" w:hAnsi="GHEA Grapalat"/>
              </w:rPr>
              <w:t>операционный департамент министерства финансов РА</w:t>
            </w:r>
          </w:p>
        </w:tc>
      </w:tr>
      <w:tr w:rsidR="00A37729" w:rsidRPr="00B138F3" w:rsidTr="00A377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EF3EA3"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EF3EA3">
              <w:rPr>
                <w:rFonts w:ascii="GHEA Grapalat" w:hAnsi="GHEA Grapalat"/>
              </w:rPr>
              <w:t xml:space="preserve"> 900008000664</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9E5F49"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9E5F49">
              <w:rPr>
                <w:rFonts w:ascii="GHEA Grapalat" w:hAnsi="GHEA Grapalat"/>
                <w:lang w:val="en-US"/>
              </w:rPr>
              <w:t xml:space="preserve"> драм РА (AMD)</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lang w:val="en-US"/>
              </w:rPr>
              <w:t>квалификации</w:t>
            </w:r>
            <w:r w:rsidRPr="00B138F3">
              <w:rPr>
                <w:rFonts w:ascii="GHEA Grapalat" w:hAnsi="GHEA Grapalat"/>
              </w:rPr>
              <w:t>)</w:t>
            </w:r>
          </w:p>
        </w:tc>
      </w:tr>
      <w:tr w:rsidR="00A37729" w:rsidRPr="00B138F3" w:rsidTr="00A37729">
        <w:trPr>
          <w:trHeight w:val="424"/>
        </w:trPr>
        <w:tc>
          <w:tcPr>
            <w:tcW w:w="10980" w:type="dxa"/>
            <w:gridSpan w:val="2"/>
            <w:tcBorders>
              <w:top w:val="single" w:sz="4" w:space="0" w:color="auto"/>
              <w:left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7729" w:rsidRPr="00B138F3" w:rsidTr="00A377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7729" w:rsidRPr="00B138F3" w:rsidTr="00A377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7729" w:rsidRPr="00B138F3" w:rsidTr="00A37729">
        <w:trPr>
          <w:trHeight w:val="2194"/>
        </w:trPr>
        <w:tc>
          <w:tcPr>
            <w:tcW w:w="5616" w:type="dxa"/>
            <w:tcBorders>
              <w:top w:val="nil"/>
              <w:left w:val="single" w:sz="4" w:space="0" w:color="auto"/>
              <w:bottom w:val="single" w:sz="4" w:space="0" w:color="auto"/>
              <w:right w:val="single" w:sz="4" w:space="0" w:color="auto"/>
            </w:tcBorders>
            <w:noWrap/>
            <w:vAlign w:val="bottom"/>
          </w:tcPr>
          <w:p w:rsidR="00A37729" w:rsidRPr="00B138F3" w:rsidRDefault="00A37729" w:rsidP="00A3772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spacing w:after="160"/>
              <w:jc w:val="right"/>
              <w:rPr>
                <w:rFonts w:ascii="GHEA Grapalat" w:hAnsi="GHEA Grapalat" w:cs="Tahoma"/>
              </w:rPr>
            </w:pPr>
            <w:r w:rsidRPr="00B138F3">
              <w:rPr>
                <w:rFonts w:ascii="GHEA Grapalat" w:hAnsi="GHEA Grapalat"/>
              </w:rPr>
              <w:t>/____________________/</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spacing w:after="160"/>
              <w:jc w:val="right"/>
              <w:rPr>
                <w:rFonts w:ascii="GHEA Grapalat" w:hAnsi="GHEA Grapalat" w:cs="Sylfaen"/>
              </w:rPr>
            </w:pPr>
            <w:r w:rsidRPr="00B138F3">
              <w:rPr>
                <w:rFonts w:ascii="GHEA Grapalat" w:hAnsi="GHEA Grapalat"/>
              </w:rPr>
              <w:t>/____________________/</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37729" w:rsidRPr="00B138F3" w:rsidRDefault="00A37729" w:rsidP="00A3772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37729" w:rsidRPr="00B138F3" w:rsidRDefault="00A37729" w:rsidP="00A3772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spacing w:after="160"/>
              <w:jc w:val="right"/>
              <w:rPr>
                <w:rFonts w:ascii="GHEA Grapalat" w:hAnsi="GHEA Grapalat" w:cs="Sylfaen"/>
              </w:rPr>
            </w:pPr>
            <w:r w:rsidRPr="00B138F3">
              <w:rPr>
                <w:rFonts w:ascii="GHEA Grapalat" w:hAnsi="GHEA Grapalat"/>
              </w:rPr>
              <w:t>/____________________/</w:t>
            </w:r>
          </w:p>
          <w:p w:rsidR="00A37729" w:rsidRPr="00B138F3" w:rsidRDefault="00A37729" w:rsidP="00A37729">
            <w:pPr>
              <w:widowControl w:val="0"/>
              <w:spacing w:after="160"/>
              <w:jc w:val="right"/>
              <w:rPr>
                <w:rFonts w:ascii="GHEA Grapalat" w:hAnsi="GHEA Grapalat" w:cs="Tahoma"/>
              </w:rPr>
            </w:pPr>
          </w:p>
          <w:p w:rsidR="00A37729" w:rsidRPr="00B138F3" w:rsidRDefault="00A37729" w:rsidP="00A37729">
            <w:pPr>
              <w:widowControl w:val="0"/>
              <w:spacing w:after="160"/>
              <w:jc w:val="right"/>
              <w:rPr>
                <w:rFonts w:ascii="GHEA Grapalat" w:hAnsi="GHEA Grapalat" w:cs="Sylfaen"/>
              </w:rPr>
            </w:pPr>
            <w:r w:rsidRPr="00B138F3">
              <w:rPr>
                <w:rFonts w:ascii="GHEA Grapalat" w:hAnsi="GHEA Grapalat"/>
              </w:rPr>
              <w:t>/____________________/</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7729" w:rsidRPr="00B138F3" w:rsidTr="00A37729">
        <w:trPr>
          <w:trHeight w:val="2194"/>
        </w:trPr>
        <w:tc>
          <w:tcPr>
            <w:tcW w:w="5616" w:type="dxa"/>
            <w:tcBorders>
              <w:top w:val="single" w:sz="4" w:space="0" w:color="auto"/>
              <w:left w:val="single" w:sz="4" w:space="0" w:color="auto"/>
              <w:right w:val="single" w:sz="4" w:space="0" w:color="auto"/>
            </w:tcBorders>
            <w:noWrap/>
            <w:vAlign w:val="bottom"/>
          </w:tcPr>
          <w:p w:rsidR="00A37729" w:rsidRPr="00B138F3" w:rsidRDefault="00A37729" w:rsidP="00A3772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37729" w:rsidRPr="00B138F3" w:rsidRDefault="00A37729" w:rsidP="00A37729">
            <w:pPr>
              <w:widowControl w:val="0"/>
              <w:spacing w:after="160"/>
              <w:rPr>
                <w:rFonts w:ascii="GHEA Grapalat" w:hAnsi="GHEA Grapalat"/>
              </w:rPr>
            </w:pPr>
          </w:p>
          <w:p w:rsidR="00A37729" w:rsidRPr="00B138F3" w:rsidRDefault="00A37729" w:rsidP="00A37729">
            <w:pPr>
              <w:widowControl w:val="0"/>
              <w:jc w:val="right"/>
              <w:rPr>
                <w:rFonts w:ascii="GHEA Grapalat" w:hAnsi="GHEA Grapalat" w:cs="Tahoma"/>
              </w:rPr>
            </w:pPr>
            <w:r w:rsidRPr="00B138F3">
              <w:rPr>
                <w:rFonts w:ascii="GHEA Grapalat" w:hAnsi="GHEA Grapalat"/>
              </w:rPr>
              <w:t>/____________________/</w:t>
            </w:r>
          </w:p>
          <w:p w:rsidR="00A37729" w:rsidRPr="00B138F3" w:rsidRDefault="00A37729" w:rsidP="00A3772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37729" w:rsidRPr="00B138F3" w:rsidRDefault="00A37729" w:rsidP="00A37729">
            <w:pPr>
              <w:widowControl w:val="0"/>
              <w:spacing w:after="160"/>
              <w:rPr>
                <w:rFonts w:ascii="GHEA Grapalat" w:hAnsi="GHEA Grapalat" w:cs="Tahoma"/>
              </w:rPr>
            </w:pPr>
          </w:p>
          <w:p w:rsidR="00A37729" w:rsidRPr="00B138F3" w:rsidRDefault="00A37729" w:rsidP="00A3772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37729" w:rsidRPr="00B138F3" w:rsidRDefault="00A37729" w:rsidP="00A3772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37729" w:rsidRPr="00B138F3" w:rsidRDefault="00A37729" w:rsidP="00A37729">
            <w:pPr>
              <w:widowControl w:val="0"/>
              <w:spacing w:after="160"/>
              <w:rPr>
                <w:rFonts w:ascii="GHEA Grapalat" w:hAnsi="GHEA Grapalat" w:cs="Tahoma"/>
              </w:rPr>
            </w:pPr>
          </w:p>
          <w:p w:rsidR="00A37729" w:rsidRPr="00B138F3" w:rsidRDefault="00A37729" w:rsidP="00A37729">
            <w:pPr>
              <w:widowControl w:val="0"/>
              <w:jc w:val="right"/>
              <w:rPr>
                <w:rFonts w:ascii="GHEA Grapalat" w:hAnsi="GHEA Grapalat" w:cs="Tahoma"/>
              </w:rPr>
            </w:pPr>
            <w:r w:rsidRPr="00B138F3">
              <w:rPr>
                <w:rFonts w:ascii="GHEA Grapalat" w:hAnsi="GHEA Grapalat"/>
              </w:rPr>
              <w:t>/____________________/</w:t>
            </w:r>
          </w:p>
          <w:p w:rsidR="00A37729" w:rsidRPr="00B138F3" w:rsidRDefault="00A37729" w:rsidP="00A3772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37729" w:rsidRPr="00B138F3" w:rsidRDefault="00A37729" w:rsidP="00A37729">
            <w:pPr>
              <w:widowControl w:val="0"/>
              <w:spacing w:after="160"/>
              <w:rPr>
                <w:rFonts w:ascii="GHEA Grapalat" w:hAnsi="GHEA Grapalat" w:cs="Arial"/>
              </w:rPr>
            </w:pPr>
          </w:p>
        </w:tc>
      </w:tr>
      <w:tr w:rsidR="00A37729" w:rsidRPr="00B138F3" w:rsidTr="00A37729">
        <w:trPr>
          <w:trHeight w:val="2194"/>
        </w:trPr>
        <w:tc>
          <w:tcPr>
            <w:tcW w:w="5616" w:type="dxa"/>
            <w:tcBorders>
              <w:top w:val="nil"/>
              <w:left w:val="single" w:sz="4" w:space="0" w:color="auto"/>
              <w:bottom w:val="single" w:sz="4" w:space="0" w:color="auto"/>
              <w:right w:val="single" w:sz="4" w:space="0" w:color="auto"/>
            </w:tcBorders>
            <w:noWrap/>
            <w:vAlign w:val="bottom"/>
          </w:tcPr>
          <w:p w:rsidR="00A37729" w:rsidRPr="00B138F3" w:rsidRDefault="00A37729" w:rsidP="00A3772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37729" w:rsidRPr="00B138F3" w:rsidRDefault="00A37729" w:rsidP="00A3772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37729" w:rsidRPr="00B138F3" w:rsidRDefault="00A37729" w:rsidP="00A37729">
            <w:pPr>
              <w:widowControl w:val="0"/>
              <w:spacing w:after="160"/>
              <w:rPr>
                <w:rFonts w:ascii="GHEA Grapalat" w:hAnsi="GHEA Grapalat"/>
              </w:rPr>
            </w:pPr>
          </w:p>
          <w:p w:rsidR="00A37729" w:rsidRPr="00B138F3" w:rsidRDefault="00A37729" w:rsidP="00A3772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37729" w:rsidRPr="00B138F3" w:rsidRDefault="00A37729" w:rsidP="00A37729">
      <w:pPr>
        <w:widowControl w:val="0"/>
        <w:spacing w:after="160"/>
        <w:jc w:val="center"/>
        <w:rPr>
          <w:rFonts w:ascii="GHEA Grapalat" w:hAnsi="GHEA Grapalat" w:cs="Sylfaen"/>
        </w:rPr>
      </w:pPr>
    </w:p>
    <w:p w:rsidR="00A37729" w:rsidRPr="00E752B6" w:rsidRDefault="00A37729" w:rsidP="00A37729">
      <w:pPr>
        <w:widowControl w:val="0"/>
        <w:spacing w:after="160"/>
        <w:ind w:left="567" w:right="565"/>
        <w:jc w:val="center"/>
        <w:rPr>
          <w:rFonts w:ascii="GHEA Grapalat" w:hAnsi="GHEA Grapalat"/>
          <w:b/>
        </w:rPr>
      </w:pPr>
    </w:p>
    <w:p w:rsidR="00A37729" w:rsidRPr="00B138F3"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Default="00A37729" w:rsidP="00A37729">
      <w:pPr>
        <w:widowControl w:val="0"/>
        <w:spacing w:after="160"/>
        <w:ind w:left="567" w:right="565"/>
        <w:jc w:val="center"/>
        <w:rPr>
          <w:rFonts w:ascii="GHEA Grapalat" w:hAnsi="GHEA Grapalat"/>
          <w:b/>
        </w:rPr>
      </w:pPr>
    </w:p>
    <w:p w:rsidR="00A37729" w:rsidRPr="00B138F3" w:rsidRDefault="00A37729" w:rsidP="00A37729">
      <w:pPr>
        <w:widowControl w:val="0"/>
        <w:spacing w:after="160"/>
        <w:ind w:left="567" w:right="565"/>
        <w:jc w:val="center"/>
        <w:rPr>
          <w:rFonts w:ascii="GHEA Grapalat" w:hAnsi="GHEA Grapalat"/>
          <w:b/>
        </w:rPr>
      </w:pPr>
    </w:p>
    <w:p w:rsidR="00A37729" w:rsidRPr="00B138F3" w:rsidRDefault="00A37729" w:rsidP="00A37729">
      <w:pPr>
        <w:widowControl w:val="0"/>
        <w:spacing w:after="160"/>
        <w:jc w:val="center"/>
        <w:rPr>
          <w:rFonts w:ascii="GHEA Grapalat" w:hAnsi="GHEA Grapalat" w:cs="Sylfaen"/>
        </w:rPr>
      </w:pPr>
    </w:p>
    <w:p w:rsidR="00A37729" w:rsidRPr="00B138F3" w:rsidRDefault="00A37729" w:rsidP="00A377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7729" w:rsidRPr="00B138F3" w:rsidRDefault="00A37729" w:rsidP="00A37729">
      <w:pPr>
        <w:rPr>
          <w:rFonts w:ascii="GHEA Grapalat" w:hAnsi="GHEA Grapalat" w:cs="Sylfaen"/>
        </w:rPr>
      </w:pPr>
      <w:r w:rsidRPr="00B138F3">
        <w:rPr>
          <w:rFonts w:ascii="GHEA Grapalat" w:hAnsi="GHEA Grapalat" w:cs="Sylfaen"/>
        </w:rPr>
        <w:br w:type="page"/>
      </w:r>
    </w:p>
    <w:p w:rsidR="00A37729" w:rsidRPr="00B138F3" w:rsidRDefault="00A37729" w:rsidP="00A377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7729" w:rsidRPr="00B138F3" w:rsidTr="00A3772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7729" w:rsidRPr="00B138F3" w:rsidTr="00A3772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lang w:val="en-US"/>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Del="0010680B"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37729" w:rsidRPr="00B138F3" w:rsidRDefault="00A37729" w:rsidP="00A3772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37729" w:rsidRPr="00B138F3" w:rsidRDefault="00A37729" w:rsidP="00A3772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E43F13">
        <w:trPr>
          <w:trHeight w:val="1907"/>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bl>
    <w:p w:rsidR="00A37729" w:rsidRPr="00B138F3" w:rsidRDefault="00A37729" w:rsidP="00A37729">
      <w:pPr>
        <w:widowControl w:val="0"/>
        <w:spacing w:after="160"/>
        <w:ind w:left="567" w:right="565"/>
        <w:jc w:val="center"/>
        <w:rPr>
          <w:rFonts w:ascii="GHEA Grapalat" w:hAnsi="GHEA Grapalat"/>
          <w:b/>
        </w:rPr>
      </w:pPr>
    </w:p>
    <w:p w:rsidR="00A37729" w:rsidRPr="00097699" w:rsidRDefault="00A37729" w:rsidP="00A37729">
      <w:pPr>
        <w:jc w:val="right"/>
        <w:rPr>
          <w:rFonts w:ascii="GHEA Grapalat" w:hAnsi="GHEA Grapalat"/>
          <w:b/>
          <w:sz w:val="20"/>
        </w:rPr>
      </w:pPr>
      <w:r>
        <w:rPr>
          <w:rFonts w:ascii="GHEA Grapalat" w:hAnsi="GHEA Grapalat"/>
          <w:b/>
        </w:rPr>
        <w:br w:type="page"/>
      </w:r>
      <w:r w:rsidRPr="00097699">
        <w:rPr>
          <w:rFonts w:ascii="GHEA Grapalat" w:hAnsi="GHEA Grapalat"/>
          <w:b/>
          <w:sz w:val="20"/>
        </w:rPr>
        <w:lastRenderedPageBreak/>
        <w:t>Приложение № 5.1</w:t>
      </w:r>
    </w:p>
    <w:p w:rsidR="00A37729" w:rsidRPr="00ED0B67" w:rsidRDefault="00A37729" w:rsidP="00A37729">
      <w:pPr>
        <w:pStyle w:val="norm"/>
        <w:widowControl w:val="0"/>
        <w:spacing w:after="160" w:line="240" w:lineRule="auto"/>
        <w:ind w:firstLine="284"/>
        <w:jc w:val="right"/>
        <w:rPr>
          <w:rFonts w:ascii="GHEA Grapalat" w:hAnsi="GHEA Grapalat"/>
          <w:b/>
          <w:sz w:val="20"/>
        </w:rPr>
      </w:pPr>
      <w:r w:rsidRPr="008426D9">
        <w:rPr>
          <w:rFonts w:ascii="GHEA Grapalat" w:hAnsi="GHEA Grapalat"/>
          <w:b/>
          <w:sz w:val="20"/>
        </w:rPr>
        <w:t>к Приглашению на запрос котировок</w:t>
      </w:r>
      <w:r w:rsidRPr="008426D9">
        <w:rPr>
          <w:rFonts w:ascii="GHEA Grapalat" w:hAnsi="GHEA Grapalat"/>
          <w:b/>
          <w:sz w:val="20"/>
        </w:rPr>
        <w:br/>
        <w:t xml:space="preserve">под кодом </w:t>
      </w:r>
      <w:r w:rsidR="001E193F">
        <w:rPr>
          <w:rFonts w:ascii="GHEA Grapalat" w:hAnsi="GHEA Grapalat"/>
          <w:b/>
          <w:sz w:val="20"/>
        </w:rPr>
        <w:t>HHQK-GHАShDzB-23/1</w:t>
      </w:r>
    </w:p>
    <w:p w:rsidR="00A37729" w:rsidRPr="00B138F3" w:rsidRDefault="00A37729" w:rsidP="00A37729">
      <w:pPr>
        <w:widowControl w:val="0"/>
        <w:spacing w:after="160"/>
        <w:jc w:val="center"/>
        <w:rPr>
          <w:rFonts w:ascii="GHEA Grapalat" w:hAnsi="GHEA Grapalat"/>
          <w:b/>
        </w:rPr>
      </w:pPr>
    </w:p>
    <w:p w:rsidR="00A37729" w:rsidRDefault="00A37729" w:rsidP="00A37729">
      <w:pPr>
        <w:widowControl w:val="0"/>
        <w:spacing w:after="160"/>
        <w:jc w:val="center"/>
        <w:rPr>
          <w:rFonts w:ascii="GHEA Grapalat" w:hAnsi="GHEA Grapalat"/>
          <w:b/>
        </w:rPr>
      </w:pPr>
      <w:r w:rsidRPr="00B138F3">
        <w:rPr>
          <w:rFonts w:ascii="GHEA Grapalat" w:hAnsi="GHEA Grapalat"/>
          <w:b/>
        </w:rPr>
        <w:t>СОГЛАШЕНИЕ О НЕУСТОЙКЕ</w:t>
      </w:r>
    </w:p>
    <w:p w:rsidR="00A37729" w:rsidRDefault="00A37729" w:rsidP="00A37729">
      <w:pPr>
        <w:widowControl w:val="0"/>
        <w:spacing w:after="160"/>
        <w:jc w:val="center"/>
        <w:rPr>
          <w:rFonts w:ascii="GHEA Grapalat" w:hAnsi="GHEA Grapalat"/>
          <w:b/>
        </w:rPr>
      </w:pPr>
      <w:r w:rsidRPr="00B138F3">
        <w:rPr>
          <w:rFonts w:ascii="GHEA Grapalat" w:hAnsi="GHEA Grapalat"/>
          <w:b/>
        </w:rPr>
        <w:t>(обеспечение договора)</w:t>
      </w:r>
    </w:p>
    <w:p w:rsidR="00A37729" w:rsidRPr="00B138F3" w:rsidRDefault="00A37729" w:rsidP="00A37729">
      <w:pPr>
        <w:widowControl w:val="0"/>
        <w:spacing w:after="160"/>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7729" w:rsidRPr="00B138F3" w:rsidTr="00A37729">
        <w:trPr>
          <w:jc w:val="center"/>
        </w:trPr>
        <w:tc>
          <w:tcPr>
            <w:tcW w:w="4786" w:type="dxa"/>
          </w:tcPr>
          <w:p w:rsidR="00A37729" w:rsidRPr="00B138F3" w:rsidRDefault="00A37729" w:rsidP="00A3772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37729" w:rsidRPr="00B138F3" w:rsidRDefault="00A37729" w:rsidP="00A3772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A37729" w:rsidRPr="00BD140C" w:rsidRDefault="00A37729" w:rsidP="00A37729">
      <w:pPr>
        <w:widowControl w:val="0"/>
        <w:jc w:val="both"/>
        <w:rPr>
          <w:rFonts w:ascii="GHEA Grapalat" w:hAnsi="GHEA Grapalat" w:cs="GHEA Grapalat"/>
          <w:sz w:val="22"/>
          <w:szCs w:val="22"/>
          <w:u w:val="single"/>
          <w:vertAlign w:val="subscript"/>
        </w:rPr>
      </w:pPr>
      <w:r w:rsidRPr="00BD140C">
        <w:rPr>
          <w:rFonts w:ascii="GHEA Grapalat" w:hAnsi="GHEA Grapalat"/>
          <w:sz w:val="22"/>
          <w:szCs w:val="22"/>
        </w:rPr>
        <w:t>_______________________________________________, в лице директора Компании,</w:t>
      </w:r>
    </w:p>
    <w:p w:rsidR="00A37729" w:rsidRPr="00BD140C" w:rsidRDefault="00A37729" w:rsidP="00A37729">
      <w:pPr>
        <w:widowControl w:val="0"/>
        <w:spacing w:after="160"/>
        <w:ind w:left="1843"/>
        <w:jc w:val="both"/>
        <w:rPr>
          <w:rFonts w:ascii="GHEA Grapalat" w:hAnsi="GHEA Grapalat"/>
          <w:sz w:val="22"/>
          <w:szCs w:val="22"/>
          <w:vertAlign w:val="superscript"/>
          <w:lang w:val="en-US"/>
        </w:rPr>
      </w:pPr>
      <w:r w:rsidRPr="00BD140C">
        <w:rPr>
          <w:rFonts w:ascii="GHEA Grapalat" w:hAnsi="GHEA Grapalat"/>
          <w:sz w:val="22"/>
          <w:szCs w:val="22"/>
          <w:vertAlign w:val="superscript"/>
        </w:rPr>
        <w:t>наименование Компании</w:t>
      </w:r>
    </w:p>
    <w:p w:rsidR="00A37729" w:rsidRPr="00BD140C" w:rsidRDefault="00A37729" w:rsidP="00A37729">
      <w:pPr>
        <w:widowControl w:val="0"/>
        <w:jc w:val="both"/>
        <w:rPr>
          <w:rFonts w:ascii="GHEA Grapalat" w:hAnsi="GHEA Grapalat"/>
          <w:sz w:val="22"/>
          <w:szCs w:val="22"/>
          <w:lang w:val="en-US"/>
        </w:rPr>
      </w:pPr>
      <w:r w:rsidRPr="00BD140C">
        <w:rPr>
          <w:rFonts w:ascii="GHEA Grapalat" w:hAnsi="GHEA Grapalat"/>
          <w:sz w:val="22"/>
          <w:szCs w:val="22"/>
          <w:lang w:val="en-US"/>
        </w:rPr>
        <w:t>_______________________________________________________________________</w:t>
      </w:r>
    </w:p>
    <w:p w:rsidR="00A37729" w:rsidRPr="00B138F3" w:rsidRDefault="00A37729" w:rsidP="00A3772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37729" w:rsidRPr="00BD140C" w:rsidRDefault="00A37729" w:rsidP="00A37729">
      <w:pPr>
        <w:widowControl w:val="0"/>
        <w:spacing w:after="160"/>
        <w:jc w:val="both"/>
        <w:rPr>
          <w:rFonts w:ascii="GHEA Grapalat" w:hAnsi="GHEA Grapalat" w:cs="GHEA Grapalat"/>
          <w:sz w:val="22"/>
          <w:szCs w:val="22"/>
        </w:rPr>
      </w:pPr>
      <w:r w:rsidRPr="00BD140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37729" w:rsidRPr="00B138F3" w:rsidRDefault="00A37729" w:rsidP="00A3772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37729" w:rsidRPr="00BD140C" w:rsidRDefault="00A37729" w:rsidP="00A37729">
      <w:pPr>
        <w:widowControl w:val="0"/>
        <w:tabs>
          <w:tab w:val="left" w:pos="567"/>
          <w:tab w:val="left" w:pos="1080"/>
        </w:tabs>
        <w:jc w:val="both"/>
        <w:rPr>
          <w:rFonts w:ascii="GHEA Grapalat" w:hAnsi="GHEA Grapalat"/>
          <w:sz w:val="22"/>
          <w:szCs w:val="22"/>
        </w:rPr>
      </w:pPr>
      <w:r w:rsidRPr="00BD140C">
        <w:rPr>
          <w:rFonts w:ascii="GHEA Grapalat" w:hAnsi="GHEA Grapalat"/>
          <w:sz w:val="22"/>
          <w:szCs w:val="22"/>
        </w:rPr>
        <w:tab/>
        <w:t>1</w:t>
      </w:r>
      <w:r w:rsidRPr="00BD140C">
        <w:rPr>
          <w:rFonts w:ascii="GHEA Grapalat" w:hAnsi="GHEA Grapalat"/>
          <w:spacing w:val="-6"/>
          <w:sz w:val="22"/>
          <w:szCs w:val="22"/>
        </w:rPr>
        <w:t>.1.</w:t>
      </w:r>
      <w:r w:rsidRPr="00BD140C">
        <w:rPr>
          <w:rFonts w:ascii="GHEA Grapalat" w:hAnsi="GHEA Grapalat"/>
          <w:spacing w:val="-6"/>
          <w:sz w:val="22"/>
          <w:szCs w:val="22"/>
        </w:rPr>
        <w:tab/>
      </w:r>
      <w:r w:rsidRPr="00BD140C">
        <w:rPr>
          <w:rFonts w:ascii="GHEA Grapalat" w:hAnsi="GHEA Grapalat"/>
          <w:sz w:val="22"/>
          <w:szCs w:val="22"/>
        </w:rPr>
        <w:t xml:space="preserve">Компания участвует в организованной комитетом по градостроительству РА (далее — Заказчик) процедуре закупок под кодом </w:t>
      </w:r>
      <w:r w:rsidR="001E193F">
        <w:rPr>
          <w:rFonts w:ascii="GHEA Grapalat" w:hAnsi="GHEA Grapalat"/>
          <w:sz w:val="22"/>
          <w:szCs w:val="22"/>
        </w:rPr>
        <w:t>HHQK-GHАShDzB-23/1</w:t>
      </w:r>
      <w:r w:rsidR="00E43F13" w:rsidRPr="00E43F13">
        <w:rPr>
          <w:rFonts w:ascii="GHEA Grapalat" w:hAnsi="GHEA Grapalat"/>
          <w:sz w:val="22"/>
          <w:szCs w:val="22"/>
        </w:rPr>
        <w:t>.</w:t>
      </w:r>
    </w:p>
    <w:p w:rsidR="00A37729" w:rsidRPr="00BD140C" w:rsidRDefault="00A37729" w:rsidP="00A37729">
      <w:pPr>
        <w:widowControl w:val="0"/>
        <w:tabs>
          <w:tab w:val="left" w:pos="567"/>
          <w:tab w:val="left" w:pos="1080"/>
        </w:tabs>
        <w:jc w:val="both"/>
        <w:rPr>
          <w:rFonts w:ascii="GHEA Grapalat" w:hAnsi="GHEA Grapalat" w:cs="GHEA Grapalat"/>
          <w:sz w:val="22"/>
          <w:szCs w:val="22"/>
        </w:rPr>
      </w:pPr>
      <w:r w:rsidRPr="00BD140C">
        <w:rPr>
          <w:rFonts w:ascii="GHEA Grapalat" w:hAnsi="GHEA Grapalat"/>
          <w:sz w:val="22"/>
          <w:szCs w:val="22"/>
        </w:rPr>
        <w:tab/>
        <w:t>1.2.</w:t>
      </w:r>
      <w:r w:rsidRPr="00BD140C">
        <w:rPr>
          <w:rFonts w:ascii="GHEA Grapalat" w:hAnsi="GHEA Grapalat"/>
          <w:sz w:val="22"/>
          <w:szCs w:val="22"/>
        </w:rPr>
        <w:tab/>
        <w:t>В качестве обеспечения исполнения договора, заключаемого в</w:t>
      </w:r>
      <w:r w:rsidRPr="00BD140C">
        <w:rPr>
          <w:rFonts w:ascii="Courier New" w:hAnsi="Courier New" w:cs="Courier New"/>
          <w:sz w:val="22"/>
          <w:szCs w:val="22"/>
          <w:lang w:val="en-US"/>
        </w:rPr>
        <w:t> </w:t>
      </w:r>
      <w:r w:rsidRPr="00BD140C">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1.3.</w:t>
      </w:r>
      <w:r w:rsidRPr="00BD140C">
        <w:rPr>
          <w:rFonts w:ascii="GHEA Grapalat" w:hAnsi="GHEA Grapalat"/>
          <w:sz w:val="22"/>
          <w:szCs w:val="22"/>
        </w:rPr>
        <w:tab/>
        <w:t>Подписав платежное требование (далее — Требование), прилагаемое к</w:t>
      </w:r>
      <w:r w:rsidRPr="00BD140C">
        <w:rPr>
          <w:sz w:val="22"/>
          <w:szCs w:val="22"/>
          <w:lang w:val="en-US"/>
        </w:rPr>
        <w:t> </w:t>
      </w:r>
      <w:r w:rsidRPr="00BD140C">
        <w:rPr>
          <w:rFonts w:ascii="GHEA Grapalat" w:hAnsi="GHEA Grapalat"/>
          <w:sz w:val="22"/>
          <w:szCs w:val="22"/>
        </w:rPr>
        <w:t xml:space="preserve">настоящему Соглашению о неустойке, Компания безотзывно соглашается, что: </w:t>
      </w:r>
    </w:p>
    <w:p w:rsidR="00A37729" w:rsidRPr="00BD140C" w:rsidRDefault="00A37729" w:rsidP="00A37729">
      <w:pPr>
        <w:widowControl w:val="0"/>
        <w:tabs>
          <w:tab w:val="left" w:pos="1134"/>
        </w:tabs>
        <w:spacing w:after="160"/>
        <w:ind w:firstLine="567"/>
        <w:jc w:val="both"/>
        <w:rPr>
          <w:rFonts w:ascii="GHEA Grapalat" w:hAnsi="GHEA Grapalat"/>
          <w:sz w:val="22"/>
          <w:szCs w:val="22"/>
        </w:rPr>
      </w:pPr>
      <w:r w:rsidRPr="00BD140C">
        <w:rPr>
          <w:rFonts w:ascii="GHEA Grapalat" w:hAnsi="GHEA Grapalat"/>
          <w:sz w:val="22"/>
          <w:szCs w:val="22"/>
        </w:rPr>
        <w:t>а)</w:t>
      </w:r>
      <w:r w:rsidRPr="00BD140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б)</w:t>
      </w:r>
      <w:r w:rsidRPr="00BD140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в)</w:t>
      </w:r>
      <w:r w:rsidRPr="00BD140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г)</w:t>
      </w:r>
      <w:r w:rsidRPr="00BD140C">
        <w:rPr>
          <w:rFonts w:ascii="GHEA Grapalat" w:hAnsi="GHEA Grapalat"/>
          <w:sz w:val="22"/>
          <w:szCs w:val="22"/>
        </w:rPr>
        <w:tab/>
        <w:t>Компания подтверждает, что акцептовала Требование в полном размере суммы неустойки.</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д)</w:t>
      </w:r>
      <w:r w:rsidRPr="00BD140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1.5.</w:t>
      </w:r>
      <w:r w:rsidRPr="00BD140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D140C">
        <w:rPr>
          <w:rFonts w:ascii="Courier New" w:hAnsi="Courier New" w:cs="Courier New"/>
          <w:sz w:val="22"/>
          <w:szCs w:val="22"/>
          <w:lang w:val="en-US"/>
        </w:rPr>
        <w:t> </w:t>
      </w:r>
      <w:r w:rsidRPr="00BD140C">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D140C">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1.6.</w:t>
      </w:r>
      <w:r w:rsidRPr="00BD140C">
        <w:rPr>
          <w:rFonts w:ascii="GHEA Grapalat" w:hAnsi="GHEA Grapalat"/>
          <w:sz w:val="22"/>
          <w:szCs w:val="22"/>
        </w:rPr>
        <w:tab/>
        <w:t>Заказчик может представить в Банк-плательщик иные дополнительные документы.</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1.7. Банк не несет какой-либо ответственности за риски (понесенные</w:t>
      </w:r>
      <w:r w:rsidRPr="00BD140C">
        <w:rPr>
          <w:rFonts w:ascii="Courier New" w:hAnsi="Courier New" w:cs="Courier New"/>
          <w:sz w:val="22"/>
          <w:szCs w:val="22"/>
          <w:lang w:val="en-US"/>
        </w:rPr>
        <w:t> </w:t>
      </w:r>
      <w:r w:rsidRPr="00BD140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D140C">
        <w:rPr>
          <w:rFonts w:ascii="Courier New" w:hAnsi="Courier New" w:cs="Courier New"/>
          <w:sz w:val="22"/>
          <w:szCs w:val="22"/>
          <w:lang w:val="en-US"/>
        </w:rPr>
        <w:t> </w:t>
      </w:r>
      <w:r w:rsidRPr="00BD140C">
        <w:rPr>
          <w:rFonts w:ascii="GHEA Grapalat" w:hAnsi="GHEA Grapalat"/>
          <w:sz w:val="22"/>
          <w:szCs w:val="22"/>
        </w:rPr>
        <w:t>Требовании. Банк не обязан проверять факты нарушения Компанией условий договора.</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1.8.</w:t>
      </w:r>
      <w:r w:rsidRPr="00BD140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1.9.</w:t>
      </w:r>
      <w:r w:rsidRPr="00BD140C">
        <w:rPr>
          <w:rFonts w:ascii="GHEA Grapalat" w:hAnsi="GHEA Grapalat"/>
          <w:sz w:val="22"/>
          <w:szCs w:val="22"/>
        </w:rPr>
        <w:tab/>
        <w:t>В случае если в течение десяти рабочих дней после представления в</w:t>
      </w:r>
      <w:r w:rsidRPr="00BD140C">
        <w:rPr>
          <w:rFonts w:ascii="Courier New" w:hAnsi="Courier New" w:cs="Courier New"/>
          <w:sz w:val="22"/>
          <w:szCs w:val="22"/>
          <w:lang w:val="en-US"/>
        </w:rPr>
        <w:t> </w:t>
      </w:r>
      <w:r w:rsidRPr="00BD140C">
        <w:rPr>
          <w:rFonts w:ascii="GHEA Grapalat" w:hAnsi="GHEA Grapalat"/>
          <w:sz w:val="22"/>
          <w:szCs w:val="22"/>
        </w:rPr>
        <w:t>Банк настоящего Соглашения и прилагаемого Требования по независящим от</w:t>
      </w:r>
      <w:r w:rsidRPr="00BD140C">
        <w:rPr>
          <w:rFonts w:ascii="Courier New" w:hAnsi="Courier New" w:cs="Courier New"/>
          <w:sz w:val="22"/>
          <w:szCs w:val="22"/>
          <w:lang w:val="en-US"/>
        </w:rPr>
        <w:t> </w:t>
      </w:r>
      <w:r w:rsidRPr="00BD140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D140C">
        <w:rPr>
          <w:rFonts w:ascii="Courier New" w:hAnsi="Courier New" w:cs="Courier New"/>
          <w:sz w:val="22"/>
          <w:szCs w:val="22"/>
          <w:lang w:val="en-US"/>
        </w:rPr>
        <w:t> </w:t>
      </w:r>
      <w:r w:rsidRPr="00BD140C">
        <w:rPr>
          <w:rFonts w:ascii="GHEA Grapalat" w:hAnsi="GHEA Grapalat"/>
          <w:sz w:val="22"/>
          <w:szCs w:val="22"/>
        </w:rPr>
        <w:t>неуплатой.</w:t>
      </w:r>
    </w:p>
    <w:p w:rsidR="00A37729" w:rsidRPr="00BD140C" w:rsidRDefault="00A37729" w:rsidP="00A37729">
      <w:pPr>
        <w:widowControl w:val="0"/>
        <w:spacing w:after="160"/>
        <w:jc w:val="center"/>
        <w:rPr>
          <w:rFonts w:ascii="GHEA Grapalat" w:hAnsi="GHEA Grapalat" w:cs="GHEA Grapalat"/>
          <w:b/>
          <w:bCs/>
          <w:sz w:val="22"/>
          <w:szCs w:val="22"/>
        </w:rPr>
      </w:pPr>
      <w:r w:rsidRPr="00BD140C">
        <w:rPr>
          <w:rFonts w:ascii="GHEA Grapalat" w:hAnsi="GHEA Grapalat"/>
          <w:b/>
          <w:sz w:val="22"/>
          <w:szCs w:val="22"/>
        </w:rPr>
        <w:t>2. Иные условия</w:t>
      </w:r>
    </w:p>
    <w:p w:rsidR="00A37729" w:rsidRPr="00BD140C" w:rsidRDefault="00A37729" w:rsidP="00A37729">
      <w:pPr>
        <w:widowControl w:val="0"/>
        <w:tabs>
          <w:tab w:val="left" w:pos="1134"/>
        </w:tabs>
        <w:spacing w:after="160"/>
        <w:ind w:firstLine="567"/>
        <w:jc w:val="both"/>
        <w:rPr>
          <w:rFonts w:ascii="GHEA Grapalat" w:hAnsi="GHEA Grapalat"/>
          <w:sz w:val="22"/>
          <w:szCs w:val="22"/>
          <w:lang w:val="hy-AM"/>
        </w:rPr>
      </w:pPr>
      <w:r w:rsidRPr="00BD140C">
        <w:rPr>
          <w:rFonts w:ascii="GHEA Grapalat" w:hAnsi="GHEA Grapalat"/>
          <w:sz w:val="22"/>
          <w:szCs w:val="22"/>
        </w:rPr>
        <w:t>2.1.</w:t>
      </w:r>
      <w:r w:rsidRPr="00BD140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Pr>
          <w:rFonts w:ascii="GHEA Grapalat" w:hAnsi="GHEA Grapalat"/>
          <w:sz w:val="22"/>
          <w:szCs w:val="22"/>
        </w:rPr>
        <w:t xml:space="preserve">до </w:t>
      </w:r>
      <w:r>
        <w:rPr>
          <w:rFonts w:ascii="GHEA Grapalat" w:hAnsi="GHEA Grapalat"/>
          <w:sz w:val="22"/>
          <w:szCs w:val="22"/>
          <w:lang w:val="en-US"/>
        </w:rPr>
        <w:t>двадцатого</w:t>
      </w:r>
      <w:r w:rsidRPr="00BD140C">
        <w:rPr>
          <w:rFonts w:ascii="GHEA Grapalat" w:hAnsi="GHEA Grapalat"/>
          <w:sz w:val="22"/>
          <w:szCs w:val="22"/>
        </w:rPr>
        <w:t xml:space="preserve"> рабочего дня, следующего за последним днем полного выполнения взятых Компанией по заключаемому договору обязательств, включительно.</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2.2.</w:t>
      </w:r>
      <w:r w:rsidRPr="00BD140C">
        <w:rPr>
          <w:rFonts w:ascii="GHEA Grapalat" w:hAnsi="GHEA Grapalat"/>
          <w:sz w:val="22"/>
          <w:szCs w:val="22"/>
        </w:rPr>
        <w:tab/>
        <w:t xml:space="preserve">Представив настоящее Соглашение и прилагаемое Требование в Банк-плательщик: </w:t>
      </w:r>
    </w:p>
    <w:p w:rsidR="00A37729" w:rsidRPr="00BD140C"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2.2.1.</w:t>
      </w:r>
      <w:r w:rsidRPr="00BD140C">
        <w:rPr>
          <w:rFonts w:ascii="GHEA Grapalat" w:hAnsi="GHEA Grapalat"/>
          <w:sz w:val="22"/>
          <w:szCs w:val="22"/>
        </w:rPr>
        <w:tab/>
        <w:t>Заказчик подтверждает, что Компания допустила нарушение договорных обязательств, а</w:t>
      </w:r>
    </w:p>
    <w:p w:rsidR="00A37729" w:rsidRPr="00BD140C" w:rsidDel="00A13215" w:rsidRDefault="00A37729" w:rsidP="00A37729">
      <w:pPr>
        <w:widowControl w:val="0"/>
        <w:tabs>
          <w:tab w:val="left" w:pos="1134"/>
        </w:tabs>
        <w:spacing w:after="160"/>
        <w:ind w:firstLine="567"/>
        <w:jc w:val="both"/>
        <w:rPr>
          <w:rFonts w:ascii="GHEA Grapalat" w:hAnsi="GHEA Grapalat" w:cs="GHEA Grapalat"/>
          <w:sz w:val="22"/>
          <w:szCs w:val="22"/>
        </w:rPr>
      </w:pPr>
      <w:r w:rsidRPr="00BD140C">
        <w:rPr>
          <w:rFonts w:ascii="GHEA Grapalat" w:hAnsi="GHEA Grapalat"/>
          <w:sz w:val="22"/>
          <w:szCs w:val="22"/>
        </w:rPr>
        <w:t>2.2.2.</w:t>
      </w:r>
      <w:r w:rsidRPr="00BD140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7729" w:rsidRPr="00BD140C" w:rsidRDefault="00A37729" w:rsidP="00A37729">
      <w:pPr>
        <w:widowControl w:val="0"/>
        <w:tabs>
          <w:tab w:val="left" w:pos="1134"/>
        </w:tabs>
        <w:spacing w:after="160"/>
        <w:ind w:firstLine="567"/>
        <w:jc w:val="both"/>
        <w:rPr>
          <w:rFonts w:ascii="GHEA Grapalat" w:hAnsi="GHEA Grapalat"/>
          <w:sz w:val="22"/>
          <w:szCs w:val="22"/>
        </w:rPr>
      </w:pPr>
      <w:r w:rsidRPr="00BD140C">
        <w:rPr>
          <w:rFonts w:ascii="GHEA Grapalat" w:hAnsi="GHEA Grapalat"/>
          <w:sz w:val="22"/>
          <w:szCs w:val="22"/>
        </w:rPr>
        <w:t>2.3.</w:t>
      </w:r>
      <w:r w:rsidRPr="00BD140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7729" w:rsidRPr="00B138F3" w:rsidRDefault="00A37729" w:rsidP="00A3772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37729" w:rsidRPr="00B138F3" w:rsidRDefault="00A37729" w:rsidP="00A37729">
      <w:pPr>
        <w:widowControl w:val="0"/>
        <w:jc w:val="both"/>
        <w:rPr>
          <w:rFonts w:ascii="GHEA Grapalat" w:hAnsi="GHEA Grapalat"/>
        </w:rPr>
      </w:pPr>
      <w:r w:rsidRPr="00B138F3">
        <w:rPr>
          <w:rFonts w:ascii="GHEA Grapalat" w:hAnsi="GHEA Grapalat"/>
        </w:rPr>
        <w:t>______________________________________</w:t>
      </w:r>
    </w:p>
    <w:p w:rsidR="00A37729" w:rsidRPr="00B138F3" w:rsidRDefault="00A37729" w:rsidP="00A3772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37729" w:rsidRPr="00B138F3" w:rsidRDefault="00A37729" w:rsidP="00A37729">
      <w:pPr>
        <w:widowControl w:val="0"/>
        <w:jc w:val="both"/>
        <w:rPr>
          <w:rFonts w:ascii="GHEA Grapalat" w:hAnsi="GHEA Grapalat"/>
        </w:rPr>
      </w:pPr>
      <w:r w:rsidRPr="00B138F3">
        <w:rPr>
          <w:rFonts w:ascii="GHEA Grapalat" w:hAnsi="GHEA Grapalat"/>
        </w:rPr>
        <w:t>______________________________________</w:t>
      </w:r>
    </w:p>
    <w:p w:rsidR="00A37729" w:rsidRPr="00B138F3" w:rsidRDefault="00A37729" w:rsidP="00A3772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37729" w:rsidRPr="00B138F3" w:rsidRDefault="00A37729" w:rsidP="00A37729">
      <w:pPr>
        <w:widowControl w:val="0"/>
        <w:jc w:val="both"/>
        <w:rPr>
          <w:rFonts w:ascii="GHEA Grapalat" w:hAnsi="GHEA Grapalat"/>
        </w:rPr>
      </w:pPr>
      <w:r w:rsidRPr="00B138F3">
        <w:rPr>
          <w:rFonts w:ascii="GHEA Grapalat" w:hAnsi="GHEA Grapalat"/>
        </w:rPr>
        <w:t>_______________________________________</w:t>
      </w:r>
    </w:p>
    <w:p w:rsidR="00A37729" w:rsidRPr="00B138F3" w:rsidRDefault="00A37729" w:rsidP="00A3772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37729" w:rsidRPr="00B138F3" w:rsidRDefault="00A37729" w:rsidP="00A37729">
      <w:pPr>
        <w:widowControl w:val="0"/>
        <w:jc w:val="both"/>
        <w:rPr>
          <w:rFonts w:ascii="GHEA Grapalat" w:hAnsi="GHEA Grapalat"/>
        </w:rPr>
      </w:pPr>
      <w:r w:rsidRPr="00B138F3">
        <w:rPr>
          <w:rFonts w:ascii="GHEA Grapalat" w:hAnsi="GHEA Grapalat"/>
        </w:rPr>
        <w:t>_______________________________________</w:t>
      </w:r>
    </w:p>
    <w:p w:rsidR="00A37729" w:rsidRPr="00B138F3" w:rsidRDefault="00A37729" w:rsidP="00A3772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37729" w:rsidRPr="00B138F3" w:rsidRDefault="00A37729" w:rsidP="00A37729">
      <w:pPr>
        <w:widowControl w:val="0"/>
        <w:jc w:val="both"/>
        <w:rPr>
          <w:rFonts w:ascii="GHEA Grapalat" w:hAnsi="GHEA Grapalat"/>
        </w:rPr>
      </w:pPr>
      <w:r w:rsidRPr="00B138F3">
        <w:rPr>
          <w:rFonts w:ascii="GHEA Grapalat" w:hAnsi="GHEA Grapalat"/>
        </w:rPr>
        <w:t>_______________________________________</w:t>
      </w:r>
    </w:p>
    <w:p w:rsidR="00A37729" w:rsidRPr="00B138F3" w:rsidRDefault="00A37729" w:rsidP="00A3772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37729" w:rsidRPr="00B138F3" w:rsidRDefault="00A37729" w:rsidP="00A37729">
      <w:pPr>
        <w:widowControl w:val="0"/>
        <w:jc w:val="both"/>
        <w:rPr>
          <w:rFonts w:ascii="GHEA Grapalat" w:hAnsi="GHEA Grapalat"/>
        </w:rPr>
      </w:pPr>
      <w:r w:rsidRPr="00B138F3">
        <w:rPr>
          <w:rFonts w:ascii="GHEA Grapalat" w:hAnsi="GHEA Grapalat"/>
        </w:rPr>
        <w:t>_______________________________________</w:t>
      </w:r>
    </w:p>
    <w:p w:rsidR="00A37729" w:rsidRPr="006F1605" w:rsidRDefault="00A37729" w:rsidP="00A3772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37729" w:rsidRPr="00B138F3" w:rsidRDefault="00A37729" w:rsidP="00A3772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37729" w:rsidRPr="00B138F3" w:rsidTr="00A377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7729" w:rsidRPr="00B138F3" w:rsidTr="00A377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7729" w:rsidRPr="00B138F3" w:rsidTr="00A377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7729" w:rsidRPr="00B138F3" w:rsidTr="00A377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D140C">
              <w:rPr>
                <w:rFonts w:ascii="GHEA Grapalat" w:hAnsi="GHEA Grapalat"/>
              </w:rPr>
              <w:t xml:space="preserve"> Комитет по градостроительству РА</w:t>
            </w:r>
          </w:p>
        </w:tc>
      </w:tr>
      <w:tr w:rsidR="00A37729" w:rsidRPr="00B138F3" w:rsidTr="00A377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37729" w:rsidRPr="00B138F3" w:rsidTr="00A377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D140C"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BD140C">
              <w:rPr>
                <w:rFonts w:ascii="GHEA Grapalat" w:hAnsi="GHEA Grapalat"/>
              </w:rPr>
              <w:t xml:space="preserve"> 02565827</w:t>
            </w:r>
          </w:p>
        </w:tc>
      </w:tr>
      <w:tr w:rsidR="00A37729" w:rsidRPr="00B138F3" w:rsidTr="00A377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D140C"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en-US"/>
              </w:rPr>
              <w:t xml:space="preserve"> </w:t>
            </w:r>
            <w:r w:rsidRPr="00936757">
              <w:rPr>
                <w:rFonts w:ascii="GHEA Grapalat" w:hAnsi="GHEA Grapalat"/>
                <w:color w:val="000000" w:themeColor="text1"/>
                <w:sz w:val="20"/>
                <w:szCs w:val="20"/>
              </w:rPr>
              <w:t xml:space="preserve"> </w:t>
            </w:r>
            <w:r w:rsidRPr="00CA5185">
              <w:rPr>
                <w:rFonts w:ascii="GHEA Grapalat" w:hAnsi="GHEA Grapalat"/>
              </w:rPr>
              <w:t>операционный департамент министерства финансов РА</w:t>
            </w:r>
          </w:p>
        </w:tc>
      </w:tr>
      <w:tr w:rsidR="00A37729" w:rsidRPr="00B138F3" w:rsidTr="00A377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D140C"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BD140C">
              <w:rPr>
                <w:rFonts w:ascii="GHEA Grapalat" w:hAnsi="GHEA Grapalat"/>
              </w:rPr>
              <w:t xml:space="preserve"> 900005000758</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9E5F49"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9E5F49">
              <w:rPr>
                <w:rFonts w:ascii="GHEA Grapalat" w:hAnsi="GHEA Grapalat"/>
                <w:lang w:val="en-US"/>
              </w:rPr>
              <w:t xml:space="preserve">  драм РА (AMD)</w:t>
            </w:r>
          </w:p>
        </w:tc>
      </w:tr>
      <w:tr w:rsidR="00A37729" w:rsidRPr="00B138F3" w:rsidTr="00A377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37729" w:rsidRPr="00B138F3" w:rsidTr="00A37729">
        <w:trPr>
          <w:trHeight w:val="424"/>
        </w:trPr>
        <w:tc>
          <w:tcPr>
            <w:tcW w:w="10980" w:type="dxa"/>
            <w:gridSpan w:val="2"/>
            <w:tcBorders>
              <w:top w:val="single" w:sz="4" w:space="0" w:color="auto"/>
              <w:left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7729" w:rsidRPr="00B138F3" w:rsidTr="00A377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7729" w:rsidRPr="00B138F3" w:rsidTr="00A377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7729" w:rsidRPr="00B138F3" w:rsidRDefault="00A37729" w:rsidP="00A3772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7729" w:rsidRPr="00B138F3" w:rsidTr="00A37729">
        <w:trPr>
          <w:trHeight w:val="2194"/>
        </w:trPr>
        <w:tc>
          <w:tcPr>
            <w:tcW w:w="5616" w:type="dxa"/>
            <w:tcBorders>
              <w:top w:val="nil"/>
              <w:left w:val="single" w:sz="4" w:space="0" w:color="auto"/>
              <w:bottom w:val="single" w:sz="4" w:space="0" w:color="auto"/>
              <w:right w:val="single" w:sz="4" w:space="0" w:color="auto"/>
            </w:tcBorders>
            <w:noWrap/>
            <w:vAlign w:val="bottom"/>
          </w:tcPr>
          <w:p w:rsidR="00A37729" w:rsidRPr="00B138F3" w:rsidRDefault="00A37729" w:rsidP="00A3772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spacing w:after="160"/>
              <w:jc w:val="right"/>
              <w:rPr>
                <w:rFonts w:ascii="GHEA Grapalat" w:hAnsi="GHEA Grapalat" w:cs="Tahoma"/>
              </w:rPr>
            </w:pPr>
            <w:r w:rsidRPr="00B138F3">
              <w:rPr>
                <w:rFonts w:ascii="GHEA Grapalat" w:hAnsi="GHEA Grapalat"/>
              </w:rPr>
              <w:t>/____________________/</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spacing w:after="160"/>
              <w:jc w:val="right"/>
              <w:rPr>
                <w:rFonts w:ascii="GHEA Grapalat" w:hAnsi="GHEA Grapalat" w:cs="Sylfaen"/>
              </w:rPr>
            </w:pPr>
            <w:r w:rsidRPr="00B138F3">
              <w:rPr>
                <w:rFonts w:ascii="GHEA Grapalat" w:hAnsi="GHEA Grapalat"/>
              </w:rPr>
              <w:t>/____________________/</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37729" w:rsidRPr="00B138F3" w:rsidRDefault="00A37729" w:rsidP="00A3772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37729" w:rsidRPr="00B138F3" w:rsidRDefault="00A37729" w:rsidP="00A3772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spacing w:after="160"/>
              <w:jc w:val="right"/>
              <w:rPr>
                <w:rFonts w:ascii="GHEA Grapalat" w:hAnsi="GHEA Grapalat" w:cs="Sylfaen"/>
              </w:rPr>
            </w:pPr>
            <w:r w:rsidRPr="00B138F3">
              <w:rPr>
                <w:rFonts w:ascii="GHEA Grapalat" w:hAnsi="GHEA Grapalat"/>
              </w:rPr>
              <w:t>/____________________/</w:t>
            </w:r>
          </w:p>
          <w:p w:rsidR="00A37729" w:rsidRPr="00B138F3" w:rsidRDefault="00A37729" w:rsidP="00A37729">
            <w:pPr>
              <w:widowControl w:val="0"/>
              <w:spacing w:after="160"/>
              <w:jc w:val="right"/>
              <w:rPr>
                <w:rFonts w:ascii="GHEA Grapalat" w:hAnsi="GHEA Grapalat" w:cs="Tahoma"/>
              </w:rPr>
            </w:pPr>
          </w:p>
          <w:p w:rsidR="00A37729" w:rsidRPr="00B138F3" w:rsidRDefault="00A37729" w:rsidP="00A37729">
            <w:pPr>
              <w:widowControl w:val="0"/>
              <w:spacing w:after="160"/>
              <w:jc w:val="right"/>
              <w:rPr>
                <w:rFonts w:ascii="GHEA Grapalat" w:hAnsi="GHEA Grapalat" w:cs="Sylfaen"/>
              </w:rPr>
            </w:pPr>
            <w:r w:rsidRPr="00B138F3">
              <w:rPr>
                <w:rFonts w:ascii="GHEA Grapalat" w:hAnsi="GHEA Grapalat"/>
              </w:rPr>
              <w:t>/____________________/</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7729" w:rsidRPr="00B138F3" w:rsidTr="00A37729">
        <w:trPr>
          <w:trHeight w:val="2194"/>
        </w:trPr>
        <w:tc>
          <w:tcPr>
            <w:tcW w:w="5616" w:type="dxa"/>
            <w:tcBorders>
              <w:top w:val="single" w:sz="4" w:space="0" w:color="auto"/>
              <w:left w:val="single" w:sz="4" w:space="0" w:color="auto"/>
              <w:right w:val="single" w:sz="4" w:space="0" w:color="auto"/>
            </w:tcBorders>
            <w:noWrap/>
            <w:vAlign w:val="bottom"/>
          </w:tcPr>
          <w:p w:rsidR="00A37729" w:rsidRPr="00B138F3" w:rsidRDefault="00A37729" w:rsidP="00A3772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37729" w:rsidRPr="00B138F3" w:rsidRDefault="00A37729" w:rsidP="00A37729">
            <w:pPr>
              <w:widowControl w:val="0"/>
              <w:spacing w:after="160"/>
              <w:rPr>
                <w:rFonts w:ascii="GHEA Grapalat" w:hAnsi="GHEA Grapalat"/>
              </w:rPr>
            </w:pPr>
          </w:p>
          <w:p w:rsidR="00A37729" w:rsidRPr="00B138F3" w:rsidRDefault="00A37729" w:rsidP="00A37729">
            <w:pPr>
              <w:widowControl w:val="0"/>
              <w:jc w:val="right"/>
              <w:rPr>
                <w:rFonts w:ascii="GHEA Grapalat" w:hAnsi="GHEA Grapalat" w:cs="Tahoma"/>
              </w:rPr>
            </w:pPr>
            <w:r w:rsidRPr="00B138F3">
              <w:rPr>
                <w:rFonts w:ascii="GHEA Grapalat" w:hAnsi="GHEA Grapalat"/>
              </w:rPr>
              <w:t>/____________________/</w:t>
            </w:r>
          </w:p>
          <w:p w:rsidR="00A37729" w:rsidRPr="00B138F3" w:rsidRDefault="00A37729" w:rsidP="00A3772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37729" w:rsidRPr="00B138F3" w:rsidRDefault="00A37729" w:rsidP="00A37729">
            <w:pPr>
              <w:widowControl w:val="0"/>
              <w:spacing w:after="160"/>
              <w:rPr>
                <w:rFonts w:ascii="GHEA Grapalat" w:hAnsi="GHEA Grapalat" w:cs="Tahoma"/>
              </w:rPr>
            </w:pPr>
          </w:p>
          <w:p w:rsidR="00A37729" w:rsidRPr="00B138F3" w:rsidRDefault="00A37729" w:rsidP="00A3772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37729" w:rsidRPr="00B138F3" w:rsidRDefault="00A37729" w:rsidP="00A3772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37729" w:rsidRPr="00B138F3" w:rsidRDefault="00A37729" w:rsidP="00A37729">
            <w:pPr>
              <w:widowControl w:val="0"/>
              <w:spacing w:after="160"/>
              <w:rPr>
                <w:rFonts w:ascii="GHEA Grapalat" w:hAnsi="GHEA Grapalat" w:cs="Tahoma"/>
              </w:rPr>
            </w:pPr>
          </w:p>
          <w:p w:rsidR="00A37729" w:rsidRPr="00B138F3" w:rsidRDefault="00A37729" w:rsidP="00A37729">
            <w:pPr>
              <w:widowControl w:val="0"/>
              <w:jc w:val="right"/>
              <w:rPr>
                <w:rFonts w:ascii="GHEA Grapalat" w:hAnsi="GHEA Grapalat" w:cs="Tahoma"/>
              </w:rPr>
            </w:pPr>
            <w:r w:rsidRPr="00B138F3">
              <w:rPr>
                <w:rFonts w:ascii="GHEA Grapalat" w:hAnsi="GHEA Grapalat"/>
              </w:rPr>
              <w:t>/____________________/</w:t>
            </w:r>
          </w:p>
          <w:p w:rsidR="00A37729" w:rsidRPr="00B138F3" w:rsidRDefault="00A37729" w:rsidP="00A3772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37729" w:rsidRPr="00B138F3" w:rsidRDefault="00A37729" w:rsidP="00A37729">
            <w:pPr>
              <w:widowControl w:val="0"/>
              <w:spacing w:after="160"/>
              <w:rPr>
                <w:rFonts w:ascii="GHEA Grapalat" w:hAnsi="GHEA Grapalat" w:cs="Arial"/>
              </w:rPr>
            </w:pPr>
          </w:p>
        </w:tc>
      </w:tr>
      <w:tr w:rsidR="00A37729" w:rsidRPr="00B138F3" w:rsidTr="00A37729">
        <w:trPr>
          <w:trHeight w:val="2194"/>
        </w:trPr>
        <w:tc>
          <w:tcPr>
            <w:tcW w:w="5616" w:type="dxa"/>
            <w:tcBorders>
              <w:top w:val="nil"/>
              <w:left w:val="single" w:sz="4" w:space="0" w:color="auto"/>
              <w:bottom w:val="single" w:sz="4" w:space="0" w:color="auto"/>
              <w:right w:val="single" w:sz="4" w:space="0" w:color="auto"/>
            </w:tcBorders>
            <w:noWrap/>
            <w:vAlign w:val="bottom"/>
          </w:tcPr>
          <w:p w:rsidR="00A37729" w:rsidRPr="00B138F3" w:rsidRDefault="00A37729" w:rsidP="00A3772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37729" w:rsidRPr="00B138F3" w:rsidRDefault="00A37729" w:rsidP="00A37729">
            <w:pPr>
              <w:widowControl w:val="0"/>
              <w:spacing w:after="160"/>
              <w:rPr>
                <w:rFonts w:ascii="GHEA Grapalat" w:hAnsi="GHEA Grapalat" w:cs="Sylfaen"/>
              </w:rPr>
            </w:pPr>
          </w:p>
          <w:p w:rsidR="00A37729" w:rsidRPr="00B138F3" w:rsidRDefault="00A37729" w:rsidP="00A3772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37729" w:rsidRPr="00B138F3" w:rsidRDefault="00A37729" w:rsidP="00A3772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37729" w:rsidRPr="00B138F3" w:rsidRDefault="00A37729" w:rsidP="00A37729">
            <w:pPr>
              <w:widowControl w:val="0"/>
              <w:spacing w:after="160"/>
              <w:rPr>
                <w:rFonts w:ascii="GHEA Grapalat" w:hAnsi="GHEA Grapalat"/>
              </w:rPr>
            </w:pPr>
          </w:p>
          <w:p w:rsidR="00A37729" w:rsidRPr="00B138F3" w:rsidRDefault="00A37729" w:rsidP="00A3772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37729" w:rsidRPr="00B138F3" w:rsidRDefault="00A37729" w:rsidP="00A37729">
      <w:pPr>
        <w:widowControl w:val="0"/>
        <w:spacing w:after="160"/>
        <w:jc w:val="center"/>
        <w:rPr>
          <w:rFonts w:ascii="GHEA Grapalat" w:hAnsi="GHEA Grapalat" w:cs="Sylfaen"/>
        </w:rPr>
      </w:pPr>
    </w:p>
    <w:p w:rsidR="00A37729" w:rsidRPr="00E752B6" w:rsidRDefault="00A37729" w:rsidP="00A37729">
      <w:pPr>
        <w:rPr>
          <w:rFonts w:ascii="GHEA Grapalat" w:hAnsi="GHEA Grapalat" w:cs="Sylfaen"/>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Default="00A37729" w:rsidP="00A37729">
      <w:pPr>
        <w:rPr>
          <w:rFonts w:ascii="GHEA Grapalat" w:hAnsi="GHEA Grapalat" w:cs="Sylfaen"/>
          <w:lang w:val="hy-AM"/>
        </w:rPr>
      </w:pPr>
    </w:p>
    <w:p w:rsidR="00A37729" w:rsidRPr="00B138F3" w:rsidRDefault="00A37729" w:rsidP="00A377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7729" w:rsidRPr="00B138F3" w:rsidRDefault="00A37729" w:rsidP="00A37729">
      <w:pPr>
        <w:rPr>
          <w:rFonts w:ascii="GHEA Grapalat" w:hAnsi="GHEA Grapalat" w:cs="Sylfaen"/>
        </w:rPr>
      </w:pPr>
      <w:r w:rsidRPr="00B138F3">
        <w:rPr>
          <w:rFonts w:ascii="GHEA Grapalat" w:hAnsi="GHEA Grapalat" w:cs="Sylfaen"/>
        </w:rPr>
        <w:br w:type="page"/>
      </w:r>
    </w:p>
    <w:p w:rsidR="00A37729" w:rsidRPr="00B138F3" w:rsidRDefault="00A37729" w:rsidP="00A377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7729" w:rsidRPr="00B138F3" w:rsidTr="00A3772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7729" w:rsidRPr="00B138F3" w:rsidTr="00A3772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Del="0010680B"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37729" w:rsidRPr="00B138F3" w:rsidRDefault="00A37729" w:rsidP="00A3772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37729" w:rsidRPr="00B138F3" w:rsidRDefault="00A37729" w:rsidP="00A3772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r w:rsidR="00A37729" w:rsidRPr="00B138F3" w:rsidTr="00A3772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37729" w:rsidRPr="00B138F3" w:rsidRDefault="00A37729" w:rsidP="00A3772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7729" w:rsidRPr="00B138F3" w:rsidRDefault="00A37729" w:rsidP="00A37729">
            <w:pPr>
              <w:widowControl w:val="0"/>
              <w:spacing w:after="120"/>
              <w:jc w:val="center"/>
              <w:rPr>
                <w:rFonts w:ascii="GHEA Grapalat" w:hAnsi="GHEA Grapalat"/>
                <w:sz w:val="18"/>
                <w:szCs w:val="18"/>
              </w:rPr>
            </w:pPr>
          </w:p>
        </w:tc>
      </w:tr>
    </w:tbl>
    <w:p w:rsidR="00A37729" w:rsidRPr="00B138F3" w:rsidRDefault="00A37729" w:rsidP="00A37729">
      <w:pPr>
        <w:widowControl w:val="0"/>
        <w:spacing w:after="160"/>
        <w:ind w:left="567" w:right="565"/>
        <w:jc w:val="center"/>
        <w:rPr>
          <w:rFonts w:ascii="GHEA Grapalat" w:hAnsi="GHEA Grapalat"/>
          <w:b/>
        </w:rPr>
      </w:pPr>
    </w:p>
    <w:p w:rsidR="00A37729" w:rsidRDefault="00A37729" w:rsidP="00A37729">
      <w:pPr>
        <w:rPr>
          <w:rFonts w:ascii="GHEA Grapalat" w:hAnsi="GHEA Grapalat"/>
          <w:b/>
        </w:rPr>
      </w:pPr>
      <w:r>
        <w:rPr>
          <w:rFonts w:ascii="GHEA Grapalat" w:hAnsi="GHEA Grapalat"/>
          <w:b/>
        </w:rPr>
        <w:br w:type="page"/>
      </w:r>
    </w:p>
    <w:p w:rsidR="009E5F49" w:rsidRPr="00EC75E6" w:rsidRDefault="009E5F49" w:rsidP="009E5F49">
      <w:pPr>
        <w:widowControl w:val="0"/>
        <w:ind w:firstLine="567"/>
        <w:jc w:val="right"/>
        <w:rPr>
          <w:rFonts w:ascii="GHEA Grapalat" w:hAnsi="GHEA Grapalat" w:cs="Arial"/>
          <w:b/>
          <w:sz w:val="20"/>
          <w:szCs w:val="20"/>
          <w:lang w:val="hy-AM"/>
        </w:rPr>
      </w:pPr>
      <w:r w:rsidRPr="00EC75E6">
        <w:rPr>
          <w:rFonts w:ascii="GHEA Grapalat" w:hAnsi="GHEA Grapalat"/>
          <w:b/>
          <w:sz w:val="20"/>
          <w:szCs w:val="20"/>
        </w:rPr>
        <w:lastRenderedPageBreak/>
        <w:t>Приложение № 5</w:t>
      </w:r>
      <w:r w:rsidRPr="00EC75E6">
        <w:rPr>
          <w:rFonts w:ascii="GHEA Grapalat" w:hAnsi="GHEA Grapalat"/>
          <w:b/>
          <w:sz w:val="20"/>
          <w:szCs w:val="20"/>
          <w:lang w:val="hy-AM"/>
        </w:rPr>
        <w:t>.2</w:t>
      </w:r>
    </w:p>
    <w:p w:rsidR="009E5F49" w:rsidRPr="00EC75E6" w:rsidRDefault="009E5F49" w:rsidP="009E5F49">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9E5F49" w:rsidRPr="00612CE0" w:rsidRDefault="00B921BF" w:rsidP="009E5F49">
      <w:pPr>
        <w:pStyle w:val="BodyTextIndent3"/>
        <w:widowControl w:val="0"/>
        <w:spacing w:line="240" w:lineRule="auto"/>
        <w:jc w:val="right"/>
        <w:rPr>
          <w:rFonts w:ascii="GHEA Grapalat" w:hAnsi="GHEA Grapalat" w:cs="Arial"/>
          <w:b/>
          <w:lang w:val="en-US"/>
        </w:rPr>
      </w:pPr>
      <w:r>
        <w:rPr>
          <w:rFonts w:ascii="GHEA Grapalat" w:hAnsi="GHEA Grapalat"/>
          <w:b/>
        </w:rPr>
        <w:t xml:space="preserve"> под кодом HHQK-GHA</w:t>
      </w:r>
      <w:r>
        <w:rPr>
          <w:rFonts w:ascii="GHEA Grapalat" w:hAnsi="GHEA Grapalat"/>
          <w:b/>
          <w:lang w:val="en-US"/>
        </w:rPr>
        <w:t>S</w:t>
      </w:r>
      <w:r w:rsidR="009E5F49" w:rsidRPr="00EC75E6">
        <w:rPr>
          <w:rFonts w:ascii="GHEA Grapalat" w:hAnsi="GHEA Grapalat"/>
          <w:b/>
        </w:rPr>
        <w:t>hDzB-</w:t>
      </w:r>
      <w:r w:rsidR="00612CE0">
        <w:rPr>
          <w:rFonts w:ascii="GHEA Grapalat" w:hAnsi="GHEA Grapalat"/>
          <w:b/>
          <w:lang w:val="en-US"/>
        </w:rPr>
        <w:t>23/1</w:t>
      </w:r>
    </w:p>
    <w:p w:rsidR="009E5F49" w:rsidRPr="00EC75E6" w:rsidRDefault="009E5F49" w:rsidP="009E5F49">
      <w:pPr>
        <w:pStyle w:val="BodyTextIndent3"/>
        <w:widowControl w:val="0"/>
        <w:spacing w:line="240" w:lineRule="auto"/>
        <w:jc w:val="center"/>
        <w:rPr>
          <w:rFonts w:ascii="GHEA Grapalat" w:hAnsi="GHEA Grapalat"/>
        </w:rPr>
      </w:pPr>
    </w:p>
    <w:p w:rsidR="009E5F49" w:rsidRPr="00EC75E6" w:rsidRDefault="009E5F49" w:rsidP="009E5F49">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9E5F49" w:rsidRPr="00EC75E6" w:rsidRDefault="009E5F49" w:rsidP="009E5F49">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9E5F49" w:rsidRPr="00EC75E6" w:rsidRDefault="009E5F49" w:rsidP="009E5F49">
      <w:pPr>
        <w:widowControl w:val="0"/>
        <w:spacing w:after="160"/>
        <w:ind w:left="567" w:right="565"/>
        <w:jc w:val="center"/>
        <w:rPr>
          <w:rFonts w:ascii="GHEA Grapalat" w:hAnsi="GHEA Grapalat"/>
          <w:b/>
        </w:rPr>
      </w:pPr>
    </w:p>
    <w:p w:rsidR="009E5F49" w:rsidRPr="00EC75E6" w:rsidRDefault="009E5F49" w:rsidP="009E5F49">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C75E6">
        <w:rPr>
          <w:rFonts w:ascii="GHEA Grapalat" w:eastAsiaTheme="minorHAnsi" w:hAnsi="GHEA Grapalat" w:cstheme="minorBidi"/>
        </w:rPr>
        <w:t xml:space="preserve"> </w:t>
      </w:r>
    </w:p>
    <w:p w:rsidR="009E5F49" w:rsidRPr="00EC75E6" w:rsidRDefault="009E5F49" w:rsidP="009E5F4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 N HHQK-GHA</w:t>
      </w:r>
      <w:r w:rsidR="00612CE0">
        <w:rPr>
          <w:rFonts w:ascii="GHEA Grapalat" w:eastAsiaTheme="minorHAnsi" w:hAnsi="GHEA Grapalat" w:cstheme="minorBidi"/>
          <w:sz w:val="20"/>
          <w:szCs w:val="20"/>
          <w:lang w:val="en-US"/>
        </w:rPr>
        <w:t>S</w:t>
      </w:r>
      <w:r w:rsidRPr="00EC75E6">
        <w:rPr>
          <w:rFonts w:ascii="GHEA Grapalat" w:eastAsiaTheme="minorHAnsi" w:hAnsi="GHEA Grapalat" w:cstheme="minorBidi"/>
          <w:sz w:val="20"/>
          <w:szCs w:val="20"/>
        </w:rPr>
        <w:t>hDzB-</w:t>
      </w:r>
      <w:r w:rsidR="008004BA">
        <w:rPr>
          <w:rFonts w:ascii="GHEA Grapalat" w:eastAsiaTheme="minorHAnsi" w:hAnsi="GHEA Grapalat" w:cstheme="minorBidi"/>
          <w:sz w:val="20"/>
          <w:szCs w:val="20"/>
          <w:lang w:val="en-US"/>
        </w:rPr>
        <w:t>23/1</w:t>
      </w:r>
      <w:r w:rsidR="00B921BF">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9E5F49" w:rsidRPr="00EC75E6" w:rsidRDefault="009E5F49" w:rsidP="009E5F49">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9E5F49" w:rsidRPr="00EC75E6" w:rsidRDefault="009E5F49" w:rsidP="009E5F49">
      <w:pPr>
        <w:pStyle w:val="NormalWeb"/>
        <w:shd w:val="clear" w:color="auto" w:fill="FFFFFF"/>
        <w:spacing w:before="0" w:beforeAutospacing="0" w:after="0" w:afterAutospacing="0"/>
        <w:jc w:val="both"/>
        <w:rPr>
          <w:rStyle w:val="Strong"/>
          <w:rFonts w:ascii="GHEA Grapalat" w:hAnsi="GHEA Grapalat"/>
          <w:b w:val="0"/>
        </w:rPr>
      </w:pPr>
    </w:p>
    <w:p w:rsidR="009E5F49" w:rsidRPr="00EC75E6" w:rsidRDefault="009E5F49" w:rsidP="009E5F4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9E5F49" w:rsidRPr="00EC75E6" w:rsidRDefault="009E5F49" w:rsidP="009E5F4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9E5F49" w:rsidRPr="00EC75E6" w:rsidRDefault="009E5F49" w:rsidP="009E5F49">
      <w:pPr>
        <w:pStyle w:val="NormalWeb"/>
        <w:shd w:val="clear" w:color="auto" w:fill="FFFFFF"/>
        <w:spacing w:before="0" w:beforeAutospacing="0" w:after="0" w:afterAutospacing="0"/>
        <w:jc w:val="both"/>
        <w:rPr>
          <w:rFonts w:ascii="GHEA Grapalat" w:eastAsiaTheme="minorHAnsi" w:hAnsi="GHEA Grapalat" w:cstheme="minorBidi"/>
        </w:rPr>
      </w:pPr>
    </w:p>
    <w:p w:rsidR="009E5F49" w:rsidRPr="00EC75E6" w:rsidRDefault="009E5F49" w:rsidP="009E5F4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9E5F49" w:rsidRPr="00EC75E6" w:rsidRDefault="009E5F49" w:rsidP="009E5F49">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9E5F49" w:rsidRPr="00EC75E6" w:rsidRDefault="009E5F49" w:rsidP="009E5F49">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9E5F49" w:rsidRPr="00EC75E6" w:rsidRDefault="009E5F49" w:rsidP="009E5F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9E5F49" w:rsidRPr="00EC75E6" w:rsidRDefault="009E5F49" w:rsidP="009E5F49">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9E5F49" w:rsidRPr="00EC75E6" w:rsidRDefault="009E5F49" w:rsidP="009E5F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E5F49" w:rsidRPr="00EC75E6" w:rsidRDefault="009E5F49" w:rsidP="009E5F49">
      <w:pPr>
        <w:pStyle w:val="NormalWeb"/>
        <w:shd w:val="clear" w:color="auto" w:fill="FFFFFF"/>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5.  Гарантия действует со дня её предоставления и действует</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не менее 15 месяцев.</w:t>
      </w:r>
    </w:p>
    <w:p w:rsidR="009E5F49" w:rsidRPr="00EC75E6" w:rsidRDefault="009E5F49" w:rsidP="009E5F49">
      <w:pPr>
        <w:pStyle w:val="NormalWeb"/>
        <w:shd w:val="clear" w:color="auto" w:fill="FFFFFF"/>
        <w:contextualSpacing/>
        <w:jc w:val="both"/>
        <w:rPr>
          <w:rFonts w:ascii="GHEA Grapalat" w:eastAsiaTheme="minorHAnsi" w:hAnsi="GHEA Grapalat" w:cstheme="minorBidi"/>
          <w:sz w:val="18"/>
          <w:szCs w:val="18"/>
        </w:rPr>
      </w:pPr>
    </w:p>
    <w:p w:rsidR="00361AFD" w:rsidRDefault="009E5F49" w:rsidP="00361AFD">
      <w:pPr>
        <w:pStyle w:val="NormalWeb"/>
        <w:shd w:val="clear" w:color="auto" w:fill="FFFFFF"/>
        <w:spacing w:before="0" w:beforeAutospacing="0" w:after="0" w:afterAutospacing="0"/>
        <w:ind w:left="375"/>
        <w:jc w:val="both"/>
        <w:rPr>
          <w:rFonts w:ascii="GHEA Grapalat" w:eastAsiaTheme="minorHAnsi" w:hAnsi="GHEA Grapalat" w:cstheme="minorBidi"/>
          <w:sz w:val="20"/>
          <w:szCs w:val="20"/>
          <w:lang w:val="en-US"/>
        </w:rPr>
      </w:pPr>
      <w:r w:rsidRPr="00EC75E6">
        <w:rPr>
          <w:rFonts w:ascii="GHEA Grapalat" w:eastAsiaTheme="minorHAnsi" w:hAnsi="GHEA Grapalat" w:cstheme="minorBidi"/>
          <w:sz w:val="20"/>
          <w:szCs w:val="20"/>
        </w:rPr>
        <w:t xml:space="preserve">6. Предоплата перечисляется на расчетный счет принципала обслуживающийся в  ____________________.                                                                                                                                                                                    </w:t>
      </w:r>
      <w:r w:rsidR="00361AFD">
        <w:rPr>
          <w:rFonts w:ascii="GHEA Grapalat" w:eastAsiaTheme="minorHAnsi" w:hAnsi="GHEA Grapalat" w:cstheme="minorBidi"/>
          <w:sz w:val="20"/>
          <w:szCs w:val="20"/>
          <w:lang w:val="en-US"/>
        </w:rPr>
        <w:t xml:space="preserve">                               </w:t>
      </w:r>
    </w:p>
    <w:p w:rsidR="009E5F49" w:rsidRPr="00EC75E6" w:rsidRDefault="00361AFD" w:rsidP="00361AFD">
      <w:pPr>
        <w:pStyle w:val="NormalWeb"/>
        <w:shd w:val="clear" w:color="auto" w:fill="FFFFFF"/>
        <w:spacing w:before="0" w:beforeAutospacing="0" w:after="0" w:afterAutospacing="0"/>
        <w:ind w:left="375"/>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9E5F49" w:rsidRPr="00EC75E6">
        <w:rPr>
          <w:rFonts w:ascii="GHEA Grapalat" w:eastAsiaTheme="minorHAnsi" w:hAnsi="GHEA Grapalat" w:cstheme="minorBidi"/>
          <w:sz w:val="20"/>
          <w:szCs w:val="20"/>
        </w:rPr>
        <w:t>наименование банка</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E5F49" w:rsidRPr="00EC75E6" w:rsidRDefault="009E5F49" w:rsidP="009E5F49">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9E5F49" w:rsidRPr="00EC75E6" w:rsidRDefault="009E5F49" w:rsidP="009E5F49">
      <w:pPr>
        <w:pStyle w:val="NormalWeb"/>
        <w:shd w:val="clear" w:color="auto" w:fill="FFFFFF"/>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 копии заключенного договора N HHQK-GHA</w:t>
      </w:r>
      <w:r w:rsidR="00612CE0">
        <w:rPr>
          <w:rFonts w:ascii="GHEA Grapalat" w:eastAsiaTheme="minorHAnsi" w:hAnsi="GHEA Grapalat" w:cstheme="minorBidi"/>
          <w:sz w:val="20"/>
          <w:szCs w:val="20"/>
          <w:lang w:val="en-US"/>
        </w:rPr>
        <w:t>S</w:t>
      </w:r>
      <w:r w:rsidRPr="00EC75E6">
        <w:rPr>
          <w:rFonts w:ascii="GHEA Grapalat" w:eastAsiaTheme="minorHAnsi" w:hAnsi="GHEA Grapalat" w:cstheme="minorBidi"/>
          <w:sz w:val="20"/>
          <w:szCs w:val="20"/>
        </w:rPr>
        <w:t>hDzB-</w:t>
      </w:r>
      <w:r w:rsidR="00612CE0">
        <w:rPr>
          <w:rFonts w:ascii="GHEA Grapalat" w:eastAsiaTheme="minorHAnsi" w:hAnsi="GHEA Grapalat" w:cstheme="minorBidi"/>
          <w:sz w:val="20"/>
          <w:szCs w:val="20"/>
          <w:lang w:val="en-US"/>
        </w:rPr>
        <w:t>23/1</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9E5F49" w:rsidRPr="00EC75E6" w:rsidRDefault="009E5F49" w:rsidP="009E5F49">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9E5F49" w:rsidRPr="00EC75E6" w:rsidRDefault="009E5F49" w:rsidP="009E5F4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9E5F49" w:rsidRPr="00EC75E6" w:rsidRDefault="009E5F49" w:rsidP="009E5F4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w:t>
      </w:r>
      <w:r w:rsidRPr="00EC75E6">
        <w:rPr>
          <w:rFonts w:ascii="GHEA Grapalat" w:eastAsiaTheme="minorHAnsi" w:hAnsi="GHEA Grapalat" w:cstheme="minorBidi"/>
          <w:sz w:val="20"/>
          <w:szCs w:val="20"/>
        </w:rPr>
        <w:lastRenderedPageBreak/>
        <w:t>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9E5F49" w:rsidRPr="00EC75E6" w:rsidRDefault="009E5F49" w:rsidP="009E5F4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9E5F49" w:rsidRPr="00EC75E6" w:rsidRDefault="009E5F49" w:rsidP="009E5F49">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9E5F49" w:rsidRPr="00EC75E6" w:rsidRDefault="009E5F49" w:rsidP="009E5F4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9E5F49" w:rsidRPr="00FA05A7"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en-US"/>
        </w:rPr>
      </w:pPr>
      <w:r w:rsidRPr="00EC75E6">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HHQK-GHA</w:t>
      </w:r>
      <w:r w:rsidR="00612CE0">
        <w:rPr>
          <w:rFonts w:ascii="GHEA Grapalat" w:eastAsiaTheme="minorHAnsi" w:hAnsi="GHEA Grapalat" w:cstheme="minorBidi"/>
          <w:sz w:val="20"/>
          <w:szCs w:val="20"/>
          <w:lang w:val="en-US"/>
        </w:rPr>
        <w:t>S</w:t>
      </w:r>
      <w:r w:rsidRPr="00EC75E6">
        <w:rPr>
          <w:rFonts w:ascii="GHEA Grapalat" w:eastAsiaTheme="minorHAnsi" w:hAnsi="GHEA Grapalat" w:cstheme="minorBidi"/>
          <w:sz w:val="20"/>
          <w:szCs w:val="20"/>
        </w:rPr>
        <w:t>hDzB-</w:t>
      </w:r>
      <w:r w:rsidR="00612CE0">
        <w:rPr>
          <w:rFonts w:ascii="GHEA Grapalat" w:eastAsiaTheme="minorHAnsi" w:hAnsi="GHEA Grapalat" w:cstheme="minorBidi"/>
          <w:sz w:val="20"/>
          <w:szCs w:val="20"/>
          <w:lang w:val="en-US"/>
        </w:rPr>
        <w:t>23/1</w:t>
      </w:r>
      <w:r w:rsidR="00C93C25">
        <w:rPr>
          <w:rFonts w:ascii="GHEA Grapalat" w:eastAsiaTheme="minorHAnsi" w:hAnsi="GHEA Grapalat" w:cstheme="minorBidi"/>
          <w:sz w:val="20"/>
          <w:szCs w:val="20"/>
          <w:lang w:val="en-US"/>
        </w:rPr>
        <w:t>.</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E5F49" w:rsidRPr="00EC75E6" w:rsidRDefault="009E5F49" w:rsidP="009E5F49">
      <w:pPr>
        <w:pStyle w:val="NormalWeb"/>
        <w:shd w:val="clear" w:color="auto" w:fill="FFFFFF"/>
        <w:spacing w:before="0" w:beforeAutospacing="0" w:after="0" w:afterAutospacing="0"/>
        <w:ind w:firstLine="375"/>
        <w:jc w:val="both"/>
        <w:rPr>
          <w:rFonts w:ascii="GHEA Grapalat" w:hAnsi="GHEA Grapalat"/>
          <w:sz w:val="20"/>
          <w:szCs w:val="20"/>
        </w:rPr>
      </w:pPr>
    </w:p>
    <w:p w:rsidR="009E5F49" w:rsidRPr="00EC75E6" w:rsidRDefault="009E5F49" w:rsidP="009E5F4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75E6">
        <w:rPr>
          <w:rFonts w:ascii="GHEA Grapalat" w:hAnsi="GHEA Grapalat"/>
          <w:sz w:val="20"/>
          <w:szCs w:val="20"/>
          <w:lang w:val="hy-AM"/>
        </w:rPr>
        <w:t>Руководитель исполнительного органа</w:t>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E5F49" w:rsidRPr="00EC75E6" w:rsidRDefault="009E5F49" w:rsidP="009E5F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5F49" w:rsidRPr="00EC75E6" w:rsidRDefault="009E5F49" w:rsidP="009E5F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5F49" w:rsidRPr="00EC75E6" w:rsidRDefault="009E5F49" w:rsidP="009E5F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E5F49" w:rsidRPr="00EC75E6" w:rsidRDefault="009E5F49" w:rsidP="009E5F49">
      <w:pPr>
        <w:pStyle w:val="NormalWeb"/>
        <w:shd w:val="clear" w:color="auto" w:fill="FFFFFF"/>
        <w:spacing w:before="0" w:beforeAutospacing="0" w:after="0" w:afterAutospacing="0"/>
        <w:rPr>
          <w:rFonts w:ascii="GHEA Grapalat" w:hAnsi="GHEA Grapalat" w:cs="Sylfaen"/>
          <w:vertAlign w:val="superscript"/>
        </w:rPr>
      </w:pPr>
      <w:r w:rsidRPr="00EC75E6">
        <w:rPr>
          <w:rFonts w:ascii="GHEA Grapalat" w:hAnsi="GHEA Grapalat" w:cs="Sylfaen"/>
          <w:vertAlign w:val="superscript"/>
          <w:lang w:val="hy-AM"/>
        </w:rPr>
        <w:t xml:space="preserve">                                                        </w:t>
      </w:r>
      <w:r w:rsidRPr="00EC75E6">
        <w:rPr>
          <w:rFonts w:ascii="GHEA Grapalat" w:hAnsi="GHEA Grapalat" w:cs="Sylfaen"/>
          <w:vertAlign w:val="superscript"/>
        </w:rPr>
        <w:t>число, месяц, год</w:t>
      </w:r>
    </w:p>
    <w:p w:rsidR="009E5F49" w:rsidRPr="00EC75E6" w:rsidRDefault="009E5F49" w:rsidP="009E5F49">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9E5F49" w:rsidRDefault="009E5F49">
      <w:pPr>
        <w:rPr>
          <w:rFonts w:ascii="GHEA Grapalat" w:hAnsi="GHEA Grapalat"/>
          <w:b/>
          <w:sz w:val="20"/>
          <w:szCs w:val="20"/>
        </w:rPr>
      </w:pPr>
    </w:p>
    <w:p w:rsidR="009E5F49" w:rsidRDefault="009E5F49">
      <w:pPr>
        <w:rPr>
          <w:rFonts w:ascii="GHEA Grapalat" w:hAnsi="GHEA Grapalat"/>
          <w:b/>
          <w:sz w:val="20"/>
          <w:szCs w:val="20"/>
        </w:rPr>
      </w:pPr>
      <w:r>
        <w:rPr>
          <w:rFonts w:ascii="GHEA Grapalat" w:hAnsi="GHEA Grapalat"/>
          <w:b/>
        </w:rPr>
        <w:br w:type="page"/>
      </w:r>
    </w:p>
    <w:p w:rsidR="00071D1C" w:rsidRPr="00237B34" w:rsidRDefault="00B2572B" w:rsidP="00B46D58">
      <w:pPr>
        <w:pStyle w:val="BodyTextIndent3"/>
        <w:widowControl w:val="0"/>
        <w:spacing w:after="160" w:line="240" w:lineRule="auto"/>
        <w:jc w:val="right"/>
        <w:rPr>
          <w:rFonts w:ascii="GHEA Grapalat" w:hAnsi="GHEA Grapalat" w:cs="Sylfaen"/>
          <w:b/>
        </w:rPr>
      </w:pPr>
      <w:r w:rsidRPr="00237B34">
        <w:rPr>
          <w:rFonts w:ascii="GHEA Grapalat" w:hAnsi="GHEA Grapalat"/>
          <w:b/>
        </w:rPr>
        <w:lastRenderedPageBreak/>
        <w:t xml:space="preserve">Приложение № </w:t>
      </w:r>
      <w:r w:rsidR="004A51CE" w:rsidRPr="00237B34">
        <w:rPr>
          <w:rFonts w:ascii="GHEA Grapalat" w:hAnsi="GHEA Grapalat"/>
          <w:b/>
        </w:rPr>
        <w:t>6</w:t>
      </w:r>
    </w:p>
    <w:p w:rsidR="00071D1C" w:rsidRPr="00237B34" w:rsidRDefault="00071D1C" w:rsidP="00B46D58">
      <w:pPr>
        <w:pStyle w:val="BodyTextIndent3"/>
        <w:widowControl w:val="0"/>
        <w:spacing w:after="160" w:line="240" w:lineRule="auto"/>
        <w:jc w:val="right"/>
        <w:rPr>
          <w:rFonts w:ascii="GHEA Grapalat" w:hAnsi="GHEA Grapalat"/>
          <w:b/>
        </w:rPr>
      </w:pPr>
      <w:r w:rsidRPr="00237B34">
        <w:rPr>
          <w:rFonts w:ascii="GHEA Grapalat" w:hAnsi="GHEA Grapalat"/>
          <w:b/>
        </w:rPr>
        <w:t xml:space="preserve">к Приглашению на </w:t>
      </w:r>
      <w:r w:rsidR="007D144D">
        <w:rPr>
          <w:rFonts w:ascii="GHEA Grapalat" w:hAnsi="GHEA Grapalat"/>
          <w:b/>
          <w:lang w:val="en-US"/>
        </w:rPr>
        <w:t>запрос котировок</w:t>
      </w:r>
      <w:r w:rsidR="007D144D" w:rsidRPr="00237B34">
        <w:rPr>
          <w:rFonts w:ascii="GHEA Grapalat" w:hAnsi="GHEA Grapalat" w:cs="Sylfaen"/>
          <w:b/>
        </w:rPr>
        <w:br/>
      </w:r>
      <w:r w:rsidRPr="00237B34">
        <w:rPr>
          <w:rFonts w:ascii="GHEA Grapalat" w:hAnsi="GHEA Grapalat"/>
          <w:b/>
        </w:rPr>
        <w:t xml:space="preserve">под кодом </w:t>
      </w:r>
      <w:r w:rsidR="001E193F">
        <w:rPr>
          <w:rFonts w:ascii="GHEA Grapalat" w:hAnsi="GHEA Grapalat"/>
          <w:b/>
        </w:rPr>
        <w:t>HHQK-GHАShDzB-23/1</w:t>
      </w:r>
    </w:p>
    <w:p w:rsidR="00237B34" w:rsidRDefault="00237B34" w:rsidP="00BB28C8">
      <w:pPr>
        <w:widowControl w:val="0"/>
        <w:spacing w:after="160" w:line="360" w:lineRule="auto"/>
        <w:jc w:val="center"/>
        <w:rPr>
          <w:rFonts w:ascii="GHEA Grapalat" w:hAnsi="GHEA Grapalat"/>
          <w:b/>
        </w:rPr>
      </w:pPr>
    </w:p>
    <w:p w:rsidR="00237B34" w:rsidRDefault="00237B34" w:rsidP="00BB28C8">
      <w:pPr>
        <w:widowControl w:val="0"/>
        <w:spacing w:after="160" w:line="360" w:lineRule="auto"/>
        <w:jc w:val="center"/>
        <w:rPr>
          <w:rFonts w:ascii="GHEA Grapalat" w:hAnsi="GHEA Grapalat"/>
          <w:b/>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237B34" w:rsidRDefault="00BB28C8" w:rsidP="00BB28C8">
      <w:pPr>
        <w:widowControl w:val="0"/>
        <w:spacing w:after="160" w:line="360" w:lineRule="auto"/>
        <w:jc w:val="both"/>
        <w:rPr>
          <w:rFonts w:ascii="GHEA Grapalat" w:hAnsi="GHEA Grapalat"/>
          <w:sz w:val="20"/>
          <w:szCs w:val="20"/>
        </w:rPr>
      </w:pPr>
      <w:r w:rsidRPr="00237B34">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237B34" w:rsidRDefault="00BB28C8" w:rsidP="00BB28C8">
      <w:pPr>
        <w:widowControl w:val="0"/>
        <w:spacing w:after="160" w:line="360" w:lineRule="auto"/>
        <w:jc w:val="center"/>
        <w:rPr>
          <w:rFonts w:ascii="GHEA Grapalat" w:hAnsi="GHEA Grapalat" w:cs="Sylfaen"/>
          <w:b/>
          <w:smallCaps/>
          <w:sz w:val="20"/>
          <w:szCs w:val="20"/>
        </w:rPr>
      </w:pPr>
      <w:r w:rsidRPr="00237B34">
        <w:rPr>
          <w:rFonts w:ascii="GHEA Grapalat" w:hAnsi="GHEA Grapalat"/>
          <w:b/>
          <w:smallCaps/>
          <w:sz w:val="20"/>
          <w:szCs w:val="20"/>
        </w:rPr>
        <w:t>1. Предмет договора</w:t>
      </w:r>
    </w:p>
    <w:p w:rsidR="00BB28C8" w:rsidRPr="003E35C0" w:rsidRDefault="00BB28C8" w:rsidP="003E35C0">
      <w:pPr>
        <w:widowControl w:val="0"/>
        <w:tabs>
          <w:tab w:val="left" w:pos="1134"/>
        </w:tabs>
        <w:spacing w:after="160"/>
        <w:ind w:firstLine="567"/>
        <w:jc w:val="both"/>
        <w:rPr>
          <w:rFonts w:ascii="GHEA Grapalat" w:hAnsi="GHEA Grapalat"/>
          <w:sz w:val="20"/>
          <w:szCs w:val="20"/>
        </w:rPr>
      </w:pPr>
      <w:r w:rsidRPr="00237B34">
        <w:rPr>
          <w:rFonts w:ascii="GHEA Grapalat" w:hAnsi="GHEA Grapalat"/>
          <w:sz w:val="20"/>
          <w:szCs w:val="20"/>
        </w:rPr>
        <w:t>1.1.</w:t>
      </w:r>
      <w:r w:rsidRPr="00237B34">
        <w:rPr>
          <w:rFonts w:ascii="GHEA Grapalat" w:hAnsi="GHEA Grapalat"/>
          <w:sz w:val="20"/>
          <w:szCs w:val="20"/>
        </w:rPr>
        <w:tab/>
        <w:t xml:space="preserve">Заказчик поручает, а Исполнитель принимает обязательство по выполнению </w:t>
      </w:r>
      <w:r w:rsidRPr="003E35C0">
        <w:rPr>
          <w:rFonts w:ascii="GHEA Grapalat" w:hAnsi="GHEA Grapalat"/>
          <w:sz w:val="20"/>
          <w:szCs w:val="20"/>
        </w:rPr>
        <w:t>работ</w:t>
      </w:r>
      <w:r w:rsidR="00237B34" w:rsidRPr="003E35C0">
        <w:rPr>
          <w:rFonts w:ascii="GHEA Grapalat" w:hAnsi="GHEA Grapalat"/>
          <w:sz w:val="20"/>
          <w:szCs w:val="20"/>
        </w:rPr>
        <w:t xml:space="preserve"> </w:t>
      </w:r>
      <w:r w:rsidR="009228DD" w:rsidRPr="009228DD">
        <w:rPr>
          <w:rFonts w:ascii="GHEA Grapalat" w:hAnsi="GHEA Grapalat"/>
          <w:sz w:val="20"/>
          <w:szCs w:val="20"/>
        </w:rPr>
        <w:t>по пересмотру и модернизации сборника «Укрупненных показателей стоимости видов строительных работ зданий и сооружений, строящихся на территории РА»</w:t>
      </w:r>
      <w:r w:rsidR="009228DD">
        <w:rPr>
          <w:rFonts w:ascii="GHEA Grapalat" w:hAnsi="GHEA Grapalat"/>
          <w:color w:val="000000" w:themeColor="text1"/>
          <w:lang w:val="af-ZA"/>
        </w:rPr>
        <w:t xml:space="preserve"> </w:t>
      </w:r>
      <w:r w:rsidRPr="003E35C0">
        <w:rPr>
          <w:rFonts w:ascii="GHEA Grapalat" w:hAnsi="GHEA Grapalat"/>
          <w:sz w:val="20"/>
          <w:szCs w:val="20"/>
        </w:rPr>
        <w:t>(</w:t>
      </w:r>
      <w:r w:rsidRPr="00237B34">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237B34" w:rsidRDefault="00BB28C8" w:rsidP="003E35C0">
      <w:pPr>
        <w:widowControl w:val="0"/>
        <w:tabs>
          <w:tab w:val="left" w:pos="1134"/>
        </w:tabs>
        <w:spacing w:after="160"/>
        <w:ind w:firstLine="567"/>
        <w:jc w:val="both"/>
        <w:rPr>
          <w:rFonts w:ascii="GHEA Grapalat" w:hAnsi="GHEA Grapalat"/>
          <w:sz w:val="20"/>
          <w:szCs w:val="20"/>
        </w:rPr>
      </w:pPr>
      <w:r w:rsidRPr="00237B34">
        <w:rPr>
          <w:rFonts w:ascii="GHEA Grapalat" w:hAnsi="GHEA Grapalat"/>
          <w:sz w:val="20"/>
          <w:szCs w:val="20"/>
        </w:rPr>
        <w:t>1.2.</w:t>
      </w:r>
      <w:r w:rsidRPr="00237B34">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237B34" w:rsidRDefault="00BB28C8" w:rsidP="003E35C0">
      <w:pPr>
        <w:widowControl w:val="0"/>
        <w:spacing w:after="160"/>
        <w:jc w:val="center"/>
        <w:rPr>
          <w:rFonts w:ascii="GHEA Grapalat" w:hAnsi="GHEA Grapalat"/>
          <w:b/>
          <w:smallCaps/>
          <w:sz w:val="20"/>
          <w:szCs w:val="20"/>
        </w:rPr>
      </w:pPr>
      <w:r w:rsidRPr="00237B34">
        <w:rPr>
          <w:rFonts w:ascii="GHEA Grapalat" w:hAnsi="GHEA Grapalat"/>
          <w:b/>
          <w:smallCaps/>
          <w:sz w:val="20"/>
          <w:szCs w:val="20"/>
        </w:rPr>
        <w:t>2. ПРАВА И ОБЯЗАННОСТИ СТОРОН</w:t>
      </w:r>
    </w:p>
    <w:p w:rsidR="00BB28C8" w:rsidRPr="00237B34" w:rsidRDefault="00BB28C8" w:rsidP="003E35C0">
      <w:pPr>
        <w:widowControl w:val="0"/>
        <w:tabs>
          <w:tab w:val="left" w:pos="1134"/>
        </w:tabs>
        <w:spacing w:after="160"/>
        <w:ind w:firstLine="567"/>
        <w:jc w:val="both"/>
        <w:rPr>
          <w:rFonts w:ascii="GHEA Grapalat" w:hAnsi="GHEA Grapalat" w:cs="Sylfaen"/>
          <w:b/>
          <w:sz w:val="20"/>
          <w:szCs w:val="20"/>
        </w:rPr>
      </w:pPr>
      <w:r w:rsidRPr="00237B34">
        <w:rPr>
          <w:rFonts w:ascii="GHEA Grapalat" w:hAnsi="GHEA Grapalat"/>
          <w:b/>
          <w:sz w:val="20"/>
          <w:szCs w:val="20"/>
        </w:rPr>
        <w:t>2.1.</w:t>
      </w:r>
      <w:r w:rsidRPr="00237B34">
        <w:rPr>
          <w:rFonts w:ascii="GHEA Grapalat" w:hAnsi="GHEA Grapalat"/>
          <w:b/>
          <w:sz w:val="20"/>
          <w:szCs w:val="20"/>
        </w:rPr>
        <w:tab/>
        <w:t>Заказчик имеет право:</w:t>
      </w:r>
    </w:p>
    <w:p w:rsidR="00BB28C8" w:rsidRPr="00237B34" w:rsidRDefault="00BB28C8" w:rsidP="003E35C0">
      <w:pPr>
        <w:widowControl w:val="0"/>
        <w:tabs>
          <w:tab w:val="left" w:pos="1276"/>
        </w:tabs>
        <w:spacing w:after="160"/>
        <w:ind w:firstLine="567"/>
        <w:jc w:val="both"/>
        <w:rPr>
          <w:rFonts w:ascii="GHEA Grapalat" w:hAnsi="GHEA Grapalat" w:cs="Sylfaen"/>
          <w:sz w:val="20"/>
          <w:szCs w:val="20"/>
        </w:rPr>
      </w:pPr>
      <w:r w:rsidRPr="00237B34">
        <w:rPr>
          <w:rFonts w:ascii="GHEA Grapalat" w:hAnsi="GHEA Grapalat"/>
          <w:sz w:val="20"/>
          <w:szCs w:val="20"/>
        </w:rPr>
        <w:t>2.1.1.</w:t>
      </w:r>
      <w:r w:rsidRPr="00237B34">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237B34" w:rsidRDefault="00BB28C8" w:rsidP="003E35C0">
      <w:pPr>
        <w:widowControl w:val="0"/>
        <w:tabs>
          <w:tab w:val="left" w:pos="1276"/>
        </w:tabs>
        <w:spacing w:after="160"/>
        <w:ind w:firstLine="567"/>
        <w:jc w:val="both"/>
        <w:rPr>
          <w:rFonts w:ascii="GHEA Grapalat" w:hAnsi="GHEA Grapalat"/>
          <w:sz w:val="20"/>
          <w:szCs w:val="20"/>
        </w:rPr>
      </w:pPr>
      <w:r w:rsidRPr="00237B34">
        <w:rPr>
          <w:rFonts w:ascii="GHEA Grapalat" w:hAnsi="GHEA Grapalat"/>
          <w:sz w:val="20"/>
          <w:szCs w:val="20"/>
        </w:rPr>
        <w:t>2.1.2.</w:t>
      </w:r>
      <w:r w:rsidRPr="00237B34">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237B34" w:rsidRDefault="00BB28C8" w:rsidP="003E35C0">
      <w:pPr>
        <w:widowControl w:val="0"/>
        <w:tabs>
          <w:tab w:val="left" w:pos="1134"/>
        </w:tabs>
        <w:spacing w:after="160"/>
        <w:ind w:firstLine="567"/>
        <w:jc w:val="both"/>
        <w:rPr>
          <w:rFonts w:ascii="GHEA Grapalat" w:hAnsi="GHEA Grapalat"/>
          <w:sz w:val="20"/>
          <w:szCs w:val="20"/>
        </w:rPr>
      </w:pPr>
      <w:r w:rsidRPr="00237B34">
        <w:rPr>
          <w:rFonts w:ascii="GHEA Grapalat" w:hAnsi="GHEA Grapalat"/>
          <w:sz w:val="20"/>
          <w:szCs w:val="20"/>
        </w:rPr>
        <w:t>а)</w:t>
      </w:r>
      <w:r w:rsidRPr="00237B34">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237B34" w:rsidRDefault="00BB28C8" w:rsidP="003E35C0">
      <w:pPr>
        <w:widowControl w:val="0"/>
        <w:tabs>
          <w:tab w:val="left" w:pos="1134"/>
        </w:tabs>
        <w:spacing w:after="160"/>
        <w:ind w:firstLine="567"/>
        <w:jc w:val="both"/>
        <w:rPr>
          <w:rFonts w:ascii="GHEA Grapalat" w:hAnsi="GHEA Grapalat"/>
          <w:sz w:val="20"/>
          <w:szCs w:val="20"/>
        </w:rPr>
      </w:pPr>
      <w:r w:rsidRPr="00237B34">
        <w:rPr>
          <w:rFonts w:ascii="GHEA Grapalat" w:hAnsi="GHEA Grapalat"/>
          <w:sz w:val="20"/>
          <w:szCs w:val="20"/>
        </w:rPr>
        <w:t>б)</w:t>
      </w:r>
      <w:r w:rsidRPr="00237B34">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237B34" w:rsidRDefault="00BB28C8" w:rsidP="003E35C0">
      <w:pPr>
        <w:widowControl w:val="0"/>
        <w:tabs>
          <w:tab w:val="left" w:pos="1276"/>
        </w:tabs>
        <w:spacing w:after="160"/>
        <w:ind w:firstLine="567"/>
        <w:jc w:val="both"/>
        <w:rPr>
          <w:rFonts w:ascii="GHEA Grapalat" w:hAnsi="GHEA Grapalat"/>
          <w:sz w:val="20"/>
          <w:szCs w:val="20"/>
        </w:rPr>
      </w:pPr>
      <w:r w:rsidRPr="00237B34">
        <w:rPr>
          <w:rFonts w:ascii="GHEA Grapalat" w:hAnsi="GHEA Grapalat"/>
          <w:sz w:val="20"/>
          <w:szCs w:val="20"/>
        </w:rPr>
        <w:t>2.1.3.</w:t>
      </w:r>
      <w:r w:rsidRPr="00237B3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237B34" w:rsidRDefault="00BB28C8" w:rsidP="003E35C0">
      <w:pPr>
        <w:widowControl w:val="0"/>
        <w:tabs>
          <w:tab w:val="left" w:pos="1134"/>
        </w:tabs>
        <w:spacing w:after="160"/>
        <w:ind w:firstLine="567"/>
        <w:jc w:val="both"/>
        <w:rPr>
          <w:rFonts w:ascii="GHEA Grapalat" w:hAnsi="GHEA Grapalat"/>
          <w:sz w:val="20"/>
          <w:szCs w:val="20"/>
        </w:rPr>
      </w:pPr>
      <w:r w:rsidRPr="00237B34">
        <w:rPr>
          <w:rFonts w:ascii="GHEA Grapalat" w:hAnsi="GHEA Grapalat"/>
          <w:sz w:val="20"/>
          <w:szCs w:val="20"/>
        </w:rPr>
        <w:t>а)</w:t>
      </w:r>
      <w:r w:rsidRPr="00237B34">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237B34" w:rsidRDefault="00BB28C8" w:rsidP="003E35C0">
      <w:pPr>
        <w:widowControl w:val="0"/>
        <w:tabs>
          <w:tab w:val="left" w:pos="1134"/>
        </w:tabs>
        <w:spacing w:after="160"/>
        <w:ind w:firstLine="567"/>
        <w:jc w:val="both"/>
        <w:rPr>
          <w:rFonts w:ascii="GHEA Grapalat" w:hAnsi="GHEA Grapalat"/>
          <w:sz w:val="20"/>
          <w:szCs w:val="20"/>
        </w:rPr>
      </w:pPr>
      <w:r w:rsidRPr="00237B34">
        <w:rPr>
          <w:rFonts w:ascii="GHEA Grapalat" w:hAnsi="GHEA Grapalat"/>
          <w:sz w:val="20"/>
          <w:szCs w:val="20"/>
        </w:rPr>
        <w:t>б)</w:t>
      </w:r>
      <w:r w:rsidRPr="00237B34">
        <w:rPr>
          <w:rFonts w:ascii="GHEA Grapalat" w:hAnsi="GHEA Grapalat"/>
          <w:sz w:val="20"/>
          <w:szCs w:val="20"/>
        </w:rPr>
        <w:tab/>
        <w:t>нарушен срок выполнения работы.</w:t>
      </w:r>
    </w:p>
    <w:p w:rsidR="00BB28C8" w:rsidRPr="00237B34" w:rsidRDefault="00BB28C8" w:rsidP="003E35C0">
      <w:pPr>
        <w:widowControl w:val="0"/>
        <w:tabs>
          <w:tab w:val="left" w:pos="1134"/>
        </w:tabs>
        <w:spacing w:after="160"/>
        <w:ind w:firstLine="567"/>
        <w:jc w:val="both"/>
        <w:rPr>
          <w:rFonts w:ascii="GHEA Grapalat" w:hAnsi="GHEA Grapalat" w:cs="Sylfaen"/>
          <w:b/>
          <w:sz w:val="20"/>
          <w:szCs w:val="20"/>
        </w:rPr>
      </w:pPr>
      <w:r w:rsidRPr="00237B34">
        <w:rPr>
          <w:rFonts w:ascii="GHEA Grapalat" w:hAnsi="GHEA Grapalat"/>
          <w:b/>
          <w:sz w:val="20"/>
          <w:szCs w:val="20"/>
        </w:rPr>
        <w:lastRenderedPageBreak/>
        <w:t>2.2.</w:t>
      </w:r>
      <w:r w:rsidRPr="00237B34">
        <w:rPr>
          <w:rFonts w:ascii="GHEA Grapalat" w:hAnsi="GHEA Grapalat"/>
          <w:b/>
          <w:sz w:val="20"/>
          <w:szCs w:val="20"/>
        </w:rPr>
        <w:tab/>
        <w:t>Заказчик обязан:</w:t>
      </w:r>
    </w:p>
    <w:p w:rsidR="00BB28C8" w:rsidRPr="00237B34" w:rsidRDefault="00BB28C8" w:rsidP="003E35C0">
      <w:pPr>
        <w:widowControl w:val="0"/>
        <w:tabs>
          <w:tab w:val="left" w:pos="1276"/>
        </w:tabs>
        <w:spacing w:after="160"/>
        <w:ind w:firstLine="567"/>
        <w:jc w:val="both"/>
        <w:rPr>
          <w:rFonts w:ascii="GHEA Grapalat" w:hAnsi="GHEA Grapalat" w:cs="Sylfaen"/>
          <w:sz w:val="20"/>
          <w:szCs w:val="20"/>
        </w:rPr>
      </w:pPr>
      <w:r w:rsidRPr="00237B34">
        <w:rPr>
          <w:rFonts w:ascii="GHEA Grapalat" w:hAnsi="GHEA Grapalat"/>
          <w:sz w:val="20"/>
          <w:szCs w:val="20"/>
        </w:rPr>
        <w:t>2.2.1.</w:t>
      </w:r>
      <w:r w:rsidRPr="00237B34">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237B34" w:rsidRDefault="00BB28C8" w:rsidP="003E35C0">
      <w:pPr>
        <w:widowControl w:val="0"/>
        <w:tabs>
          <w:tab w:val="left" w:pos="1276"/>
        </w:tabs>
        <w:spacing w:after="160"/>
        <w:ind w:firstLine="567"/>
        <w:jc w:val="both"/>
        <w:rPr>
          <w:rFonts w:ascii="GHEA Grapalat" w:hAnsi="GHEA Grapalat" w:cs="Sylfaen"/>
          <w:sz w:val="20"/>
          <w:szCs w:val="20"/>
        </w:rPr>
      </w:pPr>
      <w:r w:rsidRPr="00237B34">
        <w:rPr>
          <w:rFonts w:ascii="GHEA Grapalat" w:hAnsi="GHEA Grapalat"/>
          <w:sz w:val="20"/>
          <w:szCs w:val="20"/>
        </w:rPr>
        <w:t>2.2.2.</w:t>
      </w:r>
      <w:r w:rsidRPr="00237B34">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237B34" w:rsidRDefault="00BB28C8" w:rsidP="003E35C0">
      <w:pPr>
        <w:widowControl w:val="0"/>
        <w:tabs>
          <w:tab w:val="left" w:pos="1134"/>
        </w:tabs>
        <w:spacing w:after="160"/>
        <w:ind w:firstLine="567"/>
        <w:jc w:val="both"/>
        <w:rPr>
          <w:rFonts w:ascii="GHEA Grapalat" w:hAnsi="GHEA Grapalat" w:cs="Sylfaen"/>
          <w:b/>
          <w:sz w:val="20"/>
          <w:szCs w:val="20"/>
        </w:rPr>
      </w:pPr>
      <w:r w:rsidRPr="00237B34">
        <w:rPr>
          <w:rFonts w:ascii="GHEA Grapalat" w:hAnsi="GHEA Grapalat"/>
          <w:b/>
          <w:sz w:val="20"/>
          <w:szCs w:val="20"/>
        </w:rPr>
        <w:t>2.3.</w:t>
      </w:r>
      <w:r w:rsidRPr="00237B34">
        <w:rPr>
          <w:rFonts w:ascii="GHEA Grapalat" w:hAnsi="GHEA Grapalat"/>
          <w:b/>
          <w:sz w:val="20"/>
          <w:szCs w:val="20"/>
        </w:rPr>
        <w:tab/>
        <w:t>Исполнитель имеет право:</w:t>
      </w:r>
    </w:p>
    <w:p w:rsidR="00BB28C8" w:rsidRPr="00237B34" w:rsidRDefault="00BB28C8" w:rsidP="003E35C0">
      <w:pPr>
        <w:widowControl w:val="0"/>
        <w:tabs>
          <w:tab w:val="left" w:pos="1276"/>
        </w:tabs>
        <w:spacing w:after="160"/>
        <w:ind w:firstLine="567"/>
        <w:jc w:val="both"/>
        <w:rPr>
          <w:rFonts w:ascii="GHEA Grapalat" w:hAnsi="GHEA Grapalat" w:cs="Sylfaen"/>
          <w:sz w:val="20"/>
          <w:szCs w:val="20"/>
        </w:rPr>
      </w:pPr>
      <w:r w:rsidRPr="00237B34">
        <w:rPr>
          <w:rFonts w:ascii="GHEA Grapalat" w:hAnsi="GHEA Grapalat"/>
          <w:sz w:val="20"/>
          <w:szCs w:val="20"/>
        </w:rPr>
        <w:t>2.3.1.</w:t>
      </w:r>
      <w:r w:rsidRPr="00237B3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237B34" w:rsidRDefault="00BB28C8" w:rsidP="003E35C0">
      <w:pPr>
        <w:widowControl w:val="0"/>
        <w:tabs>
          <w:tab w:val="left" w:pos="1134"/>
        </w:tabs>
        <w:spacing w:after="160"/>
        <w:ind w:firstLine="567"/>
        <w:jc w:val="both"/>
        <w:rPr>
          <w:rFonts w:ascii="GHEA Grapalat" w:hAnsi="GHEA Grapalat" w:cs="Sylfaen"/>
          <w:b/>
          <w:sz w:val="20"/>
          <w:szCs w:val="20"/>
        </w:rPr>
      </w:pPr>
      <w:r w:rsidRPr="00237B34">
        <w:rPr>
          <w:rFonts w:ascii="GHEA Grapalat" w:hAnsi="GHEA Grapalat"/>
          <w:b/>
          <w:sz w:val="20"/>
          <w:szCs w:val="20"/>
        </w:rPr>
        <w:t>2.4.</w:t>
      </w:r>
      <w:r w:rsidRPr="00237B34">
        <w:rPr>
          <w:rFonts w:ascii="GHEA Grapalat" w:hAnsi="GHEA Grapalat"/>
          <w:b/>
          <w:sz w:val="20"/>
          <w:szCs w:val="20"/>
        </w:rPr>
        <w:tab/>
        <w:t>Исполнитель обязан:</w:t>
      </w:r>
    </w:p>
    <w:p w:rsidR="00BB28C8" w:rsidRPr="00237B34" w:rsidRDefault="00BB28C8" w:rsidP="003E35C0">
      <w:pPr>
        <w:widowControl w:val="0"/>
        <w:tabs>
          <w:tab w:val="left" w:pos="1276"/>
        </w:tabs>
        <w:spacing w:after="160"/>
        <w:ind w:firstLine="567"/>
        <w:jc w:val="both"/>
        <w:rPr>
          <w:rFonts w:ascii="GHEA Grapalat" w:hAnsi="GHEA Grapalat" w:cs="Sylfaen"/>
          <w:sz w:val="20"/>
          <w:szCs w:val="20"/>
        </w:rPr>
      </w:pPr>
      <w:r w:rsidRPr="00237B34">
        <w:rPr>
          <w:rFonts w:ascii="GHEA Grapalat" w:hAnsi="GHEA Grapalat"/>
          <w:sz w:val="20"/>
          <w:szCs w:val="20"/>
        </w:rPr>
        <w:t>2.4.1.</w:t>
      </w:r>
      <w:r w:rsidRPr="00237B34">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237B34" w:rsidRDefault="00BB28C8" w:rsidP="003E35C0">
      <w:pPr>
        <w:widowControl w:val="0"/>
        <w:tabs>
          <w:tab w:val="left" w:pos="1276"/>
        </w:tabs>
        <w:spacing w:after="160"/>
        <w:ind w:firstLine="567"/>
        <w:jc w:val="both"/>
        <w:rPr>
          <w:rFonts w:ascii="GHEA Grapalat" w:hAnsi="GHEA Grapalat" w:cs="Sylfaen"/>
          <w:sz w:val="20"/>
          <w:szCs w:val="20"/>
        </w:rPr>
      </w:pPr>
      <w:r w:rsidRPr="00237B34">
        <w:rPr>
          <w:rFonts w:ascii="GHEA Grapalat" w:hAnsi="GHEA Grapalat"/>
          <w:sz w:val="20"/>
          <w:szCs w:val="20"/>
        </w:rPr>
        <w:t>2.4.2.</w:t>
      </w:r>
      <w:r w:rsidRPr="00237B3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237B34" w:rsidRDefault="00BB28C8" w:rsidP="003E35C0">
      <w:pPr>
        <w:widowControl w:val="0"/>
        <w:tabs>
          <w:tab w:val="left" w:pos="1276"/>
        </w:tabs>
        <w:spacing w:after="160"/>
        <w:ind w:firstLine="567"/>
        <w:jc w:val="both"/>
        <w:rPr>
          <w:rFonts w:ascii="GHEA Grapalat" w:hAnsi="GHEA Grapalat"/>
          <w:sz w:val="20"/>
          <w:szCs w:val="20"/>
        </w:rPr>
      </w:pPr>
      <w:r w:rsidRPr="00237B34">
        <w:rPr>
          <w:rFonts w:ascii="GHEA Grapalat" w:hAnsi="GHEA Grapalat"/>
          <w:sz w:val="20"/>
          <w:szCs w:val="20"/>
        </w:rPr>
        <w:t>2.4.3.</w:t>
      </w:r>
      <w:r w:rsidRPr="00237B34">
        <w:rPr>
          <w:rFonts w:ascii="GHEA Grapalat" w:hAnsi="GHEA Grapalat"/>
          <w:sz w:val="20"/>
          <w:szCs w:val="20"/>
        </w:rPr>
        <w:tab/>
        <w:t>В течение срока действия обеспечени</w:t>
      </w:r>
      <w:r w:rsidR="00EC1F84" w:rsidRPr="00237B34">
        <w:rPr>
          <w:rFonts w:ascii="GHEA Grapalat" w:hAnsi="GHEA Grapalat"/>
          <w:sz w:val="20"/>
          <w:szCs w:val="20"/>
        </w:rPr>
        <w:t>й квалификации и</w:t>
      </w:r>
      <w:r w:rsidRPr="00237B3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237B34" w:rsidRDefault="00BB28C8" w:rsidP="003E35C0">
      <w:pPr>
        <w:widowControl w:val="0"/>
        <w:spacing w:after="160"/>
        <w:jc w:val="center"/>
        <w:rPr>
          <w:rFonts w:ascii="GHEA Grapalat" w:hAnsi="GHEA Grapalat" w:cs="Sylfaen"/>
          <w:b/>
          <w:sz w:val="20"/>
          <w:szCs w:val="20"/>
        </w:rPr>
      </w:pPr>
      <w:r w:rsidRPr="00237B34">
        <w:rPr>
          <w:rFonts w:ascii="GHEA Grapalat" w:hAnsi="GHEA Grapalat"/>
          <w:b/>
          <w:sz w:val="20"/>
          <w:szCs w:val="20"/>
        </w:rPr>
        <w:t>3. ПОРЯДОК СДАЧИ И ПРИЕМКИ РАБОТЫ</w:t>
      </w:r>
    </w:p>
    <w:p w:rsidR="00BB28C8" w:rsidRPr="00237B34" w:rsidRDefault="00BB28C8" w:rsidP="003E35C0">
      <w:pPr>
        <w:widowControl w:val="0"/>
        <w:tabs>
          <w:tab w:val="left" w:pos="1134"/>
        </w:tabs>
        <w:spacing w:after="160"/>
        <w:ind w:firstLine="567"/>
        <w:jc w:val="both"/>
        <w:rPr>
          <w:rFonts w:ascii="GHEA Grapalat" w:hAnsi="GHEA Grapalat" w:cs="Sylfaen"/>
          <w:sz w:val="20"/>
          <w:szCs w:val="20"/>
        </w:rPr>
      </w:pPr>
      <w:r w:rsidRPr="00237B34">
        <w:rPr>
          <w:rFonts w:ascii="GHEA Grapalat" w:hAnsi="GHEA Grapalat"/>
          <w:sz w:val="20"/>
          <w:szCs w:val="20"/>
        </w:rPr>
        <w:t>3.1.</w:t>
      </w:r>
      <w:r w:rsidRPr="00237B34">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237B34" w:rsidRDefault="00BB28C8" w:rsidP="003E35C0">
      <w:pPr>
        <w:widowControl w:val="0"/>
        <w:spacing w:after="160"/>
        <w:ind w:firstLine="567"/>
        <w:jc w:val="both"/>
        <w:rPr>
          <w:rFonts w:ascii="GHEA Grapalat" w:hAnsi="GHEA Grapalat" w:cs="Sylfaen"/>
          <w:sz w:val="20"/>
          <w:szCs w:val="20"/>
        </w:rPr>
      </w:pPr>
      <w:r w:rsidRPr="00237B34">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37B34" w:rsidRDefault="00BB28C8" w:rsidP="003E35C0">
      <w:pPr>
        <w:widowControl w:val="0"/>
        <w:tabs>
          <w:tab w:val="left" w:pos="1134"/>
        </w:tabs>
        <w:spacing w:after="160"/>
        <w:ind w:firstLine="567"/>
        <w:jc w:val="both"/>
        <w:rPr>
          <w:rFonts w:ascii="GHEA Grapalat" w:hAnsi="GHEA Grapalat" w:cs="Sylfaen"/>
          <w:sz w:val="20"/>
          <w:szCs w:val="20"/>
        </w:rPr>
      </w:pPr>
      <w:r w:rsidRPr="00237B34">
        <w:rPr>
          <w:rFonts w:ascii="GHEA Grapalat" w:hAnsi="GHEA Grapalat"/>
          <w:sz w:val="20"/>
          <w:szCs w:val="20"/>
        </w:rPr>
        <w:t>3.2.</w:t>
      </w:r>
      <w:r w:rsidRPr="00237B34">
        <w:rPr>
          <w:rFonts w:ascii="GHEA Grapalat" w:hAnsi="GHEA Grapalat"/>
          <w:sz w:val="20"/>
          <w:szCs w:val="20"/>
        </w:rPr>
        <w:tab/>
        <w:t>Если выполненная работа соответствует условиям договора, Заказчик в</w:t>
      </w:r>
      <w:r w:rsidRPr="00237B34">
        <w:rPr>
          <w:rFonts w:ascii="Courier New" w:hAnsi="Courier New" w:cs="Courier New"/>
          <w:sz w:val="20"/>
          <w:szCs w:val="20"/>
          <w:lang w:val="en-US"/>
        </w:rPr>
        <w:t> </w:t>
      </w:r>
      <w:r w:rsidRPr="00237B34">
        <w:rPr>
          <w:rFonts w:ascii="GHEA Grapalat" w:hAnsi="GHEA Grapalat"/>
          <w:sz w:val="20"/>
          <w:szCs w:val="20"/>
        </w:rPr>
        <w:t xml:space="preserve">течение </w:t>
      </w:r>
      <w:r w:rsidR="0087105A">
        <w:rPr>
          <w:rFonts w:ascii="GHEA Grapalat" w:hAnsi="GHEA Grapalat"/>
          <w:sz w:val="20"/>
          <w:szCs w:val="20"/>
          <w:lang w:val="en-US"/>
        </w:rPr>
        <w:t xml:space="preserve">10 </w:t>
      </w:r>
      <w:r w:rsidRPr="00237B34">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237B34">
        <w:rPr>
          <w:rFonts w:ascii="Courier New" w:hAnsi="Courier New" w:cs="Courier New"/>
          <w:sz w:val="20"/>
          <w:szCs w:val="20"/>
          <w:lang w:val="en-US"/>
        </w:rPr>
        <w:t> </w:t>
      </w:r>
      <w:r w:rsidRPr="00237B34">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237B34" w:rsidRDefault="00BB28C8" w:rsidP="003E35C0">
      <w:pPr>
        <w:widowControl w:val="0"/>
        <w:tabs>
          <w:tab w:val="left" w:pos="1134"/>
        </w:tabs>
        <w:spacing w:after="160"/>
        <w:ind w:firstLine="567"/>
        <w:jc w:val="both"/>
        <w:rPr>
          <w:rFonts w:ascii="GHEA Grapalat" w:hAnsi="GHEA Grapalat" w:cs="Sylfaen"/>
          <w:sz w:val="20"/>
          <w:szCs w:val="20"/>
        </w:rPr>
      </w:pPr>
      <w:r w:rsidRPr="00237B34">
        <w:rPr>
          <w:rFonts w:ascii="GHEA Grapalat" w:hAnsi="GHEA Grapalat"/>
          <w:sz w:val="20"/>
          <w:szCs w:val="20"/>
        </w:rPr>
        <w:t>3.3.</w:t>
      </w:r>
      <w:r w:rsidRPr="00237B3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237B34" w:rsidRDefault="00BB28C8" w:rsidP="003E35C0">
      <w:pPr>
        <w:widowControl w:val="0"/>
        <w:tabs>
          <w:tab w:val="left" w:pos="1134"/>
        </w:tabs>
        <w:spacing w:after="160"/>
        <w:ind w:firstLine="567"/>
        <w:jc w:val="both"/>
        <w:rPr>
          <w:rFonts w:ascii="GHEA Grapalat" w:hAnsi="GHEA Grapalat" w:cs="Sylfaen"/>
          <w:sz w:val="20"/>
          <w:szCs w:val="20"/>
        </w:rPr>
      </w:pPr>
      <w:r w:rsidRPr="00237B34">
        <w:rPr>
          <w:rFonts w:ascii="GHEA Grapalat" w:hAnsi="GHEA Grapalat"/>
          <w:sz w:val="20"/>
          <w:szCs w:val="20"/>
        </w:rPr>
        <w:t>3.4.</w:t>
      </w:r>
      <w:r w:rsidRPr="00237B34">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237B34" w:rsidRDefault="00BB28C8" w:rsidP="003E35C0">
      <w:pPr>
        <w:widowControl w:val="0"/>
        <w:spacing w:after="160"/>
        <w:jc w:val="center"/>
        <w:rPr>
          <w:rFonts w:ascii="GHEA Grapalat" w:hAnsi="GHEA Grapalat" w:cs="Sylfaen"/>
          <w:b/>
          <w:sz w:val="20"/>
          <w:szCs w:val="20"/>
        </w:rPr>
      </w:pPr>
      <w:r w:rsidRPr="00237B34">
        <w:rPr>
          <w:rFonts w:ascii="GHEA Grapalat" w:hAnsi="GHEA Grapalat"/>
          <w:b/>
          <w:sz w:val="20"/>
          <w:szCs w:val="20"/>
        </w:rPr>
        <w:t>4. ЦЕНА ДОГОВОРА</w:t>
      </w:r>
    </w:p>
    <w:p w:rsidR="006914FF" w:rsidRDefault="00BB28C8" w:rsidP="003E35C0">
      <w:pPr>
        <w:widowControl w:val="0"/>
        <w:spacing w:after="160"/>
        <w:ind w:firstLine="567"/>
        <w:jc w:val="both"/>
        <w:rPr>
          <w:rFonts w:ascii="GHEA Grapalat" w:hAnsi="GHEA Grapalat"/>
          <w:sz w:val="20"/>
          <w:szCs w:val="20"/>
          <w:lang w:val="en-US"/>
        </w:rPr>
      </w:pPr>
      <w:r w:rsidRPr="00237B34">
        <w:rPr>
          <w:rFonts w:ascii="GHEA Grapalat" w:hAnsi="GHEA Grapalat"/>
          <w:sz w:val="20"/>
          <w:szCs w:val="20"/>
        </w:rPr>
        <w:t>4.1.</w:t>
      </w:r>
      <w:r w:rsidRPr="00237B34">
        <w:rPr>
          <w:rFonts w:ascii="GHEA Grapalat" w:hAnsi="GHEA Grapalat"/>
          <w:sz w:val="20"/>
          <w:szCs w:val="20"/>
        </w:rPr>
        <w:tab/>
        <w:t>Цена подлежащей выполнению Исполнителем работы по настоящему договору составляет ______ (__</w:t>
      </w:r>
      <w:r w:rsidRPr="00237B34">
        <w:rPr>
          <w:rFonts w:ascii="GHEA Grapalat" w:hAnsi="GHEA Grapalat"/>
          <w:sz w:val="20"/>
          <w:szCs w:val="20"/>
          <w:u w:val="single"/>
        </w:rPr>
        <w:t>прописью</w:t>
      </w:r>
      <w:r w:rsidRPr="00237B34">
        <w:rPr>
          <w:rFonts w:ascii="GHEA Grapalat" w:hAnsi="GHEA Grapalat"/>
          <w:sz w:val="20"/>
          <w:szCs w:val="20"/>
        </w:rPr>
        <w:t>____________________________________) драмов РА</w:t>
      </w:r>
      <w:r w:rsidR="006914FF">
        <w:rPr>
          <w:rFonts w:ascii="GHEA Grapalat" w:hAnsi="GHEA Grapalat"/>
          <w:sz w:val="20"/>
          <w:szCs w:val="20"/>
          <w:lang w:val="en-US"/>
        </w:rPr>
        <w:t>.</w:t>
      </w:r>
    </w:p>
    <w:p w:rsidR="00BB28C8" w:rsidRPr="00237B34" w:rsidRDefault="00BB28C8" w:rsidP="003E35C0">
      <w:pPr>
        <w:widowControl w:val="0"/>
        <w:spacing w:after="160"/>
        <w:ind w:firstLine="567"/>
        <w:jc w:val="both"/>
        <w:rPr>
          <w:rFonts w:ascii="GHEA Grapalat" w:hAnsi="GHEA Grapalat"/>
          <w:sz w:val="20"/>
          <w:szCs w:val="20"/>
        </w:rPr>
      </w:pPr>
      <w:r w:rsidRPr="00237B34">
        <w:rPr>
          <w:rFonts w:ascii="GHEA Grapalat" w:hAnsi="GHEA Grapalat"/>
          <w:sz w:val="20"/>
          <w:szCs w:val="20"/>
        </w:rPr>
        <w:t xml:space="preserve">Цена включает все осуществляемые Исполнителем расходы, в том числе налоги, пошлины и </w:t>
      </w:r>
      <w:r w:rsidRPr="00237B34">
        <w:rPr>
          <w:rFonts w:ascii="GHEA Grapalat" w:hAnsi="GHEA Grapalat"/>
          <w:sz w:val="20"/>
          <w:szCs w:val="20"/>
        </w:rPr>
        <w:lastRenderedPageBreak/>
        <w:t>установленные законодательством Республики Армения иные платежи.</w:t>
      </w:r>
    </w:p>
    <w:p w:rsidR="00BB28C8" w:rsidRDefault="00BB28C8" w:rsidP="003E35C0">
      <w:pPr>
        <w:widowControl w:val="0"/>
        <w:spacing w:after="160"/>
        <w:ind w:firstLine="567"/>
        <w:jc w:val="both"/>
        <w:rPr>
          <w:rFonts w:ascii="GHEA Grapalat" w:hAnsi="GHEA Grapalat"/>
          <w:sz w:val="20"/>
          <w:szCs w:val="20"/>
        </w:rPr>
      </w:pPr>
      <w:r w:rsidRPr="00237B34">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1E52E4" w:rsidRPr="005B6ABE" w:rsidRDefault="001E52E4" w:rsidP="003E35C0">
      <w:pPr>
        <w:widowControl w:val="0"/>
        <w:tabs>
          <w:tab w:val="left" w:pos="1134"/>
        </w:tabs>
        <w:spacing w:after="160"/>
        <w:ind w:firstLine="567"/>
        <w:jc w:val="both"/>
        <w:rPr>
          <w:rFonts w:ascii="GHEA Grapalat" w:hAnsi="GHEA Grapalat"/>
          <w:sz w:val="20"/>
          <w:szCs w:val="20"/>
          <w:lang w:val="en-US"/>
        </w:rPr>
      </w:pPr>
      <w:r>
        <w:rPr>
          <w:rFonts w:ascii="GHEA Grapalat" w:hAnsi="GHEA Grapalat"/>
          <w:sz w:val="20"/>
          <w:szCs w:val="20"/>
          <w:lang w:val="en-US"/>
        </w:rPr>
        <w:t xml:space="preserve">4.1.1 </w:t>
      </w:r>
      <w:r w:rsidRPr="00567EDD">
        <w:rPr>
          <w:rFonts w:ascii="GHEA Grapalat" w:hAnsi="GHEA Grapalat"/>
          <w:sz w:val="20"/>
          <w:szCs w:val="20"/>
        </w:rPr>
        <w:t xml:space="preserve">Заказчик может перечислить сумму в размере до </w:t>
      </w:r>
      <w:r>
        <w:rPr>
          <w:rFonts w:ascii="GHEA Grapalat" w:hAnsi="GHEA Grapalat"/>
          <w:sz w:val="20"/>
          <w:szCs w:val="20"/>
          <w:lang w:val="en-US"/>
        </w:rPr>
        <w:t>30</w:t>
      </w:r>
      <w:r w:rsidRPr="00567EDD">
        <w:rPr>
          <w:rFonts w:ascii="GHEA Grapalat" w:hAnsi="GHEA Grapalat"/>
          <w:sz w:val="20"/>
          <w:szCs w:val="20"/>
        </w:rPr>
        <w:t xml:space="preserve">% от цены договора на банковский счет Исполнителя в качестве предоплаты </w:t>
      </w:r>
      <w:r>
        <w:rPr>
          <w:rFonts w:ascii="GHEA Grapalat" w:hAnsi="GHEA Grapalat"/>
          <w:sz w:val="20"/>
          <w:szCs w:val="20"/>
        </w:rPr>
        <w:t>при наличии банковской гарантии</w:t>
      </w:r>
      <w:r w:rsidRPr="00567EDD">
        <w:rPr>
          <w:rFonts w:ascii="GHEA Grapalat" w:hAnsi="GHEA Grapalat"/>
          <w:sz w:val="20"/>
          <w:szCs w:val="20"/>
        </w:rPr>
        <w:t>. Погашение предоплаты осуществляется в форме уменьшений (удержаний) из выплат, выполняемых на основании актов сдачи-приемки</w:t>
      </w:r>
      <w:r>
        <w:rPr>
          <w:rFonts w:ascii="GHEA Grapalat" w:hAnsi="GHEA Grapalat"/>
          <w:sz w:val="20"/>
          <w:szCs w:val="20"/>
          <w:lang w:val="en-US"/>
        </w:rPr>
        <w:t>.</w:t>
      </w:r>
    </w:p>
    <w:p w:rsidR="00BB28C8" w:rsidRDefault="00BB28C8" w:rsidP="003E35C0">
      <w:pPr>
        <w:widowControl w:val="0"/>
        <w:tabs>
          <w:tab w:val="left" w:pos="1134"/>
        </w:tabs>
        <w:spacing w:after="160"/>
        <w:ind w:firstLine="567"/>
        <w:jc w:val="both"/>
        <w:rPr>
          <w:rFonts w:ascii="GHEA Grapalat" w:hAnsi="GHEA Grapalat"/>
          <w:sz w:val="20"/>
          <w:szCs w:val="20"/>
        </w:rPr>
      </w:pPr>
      <w:r w:rsidRPr="00237B34">
        <w:rPr>
          <w:rFonts w:ascii="GHEA Grapalat" w:hAnsi="GHEA Grapalat"/>
          <w:sz w:val="20"/>
          <w:szCs w:val="20"/>
        </w:rPr>
        <w:t>4.2.</w:t>
      </w:r>
      <w:r w:rsidRPr="00237B34">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237B34">
        <w:rPr>
          <w:rFonts w:ascii="GHEA Grapalat" w:hAnsi="GHEA Grapalat"/>
          <w:sz w:val="20"/>
          <w:szCs w:val="20"/>
        </w:rPr>
        <w:t>в течение месяцев, предусмотренных</w:t>
      </w:r>
      <w:r w:rsidR="00E343E7" w:rsidRPr="00237B34" w:rsidDel="00E343E7">
        <w:rPr>
          <w:rFonts w:ascii="GHEA Grapalat" w:hAnsi="GHEA Grapalat"/>
          <w:sz w:val="20"/>
          <w:szCs w:val="20"/>
        </w:rPr>
        <w:t xml:space="preserve"> </w:t>
      </w:r>
      <w:r w:rsidRPr="00237B34">
        <w:rPr>
          <w:rFonts w:ascii="GHEA Grapalat" w:hAnsi="GHEA Grapalat"/>
          <w:sz w:val="20"/>
          <w:szCs w:val="20"/>
        </w:rPr>
        <w:t xml:space="preserve">графиком оплаты договора (Приложение № 2), но не позднее чем до </w:t>
      </w:r>
      <w:r w:rsidR="009754F4" w:rsidRPr="001E52E4">
        <w:rPr>
          <w:rFonts w:ascii="GHEA Grapalat" w:hAnsi="GHEA Grapalat"/>
          <w:sz w:val="20"/>
          <w:szCs w:val="20"/>
        </w:rPr>
        <w:t>25-</w:t>
      </w:r>
      <w:r w:rsidR="00BD18AF" w:rsidRPr="00237B34">
        <w:rPr>
          <w:rFonts w:ascii="GHEA Grapalat" w:hAnsi="GHEA Grapalat"/>
          <w:sz w:val="20"/>
          <w:szCs w:val="20"/>
        </w:rPr>
        <w:t>ого</w:t>
      </w:r>
      <w:r w:rsidR="007D52DB" w:rsidRPr="00237B34">
        <w:rPr>
          <w:rFonts w:ascii="GHEA Grapalat" w:hAnsi="GHEA Grapalat"/>
          <w:sz w:val="20"/>
          <w:szCs w:val="20"/>
        </w:rPr>
        <w:t xml:space="preserve"> </w:t>
      </w:r>
      <w:r w:rsidRPr="00237B34">
        <w:rPr>
          <w:rFonts w:ascii="GHEA Grapalat" w:hAnsi="GHEA Grapalat"/>
          <w:sz w:val="20"/>
          <w:szCs w:val="20"/>
        </w:rPr>
        <w:t xml:space="preserve">декабря данного года. </w:t>
      </w:r>
    </w:p>
    <w:p w:rsidR="001E52E4" w:rsidRPr="00237B34" w:rsidRDefault="001E52E4" w:rsidP="003E35C0">
      <w:pPr>
        <w:widowControl w:val="0"/>
        <w:tabs>
          <w:tab w:val="left" w:pos="1134"/>
        </w:tabs>
        <w:spacing w:after="160"/>
        <w:ind w:firstLine="567"/>
        <w:jc w:val="both"/>
        <w:rPr>
          <w:rFonts w:ascii="GHEA Grapalat" w:hAnsi="GHEA Grapalat"/>
          <w:sz w:val="20"/>
          <w:szCs w:val="20"/>
        </w:rPr>
      </w:pPr>
      <w:r w:rsidRPr="001E52E4">
        <w:rPr>
          <w:rFonts w:ascii="GHEA Grapalat" w:hAnsi="GHEA Grapalat"/>
          <w:sz w:val="20"/>
          <w:szCs w:val="20"/>
        </w:rPr>
        <w:t xml:space="preserve">4.3 Оплата работы будет осуществлена после полного принятия результата работ, предусмотренного договором и подписания заказчиком протокола сдачи-приемки. </w:t>
      </w:r>
    </w:p>
    <w:p w:rsidR="00BB28C8" w:rsidRPr="00237B34" w:rsidRDefault="00BB28C8" w:rsidP="003E35C0">
      <w:pPr>
        <w:widowControl w:val="0"/>
        <w:spacing w:after="160"/>
        <w:jc w:val="center"/>
        <w:rPr>
          <w:rFonts w:ascii="GHEA Grapalat" w:hAnsi="GHEA Grapalat" w:cs="Sylfaen"/>
          <w:b/>
          <w:sz w:val="20"/>
          <w:szCs w:val="20"/>
        </w:rPr>
      </w:pPr>
      <w:r w:rsidRPr="00237B34">
        <w:rPr>
          <w:rFonts w:ascii="GHEA Grapalat" w:hAnsi="GHEA Grapalat"/>
          <w:b/>
          <w:sz w:val="20"/>
          <w:szCs w:val="20"/>
        </w:rPr>
        <w:t>5. ОТВЕТСТВЕННОСТЬ СТОРОН</w:t>
      </w:r>
    </w:p>
    <w:p w:rsidR="0050482F" w:rsidRPr="00A45D39" w:rsidRDefault="0050482F" w:rsidP="003E35C0">
      <w:pPr>
        <w:widowControl w:val="0"/>
        <w:tabs>
          <w:tab w:val="left" w:pos="1134"/>
        </w:tabs>
        <w:ind w:firstLine="567"/>
        <w:jc w:val="both"/>
        <w:rPr>
          <w:rFonts w:ascii="GHEA Grapalat" w:hAnsi="GHEA Grapalat" w:cs="Sylfaen"/>
          <w:sz w:val="20"/>
          <w:szCs w:val="20"/>
        </w:rPr>
      </w:pPr>
      <w:r w:rsidRPr="00A45D39">
        <w:rPr>
          <w:rFonts w:ascii="GHEA Grapalat" w:hAnsi="GHEA Grapalat"/>
          <w:sz w:val="20"/>
          <w:szCs w:val="20"/>
        </w:rPr>
        <w:t>5.1.</w:t>
      </w:r>
      <w:r w:rsidRPr="00A45D39">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50482F" w:rsidRPr="00A45D39" w:rsidRDefault="0050482F" w:rsidP="003E35C0">
      <w:pPr>
        <w:widowControl w:val="0"/>
        <w:tabs>
          <w:tab w:val="left" w:pos="1134"/>
        </w:tabs>
        <w:ind w:firstLine="567"/>
        <w:jc w:val="both"/>
        <w:rPr>
          <w:rFonts w:ascii="GHEA Grapalat" w:hAnsi="GHEA Grapalat" w:cs="Sylfaen"/>
          <w:sz w:val="20"/>
          <w:szCs w:val="20"/>
        </w:rPr>
      </w:pPr>
      <w:r w:rsidRPr="00A45D39">
        <w:rPr>
          <w:rFonts w:ascii="GHEA Grapalat" w:hAnsi="GHEA Grapalat"/>
          <w:sz w:val="20"/>
          <w:szCs w:val="20"/>
        </w:rPr>
        <w:t>5.2.</w:t>
      </w:r>
      <w:r w:rsidRPr="00A45D39">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sz w:val="20"/>
          <w:szCs w:val="20"/>
          <w:lang w:val="en-US"/>
        </w:rPr>
        <w:t>1</w:t>
      </w:r>
      <w:r w:rsidRPr="00A45D39">
        <w:rPr>
          <w:rFonts w:ascii="GHEA Grapalat" w:hAnsi="GHEA Grapalat"/>
          <w:sz w:val="20"/>
          <w:szCs w:val="20"/>
        </w:rPr>
        <w:t xml:space="preserve"> (</w:t>
      </w:r>
      <w:r>
        <w:rPr>
          <w:rFonts w:ascii="GHEA Grapalat" w:hAnsi="GHEA Grapalat"/>
          <w:sz w:val="20"/>
          <w:szCs w:val="20"/>
          <w:lang w:val="en-US"/>
        </w:rPr>
        <w:t>один</w:t>
      </w:r>
      <w:r w:rsidRPr="00A45D39">
        <w:rPr>
          <w:rFonts w:ascii="GHEA Grapalat" w:hAnsi="GHEA Grapalat"/>
          <w:sz w:val="20"/>
          <w:szCs w:val="20"/>
        </w:rPr>
        <w:t>) процента от суммы, предусмотренной в пункте 4.1 договора. При этом</w:t>
      </w:r>
      <w:r w:rsidRPr="00A45D39">
        <w:rPr>
          <w:rFonts w:ascii="GHEA Grapalat" w:hAnsi="GHEA Grapalat"/>
          <w:sz w:val="20"/>
          <w:szCs w:val="20"/>
          <w:lang w:val="hy-AM"/>
        </w:rPr>
        <w:t>,</w:t>
      </w:r>
      <w:r w:rsidRPr="00A45D39">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50482F" w:rsidRPr="00A45D39" w:rsidRDefault="0050482F" w:rsidP="003E35C0">
      <w:pPr>
        <w:widowControl w:val="0"/>
        <w:tabs>
          <w:tab w:val="left" w:pos="1134"/>
        </w:tabs>
        <w:ind w:firstLine="567"/>
        <w:jc w:val="both"/>
        <w:rPr>
          <w:rFonts w:ascii="GHEA Grapalat" w:hAnsi="GHEA Grapalat" w:cs="Sylfaen"/>
          <w:sz w:val="20"/>
          <w:szCs w:val="20"/>
        </w:rPr>
      </w:pPr>
      <w:r w:rsidRPr="00A45D39">
        <w:rPr>
          <w:rFonts w:ascii="GHEA Grapalat" w:hAnsi="GHEA Grapalat"/>
          <w:sz w:val="20"/>
          <w:szCs w:val="20"/>
        </w:rPr>
        <w:t>5.3.</w:t>
      </w:r>
      <w:r w:rsidRPr="00A45D39">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A45D39">
        <w:rPr>
          <w:rFonts w:ascii="Courier New" w:hAnsi="Courier New" w:cs="Courier New"/>
          <w:sz w:val="20"/>
          <w:szCs w:val="20"/>
          <w:lang w:val="en-US"/>
        </w:rPr>
        <w:t> </w:t>
      </w:r>
      <w:r w:rsidRPr="00A45D39">
        <w:rPr>
          <w:rFonts w:ascii="GHEA Grapalat" w:hAnsi="GHEA Grapalat"/>
          <w:sz w:val="20"/>
          <w:szCs w:val="20"/>
        </w:rPr>
        <w:t>0,</w:t>
      </w:r>
      <w:r>
        <w:rPr>
          <w:rFonts w:ascii="GHEA Grapalat" w:hAnsi="GHEA Grapalat"/>
          <w:sz w:val="20"/>
          <w:szCs w:val="20"/>
          <w:lang w:val="en-US"/>
        </w:rPr>
        <w:t>1</w:t>
      </w:r>
      <w:r w:rsidRPr="00A45D39">
        <w:rPr>
          <w:rFonts w:ascii="GHEA Grapalat" w:hAnsi="GHEA Grapalat"/>
          <w:sz w:val="20"/>
          <w:szCs w:val="20"/>
        </w:rPr>
        <w:t xml:space="preserve"> (ноль целых </w:t>
      </w:r>
      <w:r>
        <w:rPr>
          <w:rFonts w:ascii="GHEA Grapalat" w:hAnsi="GHEA Grapalat"/>
          <w:sz w:val="20"/>
          <w:szCs w:val="20"/>
          <w:lang w:val="en-US"/>
        </w:rPr>
        <w:t>одна десятая</w:t>
      </w:r>
      <w:r w:rsidRPr="00A45D39">
        <w:rPr>
          <w:rFonts w:ascii="GHEA Grapalat" w:hAnsi="GHEA Grapalat"/>
          <w:sz w:val="20"/>
          <w:szCs w:val="20"/>
        </w:rPr>
        <w:t>) процента от цены подлежащей выполнению, но невыполненной работы.</w:t>
      </w:r>
    </w:p>
    <w:p w:rsidR="0050482F" w:rsidRPr="00A45D39" w:rsidRDefault="0050482F" w:rsidP="003E35C0">
      <w:pPr>
        <w:widowControl w:val="0"/>
        <w:tabs>
          <w:tab w:val="left" w:pos="1134"/>
        </w:tabs>
        <w:ind w:firstLine="567"/>
        <w:jc w:val="both"/>
        <w:rPr>
          <w:rFonts w:ascii="GHEA Grapalat" w:hAnsi="GHEA Grapalat"/>
          <w:sz w:val="20"/>
          <w:szCs w:val="20"/>
        </w:rPr>
      </w:pPr>
      <w:r w:rsidRPr="00A45D39">
        <w:rPr>
          <w:rFonts w:ascii="GHEA Grapalat" w:hAnsi="GHEA Grapalat"/>
          <w:sz w:val="20"/>
          <w:szCs w:val="20"/>
        </w:rPr>
        <w:t>5.4.</w:t>
      </w:r>
      <w:r w:rsidRPr="00A45D3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50482F" w:rsidRPr="00A45D39" w:rsidRDefault="0050482F" w:rsidP="003E35C0">
      <w:pPr>
        <w:widowControl w:val="0"/>
        <w:tabs>
          <w:tab w:val="left" w:pos="1134"/>
        </w:tabs>
        <w:ind w:firstLine="567"/>
        <w:jc w:val="both"/>
        <w:rPr>
          <w:rFonts w:ascii="GHEA Grapalat" w:hAnsi="GHEA Grapalat" w:cs="Sylfaen"/>
          <w:sz w:val="20"/>
          <w:szCs w:val="20"/>
        </w:rPr>
      </w:pPr>
      <w:r w:rsidRPr="00A45D39">
        <w:rPr>
          <w:rFonts w:ascii="GHEA Grapalat" w:hAnsi="GHEA Grapalat"/>
          <w:sz w:val="20"/>
          <w:szCs w:val="20"/>
        </w:rPr>
        <w:t>5.5.</w:t>
      </w:r>
      <w:r w:rsidRPr="00A45D3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Pr>
          <w:rFonts w:ascii="GHEA Grapalat" w:hAnsi="GHEA Grapalat"/>
          <w:sz w:val="20"/>
          <w:szCs w:val="20"/>
          <w:lang w:val="en-US"/>
        </w:rPr>
        <w:t>1</w:t>
      </w:r>
      <w:r w:rsidRPr="00A45D39">
        <w:rPr>
          <w:rFonts w:ascii="GHEA Grapalat" w:hAnsi="GHEA Grapalat"/>
          <w:sz w:val="20"/>
          <w:szCs w:val="20"/>
        </w:rPr>
        <w:t xml:space="preserve"> (ноль целых </w:t>
      </w:r>
      <w:r>
        <w:rPr>
          <w:rFonts w:ascii="GHEA Grapalat" w:hAnsi="GHEA Grapalat"/>
          <w:sz w:val="20"/>
          <w:szCs w:val="20"/>
          <w:lang w:val="en-US"/>
        </w:rPr>
        <w:t>одна десятая</w:t>
      </w:r>
      <w:r w:rsidRPr="00A45D39">
        <w:rPr>
          <w:rFonts w:ascii="GHEA Grapalat" w:hAnsi="GHEA Grapalat"/>
          <w:sz w:val="20"/>
          <w:szCs w:val="20"/>
        </w:rPr>
        <w:t>)  процента от подлежащей уплате, но не уплаченной суммы.</w:t>
      </w:r>
    </w:p>
    <w:p w:rsidR="0050482F" w:rsidRPr="00A45D39" w:rsidRDefault="0050482F" w:rsidP="003E35C0">
      <w:pPr>
        <w:widowControl w:val="0"/>
        <w:tabs>
          <w:tab w:val="left" w:pos="1134"/>
        </w:tabs>
        <w:ind w:firstLine="567"/>
        <w:jc w:val="both"/>
        <w:rPr>
          <w:rFonts w:ascii="GHEA Grapalat" w:hAnsi="GHEA Grapalat" w:cs="Sylfaen"/>
          <w:sz w:val="20"/>
          <w:szCs w:val="20"/>
        </w:rPr>
      </w:pPr>
      <w:r w:rsidRPr="00A45D39">
        <w:rPr>
          <w:rFonts w:ascii="GHEA Grapalat" w:hAnsi="GHEA Grapalat"/>
          <w:sz w:val="20"/>
          <w:szCs w:val="20"/>
        </w:rPr>
        <w:t>5.6.</w:t>
      </w:r>
      <w:r w:rsidRPr="00A45D3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0482F" w:rsidRPr="00A45D39" w:rsidRDefault="0050482F" w:rsidP="003E35C0">
      <w:pPr>
        <w:widowControl w:val="0"/>
        <w:tabs>
          <w:tab w:val="left" w:pos="1134"/>
        </w:tabs>
        <w:ind w:firstLine="567"/>
        <w:jc w:val="both"/>
        <w:rPr>
          <w:rFonts w:ascii="GHEA Grapalat" w:hAnsi="GHEA Grapalat" w:cs="Sylfaen"/>
          <w:sz w:val="20"/>
          <w:szCs w:val="20"/>
        </w:rPr>
      </w:pPr>
      <w:r w:rsidRPr="00A45D39">
        <w:rPr>
          <w:rFonts w:ascii="GHEA Grapalat" w:hAnsi="GHEA Grapalat"/>
          <w:sz w:val="20"/>
          <w:szCs w:val="20"/>
        </w:rPr>
        <w:t>5.7.</w:t>
      </w:r>
      <w:r w:rsidRPr="00A45D3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237B34" w:rsidRDefault="00BB28C8" w:rsidP="00BB28C8">
      <w:pPr>
        <w:widowControl w:val="0"/>
        <w:spacing w:after="160" w:line="360" w:lineRule="auto"/>
        <w:jc w:val="center"/>
        <w:rPr>
          <w:rFonts w:ascii="GHEA Grapalat" w:hAnsi="GHEA Grapalat"/>
          <w:b/>
          <w:sz w:val="20"/>
          <w:szCs w:val="20"/>
        </w:rPr>
      </w:pPr>
      <w:r w:rsidRPr="00237B34">
        <w:rPr>
          <w:rFonts w:ascii="GHEA Grapalat" w:hAnsi="GHEA Grapalat"/>
          <w:b/>
          <w:sz w:val="20"/>
          <w:szCs w:val="20"/>
        </w:rPr>
        <w:t>6.ДЕЙСТВИЕ НЕПРЕОДОЛИМОЙ СИЛЫ (ФОРС-МАЖОР)</w:t>
      </w:r>
    </w:p>
    <w:p w:rsidR="00BB28C8" w:rsidRPr="00237B34"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37B34" w:rsidRDefault="00BB28C8" w:rsidP="00BB28C8">
      <w:pPr>
        <w:widowControl w:val="0"/>
        <w:spacing w:after="160" w:line="360" w:lineRule="auto"/>
        <w:jc w:val="center"/>
        <w:rPr>
          <w:rFonts w:ascii="GHEA Grapalat" w:hAnsi="GHEA Grapalat" w:cs="Sylfaen"/>
          <w:b/>
          <w:sz w:val="20"/>
          <w:szCs w:val="20"/>
        </w:rPr>
      </w:pPr>
      <w:r w:rsidRPr="00237B34">
        <w:rPr>
          <w:rFonts w:ascii="GHEA Grapalat" w:hAnsi="GHEA Grapalat"/>
          <w:b/>
          <w:sz w:val="20"/>
          <w:szCs w:val="20"/>
        </w:rPr>
        <w:t>7.ИНЫЕ УСЛОВИЯ</w:t>
      </w:r>
    </w:p>
    <w:p w:rsidR="00BB28C8" w:rsidRPr="00237B34"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7.1.</w:t>
      </w:r>
      <w:r w:rsidRPr="00237B34">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DC68CA" w:rsidRDefault="00BB28C8" w:rsidP="001D5590">
      <w:pPr>
        <w:widowControl w:val="0"/>
        <w:tabs>
          <w:tab w:val="left" w:pos="1134"/>
        </w:tabs>
        <w:ind w:firstLine="567"/>
        <w:jc w:val="both"/>
        <w:rPr>
          <w:rFonts w:ascii="GHEA Grapalat" w:hAnsi="GHEA Grapalat"/>
          <w:sz w:val="20"/>
          <w:szCs w:val="20"/>
          <w:lang w:val="en-US"/>
        </w:rPr>
      </w:pPr>
      <w:r w:rsidRPr="00237B3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C68CA">
        <w:rPr>
          <w:rFonts w:ascii="GHEA Grapalat" w:hAnsi="GHEA Grapalat"/>
          <w:sz w:val="20"/>
          <w:szCs w:val="20"/>
          <w:lang w:val="en-US"/>
        </w:rPr>
        <w:t>.</w:t>
      </w:r>
    </w:p>
    <w:p w:rsidR="00BB28C8" w:rsidRPr="00237B34"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7.2.</w:t>
      </w:r>
      <w:r w:rsidRPr="00237B3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w:t>
      </w:r>
      <w:r w:rsidRPr="00237B34">
        <w:rPr>
          <w:rFonts w:ascii="GHEA Grapalat" w:hAnsi="GHEA Grapalat"/>
          <w:sz w:val="20"/>
          <w:szCs w:val="20"/>
        </w:rPr>
        <w:lastRenderedPageBreak/>
        <w:t xml:space="preserve">письменного согласия стороны должника. </w:t>
      </w:r>
    </w:p>
    <w:p w:rsidR="00BB28C8" w:rsidRPr="001D5590"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7.3.</w:t>
      </w:r>
      <w:r w:rsidRPr="00237B34">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5590">
        <w:rPr>
          <w:rFonts w:ascii="GHEA Grapalat" w:hAnsi="GHEA Grapalat"/>
          <w:sz w:val="20"/>
          <w:szCs w:val="20"/>
        </w:rPr>
        <w:t xml:space="preserve">законодательству Республики Армения, то после выявления данных оснований Заказчик </w:t>
      </w:r>
      <w:r w:rsidR="00D7436B" w:rsidRPr="00237B34">
        <w:rPr>
          <w:rFonts w:ascii="GHEA Grapalat" w:hAnsi="GHEA Grapalat"/>
          <w:sz w:val="20"/>
          <w:szCs w:val="20"/>
        </w:rPr>
        <w:t>в одностороннем порядке</w:t>
      </w:r>
      <w:r w:rsidR="00D7436B" w:rsidRPr="001D5590">
        <w:rPr>
          <w:rFonts w:ascii="GHEA Grapalat" w:hAnsi="GHEA Grapalat"/>
          <w:sz w:val="20"/>
          <w:szCs w:val="20"/>
        </w:rPr>
        <w:t xml:space="preserve"> расторгает договор</w:t>
      </w:r>
      <w:r w:rsidR="00D7436B" w:rsidRPr="00237B34">
        <w:rPr>
          <w:rFonts w:ascii="GHEA Grapalat" w:hAnsi="GHEA Grapalat"/>
          <w:sz w:val="20"/>
          <w:szCs w:val="20"/>
        </w:rPr>
        <w:t xml:space="preserve">, если выявленные нарушения, </w:t>
      </w:r>
      <w:r w:rsidRPr="001D5590">
        <w:rPr>
          <w:rFonts w:ascii="GHEA Grapalat" w:hAnsi="GHEA Grapalat"/>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D5590"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7.4.</w:t>
      </w:r>
      <w:r w:rsidRPr="00237B34">
        <w:rPr>
          <w:rFonts w:ascii="GHEA Grapalat" w:hAnsi="GHEA Grapalat"/>
          <w:sz w:val="20"/>
          <w:szCs w:val="20"/>
        </w:rPr>
        <w:tab/>
        <w:t>Споры в связи с договором подлежат рассмотрению в судах Республики Армения.</w:t>
      </w:r>
    </w:p>
    <w:p w:rsidR="00BB28C8" w:rsidRPr="00237B34"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7.5.</w:t>
      </w:r>
      <w:r w:rsidRPr="00237B3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237B34" w:rsidRDefault="007D3DAB" w:rsidP="001D5590">
      <w:pPr>
        <w:widowControl w:val="0"/>
        <w:tabs>
          <w:tab w:val="left" w:pos="1134"/>
        </w:tabs>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237B34">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D5590"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37B34"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7.6.</w:t>
      </w:r>
      <w:r w:rsidRPr="00237B34">
        <w:rPr>
          <w:rFonts w:ascii="GHEA Grapalat" w:hAnsi="GHEA Grapalat"/>
          <w:sz w:val="20"/>
          <w:szCs w:val="20"/>
        </w:rPr>
        <w:tab/>
        <w:t xml:space="preserve">Если договор осуществляется посредством заключения </w:t>
      </w:r>
      <w:r w:rsidR="006D29E9" w:rsidRPr="001D5590">
        <w:rPr>
          <w:rFonts w:ascii="GHEA Grapalat" w:hAnsi="GHEA Grapalat"/>
          <w:sz w:val="20"/>
          <w:szCs w:val="20"/>
        </w:rPr>
        <w:t>агентского</w:t>
      </w:r>
      <w:r w:rsidRPr="00237B34">
        <w:rPr>
          <w:rFonts w:ascii="GHEA Grapalat" w:hAnsi="GHEA Grapalat"/>
          <w:sz w:val="20"/>
          <w:szCs w:val="20"/>
        </w:rPr>
        <w:t xml:space="preserve"> договора:</w:t>
      </w:r>
    </w:p>
    <w:p w:rsidR="00BB28C8" w:rsidRPr="00237B34"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1)</w:t>
      </w:r>
      <w:r w:rsidRPr="00237B34">
        <w:rPr>
          <w:rFonts w:ascii="GHEA Grapalat" w:hAnsi="GHEA Grapalat"/>
          <w:sz w:val="20"/>
          <w:szCs w:val="20"/>
        </w:rPr>
        <w:tab/>
        <w:t xml:space="preserve">Исполнитель несет ответственность за неисполнение или ненадлежащее исполнение обязательств </w:t>
      </w:r>
      <w:r w:rsidR="006D29E9">
        <w:rPr>
          <w:rFonts w:ascii="GHEA Grapalat" w:hAnsi="GHEA Grapalat"/>
          <w:sz w:val="20"/>
          <w:szCs w:val="20"/>
        </w:rPr>
        <w:t>агента</w:t>
      </w:r>
      <w:r w:rsidRPr="00237B34">
        <w:rPr>
          <w:rFonts w:ascii="GHEA Grapalat" w:hAnsi="GHEA Grapalat"/>
          <w:sz w:val="20"/>
          <w:szCs w:val="20"/>
        </w:rPr>
        <w:t>;</w:t>
      </w:r>
    </w:p>
    <w:p w:rsidR="00BB28C8" w:rsidRPr="00237B34" w:rsidRDefault="00BB28C8" w:rsidP="001D559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2)</w:t>
      </w:r>
      <w:r w:rsidRPr="00237B34">
        <w:rPr>
          <w:rFonts w:ascii="GHEA Grapalat" w:hAnsi="GHEA Grapalat"/>
          <w:sz w:val="20"/>
          <w:szCs w:val="20"/>
        </w:rPr>
        <w:tab/>
        <w:t xml:space="preserve">в случае замены </w:t>
      </w:r>
      <w:r w:rsidR="00A94076" w:rsidRPr="00F325D0">
        <w:rPr>
          <w:rFonts w:ascii="GHEA Grapalat" w:hAnsi="GHEA Grapalat"/>
          <w:sz w:val="20"/>
          <w:szCs w:val="20"/>
        </w:rPr>
        <w:t>агента</w:t>
      </w:r>
      <w:r w:rsidRPr="00237B34">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6D29E9" w:rsidRPr="001D5590">
        <w:rPr>
          <w:rFonts w:ascii="GHEA Grapalat" w:hAnsi="GHEA Grapalat"/>
          <w:sz w:val="20"/>
          <w:szCs w:val="20"/>
        </w:rPr>
        <w:t>агентского</w:t>
      </w:r>
      <w:r w:rsidRPr="00237B34">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3C37BD">
        <w:rPr>
          <w:vertAlign w:val="superscript"/>
        </w:rPr>
        <w:footnoteReference w:customMarkFollows="1" w:id="6"/>
        <w:t>23</w:t>
      </w:r>
      <w:r w:rsidRPr="00237B34">
        <w:rPr>
          <w:rFonts w:ascii="GHEA Grapalat" w:hAnsi="GHEA Grapalat"/>
          <w:sz w:val="20"/>
          <w:szCs w:val="20"/>
        </w:rPr>
        <w:t>.</w:t>
      </w:r>
    </w:p>
    <w:p w:rsidR="00BB28C8" w:rsidRPr="00237B34" w:rsidRDefault="00BB28C8" w:rsidP="003E35C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7.7.</w:t>
      </w:r>
      <w:r w:rsidRPr="00237B3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3C37BD">
        <w:rPr>
          <w:vertAlign w:val="superscript"/>
        </w:rPr>
        <w:footnoteReference w:customMarkFollows="1" w:id="7"/>
        <w:t>24</w:t>
      </w:r>
      <w:r w:rsidRPr="00237B34">
        <w:rPr>
          <w:rFonts w:ascii="GHEA Grapalat" w:hAnsi="GHEA Grapalat"/>
          <w:sz w:val="20"/>
          <w:szCs w:val="20"/>
        </w:rPr>
        <w:t>.</w:t>
      </w:r>
    </w:p>
    <w:p w:rsidR="00BB28C8" w:rsidRPr="001D5590" w:rsidRDefault="00BB28C8" w:rsidP="003E35C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7.8.</w:t>
      </w:r>
      <w:r w:rsidRPr="00237B34">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3C37BD">
        <w:rPr>
          <w:rFonts w:ascii="GHEA Grapalat" w:hAnsi="GHEA Grapalat"/>
          <w:sz w:val="20"/>
          <w:szCs w:val="20"/>
          <w:lang w:val="en-US"/>
        </w:rPr>
        <w:t>семи</w:t>
      </w:r>
      <w:r w:rsidRPr="00237B34">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37B34" w:rsidRDefault="00BB28C8" w:rsidP="003E35C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7.9.</w:t>
      </w:r>
      <w:r w:rsidRPr="00237B3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237B34" w:rsidRDefault="00BB28C8" w:rsidP="003E35C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1D5590" w:rsidRDefault="00BB28C8" w:rsidP="003E35C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7.10.</w:t>
      </w:r>
      <w:r w:rsidRPr="00237B3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3E35C0">
      <w:pPr>
        <w:widowControl w:val="0"/>
        <w:tabs>
          <w:tab w:val="left" w:pos="1134"/>
        </w:tabs>
        <w:ind w:firstLine="567"/>
        <w:jc w:val="both"/>
        <w:rPr>
          <w:rFonts w:ascii="GHEA Grapalat" w:hAnsi="GHEA Grapalat"/>
          <w:sz w:val="20"/>
          <w:szCs w:val="20"/>
        </w:rPr>
      </w:pPr>
      <w:r w:rsidRPr="00237B34">
        <w:rPr>
          <w:rFonts w:ascii="GHEA Grapalat" w:hAnsi="GHEA Grapalat"/>
          <w:sz w:val="20"/>
          <w:szCs w:val="20"/>
        </w:rPr>
        <w:t>7.11.</w:t>
      </w:r>
      <w:r w:rsidRPr="00237B3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D5590">
        <w:rPr>
          <w:rFonts w:ascii="Calibri" w:hAnsi="Calibri" w:cs="Calibri"/>
          <w:sz w:val="20"/>
          <w:szCs w:val="20"/>
        </w:rPr>
        <w:t> </w:t>
      </w:r>
      <w:r w:rsidRPr="00237B34">
        <w:rPr>
          <w:rFonts w:ascii="GHEA Grapalat" w:hAnsi="GHEA Grapalat"/>
          <w:sz w:val="20"/>
          <w:szCs w:val="20"/>
        </w:rPr>
        <w:t xml:space="preserve">указанием даты опубликования. Исполнитель </w:t>
      </w:r>
      <w:r w:rsidRPr="00237B34">
        <w:rPr>
          <w:rFonts w:ascii="GHEA Grapalat" w:hAnsi="GHEA Grapalat"/>
          <w:sz w:val="20"/>
          <w:szCs w:val="20"/>
        </w:rPr>
        <w:lastRenderedPageBreak/>
        <w:t>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237B3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D1550" w:rsidRPr="00CE434A" w:rsidRDefault="000D1550" w:rsidP="003E35C0">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7.12.</w:t>
      </w:r>
      <w:r w:rsidRPr="00CE434A">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CE434A">
        <w:rPr>
          <w:rFonts w:ascii="GHEA Grapalat" w:hAnsi="GHEA Grapalat"/>
          <w:sz w:val="20"/>
          <w:szCs w:val="20"/>
          <w:lang w:val="en-US"/>
        </w:rPr>
        <w:t xml:space="preserve">ых </w:t>
      </w:r>
      <w:r w:rsidRPr="00CE434A">
        <w:rPr>
          <w:rFonts w:ascii="GHEA Grapalat" w:hAnsi="GHEA Grapalat"/>
          <w:sz w:val="20"/>
          <w:szCs w:val="20"/>
        </w:rPr>
        <w:t>в одностороннем порядке заявлени</w:t>
      </w:r>
      <w:r w:rsidRPr="00CE434A">
        <w:rPr>
          <w:rFonts w:ascii="GHEA Grapalat" w:hAnsi="GHEA Grapalat"/>
          <w:sz w:val="20"/>
          <w:szCs w:val="20"/>
          <w:lang w:val="en-US"/>
        </w:rPr>
        <w:t>й</w:t>
      </w:r>
      <w:r w:rsidRPr="00CE434A">
        <w:rPr>
          <w:rFonts w:ascii="GHEA Grapalat" w:hAnsi="GHEA Grapalat"/>
          <w:sz w:val="20"/>
          <w:szCs w:val="20"/>
        </w:rPr>
        <w:t xml:space="preserve"> - в виде неустойки</w:t>
      </w:r>
    </w:p>
    <w:p w:rsidR="00BB28C8" w:rsidRPr="00237B34" w:rsidRDefault="00BB28C8" w:rsidP="003E35C0">
      <w:pPr>
        <w:widowControl w:val="0"/>
        <w:tabs>
          <w:tab w:val="left" w:pos="1276"/>
        </w:tabs>
        <w:ind w:firstLine="567"/>
        <w:jc w:val="both"/>
        <w:rPr>
          <w:rFonts w:ascii="GHEA Grapalat" w:hAnsi="GHEA Grapalat"/>
          <w:sz w:val="20"/>
          <w:szCs w:val="20"/>
        </w:rPr>
      </w:pPr>
      <w:r w:rsidRPr="008B01B4">
        <w:rPr>
          <w:rFonts w:ascii="GHEA Grapalat" w:hAnsi="GHEA Grapalat"/>
          <w:sz w:val="20"/>
          <w:szCs w:val="20"/>
        </w:rPr>
        <w:t>7.1</w:t>
      </w:r>
      <w:r w:rsidR="000D1550" w:rsidRPr="008B01B4">
        <w:rPr>
          <w:rFonts w:ascii="GHEA Grapalat" w:hAnsi="GHEA Grapalat"/>
          <w:sz w:val="20"/>
          <w:szCs w:val="20"/>
        </w:rPr>
        <w:t>3</w:t>
      </w:r>
      <w:r w:rsidRPr="008B01B4">
        <w:rPr>
          <w:rFonts w:ascii="GHEA Grapalat" w:hAnsi="GHEA Grapalat"/>
          <w:sz w:val="20"/>
          <w:szCs w:val="20"/>
        </w:rPr>
        <w:t>.</w:t>
      </w:r>
      <w:r w:rsidRPr="008B01B4">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237B34" w:rsidRDefault="000D1550" w:rsidP="003E35C0">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7.14</w:t>
      </w:r>
      <w:r w:rsidR="00BB28C8" w:rsidRPr="00237B34">
        <w:rPr>
          <w:rFonts w:ascii="GHEA Grapalat" w:hAnsi="GHEA Grapalat"/>
          <w:sz w:val="20"/>
          <w:szCs w:val="20"/>
        </w:rPr>
        <w:t>.</w:t>
      </w:r>
      <w:r w:rsidR="00BB28C8" w:rsidRPr="00237B34">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87059D">
        <w:rPr>
          <w:rFonts w:ascii="GHEA Grapalat" w:hAnsi="GHEA Grapalat"/>
          <w:sz w:val="20"/>
          <w:szCs w:val="20"/>
        </w:rPr>
        <w:t>№ 2</w:t>
      </w:r>
      <w:r w:rsidR="0087059D" w:rsidRPr="00237B34">
        <w:rPr>
          <w:rFonts w:ascii="GHEA Grapalat" w:hAnsi="GHEA Grapalat"/>
          <w:sz w:val="20"/>
          <w:szCs w:val="20"/>
        </w:rPr>
        <w:t xml:space="preserve">, </w:t>
      </w:r>
      <w:r w:rsidR="00BB28C8" w:rsidRPr="00237B34">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BB28C8" w:rsidRPr="00237B34" w:rsidRDefault="00BB28C8" w:rsidP="003E35C0">
      <w:pPr>
        <w:widowControl w:val="0"/>
        <w:tabs>
          <w:tab w:val="left" w:pos="1276"/>
        </w:tabs>
        <w:spacing w:after="160"/>
        <w:ind w:firstLine="567"/>
        <w:jc w:val="both"/>
        <w:rPr>
          <w:rFonts w:ascii="GHEA Grapalat" w:hAnsi="GHEA Grapalat"/>
          <w:bCs/>
          <w:sz w:val="20"/>
          <w:szCs w:val="20"/>
        </w:rPr>
      </w:pPr>
      <w:r w:rsidRPr="00237B34">
        <w:rPr>
          <w:rFonts w:ascii="GHEA Grapalat" w:hAnsi="GHEA Grapalat"/>
          <w:sz w:val="20"/>
          <w:szCs w:val="20"/>
        </w:rPr>
        <w:t>7.1</w:t>
      </w:r>
      <w:r w:rsidR="000D1550">
        <w:rPr>
          <w:rFonts w:ascii="GHEA Grapalat" w:hAnsi="GHEA Grapalat"/>
          <w:sz w:val="20"/>
          <w:szCs w:val="20"/>
          <w:lang w:val="en-US"/>
        </w:rPr>
        <w:t>5</w:t>
      </w:r>
      <w:r w:rsidRPr="00237B34">
        <w:rPr>
          <w:rFonts w:ascii="GHEA Grapalat" w:hAnsi="GHEA Grapalat"/>
          <w:sz w:val="20"/>
          <w:szCs w:val="20"/>
        </w:rPr>
        <w:t>.</w:t>
      </w:r>
      <w:r w:rsidRPr="00237B34">
        <w:rPr>
          <w:rFonts w:ascii="GHEA Grapalat" w:hAnsi="GHEA Grapalat"/>
          <w:sz w:val="20"/>
          <w:szCs w:val="20"/>
        </w:rPr>
        <w:tab/>
        <w:t>В отношении настоящего Договора применяется право Республики Армения.</w:t>
      </w:r>
    </w:p>
    <w:p w:rsidR="00BB28C8" w:rsidRDefault="00BB28C8" w:rsidP="003E35C0">
      <w:pPr>
        <w:widowControl w:val="0"/>
        <w:tabs>
          <w:tab w:val="left" w:pos="1276"/>
        </w:tabs>
        <w:spacing w:after="160"/>
        <w:ind w:firstLine="567"/>
        <w:jc w:val="both"/>
        <w:rPr>
          <w:rFonts w:ascii="GHEA Grapalat" w:hAnsi="GHEA Grapalat"/>
          <w:sz w:val="20"/>
          <w:szCs w:val="20"/>
        </w:rPr>
      </w:pPr>
      <w:r w:rsidRPr="00237B34">
        <w:rPr>
          <w:rFonts w:ascii="GHEA Grapalat" w:hAnsi="GHEA Grapalat"/>
          <w:sz w:val="20"/>
          <w:szCs w:val="20"/>
        </w:rPr>
        <w:t>7.1</w:t>
      </w:r>
      <w:r w:rsidR="000D1550">
        <w:rPr>
          <w:rFonts w:ascii="GHEA Grapalat" w:hAnsi="GHEA Grapalat"/>
          <w:sz w:val="20"/>
          <w:szCs w:val="20"/>
          <w:lang w:val="en-US"/>
        </w:rPr>
        <w:t>6</w:t>
      </w:r>
      <w:r w:rsidRPr="00237B34">
        <w:rPr>
          <w:rFonts w:ascii="GHEA Grapalat" w:hAnsi="GHEA Grapalat"/>
          <w:sz w:val="20"/>
          <w:szCs w:val="20"/>
        </w:rPr>
        <w:t>.</w:t>
      </w:r>
      <w:r w:rsidRPr="00237B3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w:t>
      </w:r>
      <w:r w:rsidR="001965C2">
        <w:rPr>
          <w:rFonts w:ascii="GHEA Grapalat" w:hAnsi="GHEA Grapalat"/>
          <w:sz w:val="20"/>
          <w:szCs w:val="20"/>
        </w:rPr>
        <w:t>сполнитель заключает соглашение</w:t>
      </w:r>
      <w:r w:rsidRPr="00237B3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1965C2" w:rsidRPr="002B65CF" w:rsidRDefault="001965C2" w:rsidP="001965C2">
      <w:pPr>
        <w:widowControl w:val="0"/>
        <w:tabs>
          <w:tab w:val="left" w:pos="1276"/>
        </w:tabs>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A651E8" w:rsidRDefault="00A651E8" w:rsidP="00BB28C8">
      <w:pPr>
        <w:widowControl w:val="0"/>
        <w:spacing w:after="160" w:line="360" w:lineRule="auto"/>
        <w:ind w:firstLine="567"/>
        <w:jc w:val="both"/>
        <w:rPr>
          <w:rFonts w:ascii="GHEA Grapalat" w:hAnsi="GHEA Grapalat"/>
          <w:i/>
          <w:sz w:val="16"/>
          <w:szCs w:val="16"/>
        </w:rPr>
      </w:pPr>
    </w:p>
    <w:p w:rsidR="00A651E8" w:rsidRDefault="00A651E8" w:rsidP="00BB28C8">
      <w:pPr>
        <w:widowControl w:val="0"/>
        <w:spacing w:after="160" w:line="360" w:lineRule="auto"/>
        <w:ind w:firstLine="567"/>
        <w:jc w:val="both"/>
        <w:rPr>
          <w:rFonts w:ascii="GHEA Grapalat" w:hAnsi="GHEA Grapalat"/>
          <w:i/>
          <w:sz w:val="16"/>
          <w:szCs w:val="16"/>
        </w:rPr>
      </w:pPr>
    </w:p>
    <w:p w:rsidR="00A651E8" w:rsidRDefault="00A651E8" w:rsidP="00BB28C8">
      <w:pPr>
        <w:widowControl w:val="0"/>
        <w:spacing w:after="160" w:line="360" w:lineRule="auto"/>
        <w:ind w:firstLine="567"/>
        <w:jc w:val="both"/>
        <w:rPr>
          <w:rFonts w:ascii="GHEA Grapalat" w:hAnsi="GHEA Grapalat"/>
          <w:i/>
          <w:sz w:val="16"/>
          <w:szCs w:val="16"/>
        </w:rPr>
      </w:pPr>
    </w:p>
    <w:p w:rsidR="00A651E8" w:rsidRDefault="00A651E8" w:rsidP="00BB28C8">
      <w:pPr>
        <w:widowControl w:val="0"/>
        <w:spacing w:after="160" w:line="360" w:lineRule="auto"/>
        <w:ind w:firstLine="567"/>
        <w:jc w:val="both"/>
        <w:rPr>
          <w:rFonts w:ascii="GHEA Grapalat" w:hAnsi="GHEA Grapalat"/>
          <w:i/>
          <w:sz w:val="16"/>
          <w:szCs w:val="16"/>
        </w:rPr>
      </w:pPr>
    </w:p>
    <w:p w:rsidR="00A651E8" w:rsidRDefault="00A651E8" w:rsidP="00BB28C8">
      <w:pPr>
        <w:widowControl w:val="0"/>
        <w:spacing w:after="160" w:line="360" w:lineRule="auto"/>
        <w:ind w:firstLine="567"/>
        <w:jc w:val="both"/>
        <w:rPr>
          <w:rFonts w:ascii="GHEA Grapalat" w:hAnsi="GHEA Grapalat"/>
          <w:i/>
          <w:sz w:val="16"/>
          <w:szCs w:val="16"/>
        </w:rPr>
      </w:pPr>
    </w:p>
    <w:p w:rsidR="00A651E8" w:rsidRDefault="00A651E8" w:rsidP="00BB28C8">
      <w:pPr>
        <w:widowControl w:val="0"/>
        <w:spacing w:after="160" w:line="360" w:lineRule="auto"/>
        <w:ind w:firstLine="567"/>
        <w:jc w:val="both"/>
        <w:rPr>
          <w:rFonts w:ascii="GHEA Grapalat" w:hAnsi="GHEA Grapalat"/>
          <w:i/>
          <w:sz w:val="16"/>
          <w:szCs w:val="16"/>
        </w:rPr>
      </w:pPr>
    </w:p>
    <w:p w:rsidR="00A651E8" w:rsidRDefault="00A651E8" w:rsidP="00BB28C8">
      <w:pPr>
        <w:widowControl w:val="0"/>
        <w:spacing w:after="160" w:line="360" w:lineRule="auto"/>
        <w:ind w:firstLine="567"/>
        <w:jc w:val="both"/>
        <w:rPr>
          <w:rFonts w:ascii="GHEA Grapalat" w:hAnsi="GHEA Grapalat"/>
          <w:i/>
          <w:sz w:val="16"/>
          <w:szCs w:val="16"/>
        </w:rPr>
      </w:pPr>
    </w:p>
    <w:p w:rsidR="00A651E8" w:rsidRDefault="00A651E8" w:rsidP="00BB28C8">
      <w:pPr>
        <w:widowControl w:val="0"/>
        <w:spacing w:after="160" w:line="360" w:lineRule="auto"/>
        <w:ind w:firstLine="567"/>
        <w:jc w:val="both"/>
        <w:rPr>
          <w:rFonts w:ascii="GHEA Grapalat" w:hAnsi="GHEA Grapalat"/>
          <w:i/>
          <w:sz w:val="16"/>
          <w:szCs w:val="16"/>
        </w:rPr>
      </w:pPr>
    </w:p>
    <w:p w:rsidR="00BB28C8" w:rsidRPr="00237B34" w:rsidRDefault="00BB28C8" w:rsidP="00BB28C8">
      <w:pPr>
        <w:widowControl w:val="0"/>
        <w:spacing w:after="160" w:line="360" w:lineRule="auto"/>
        <w:ind w:firstLine="567"/>
        <w:jc w:val="both"/>
        <w:rPr>
          <w:rFonts w:ascii="GHEA Grapalat" w:hAnsi="GHEA Grapalat"/>
          <w:sz w:val="16"/>
          <w:szCs w:val="16"/>
          <w:u w:val="single"/>
        </w:rPr>
      </w:pPr>
      <w:r w:rsidRPr="00237B34">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37B34" w:rsidRDefault="00BB28C8" w:rsidP="00BB28C8">
      <w:pPr>
        <w:rPr>
          <w:rFonts w:ascii="GHEA Grapalat" w:hAnsi="GHEA Grapalat"/>
          <w:i/>
          <w:sz w:val="16"/>
          <w:szCs w:val="16"/>
        </w:rPr>
      </w:pPr>
      <w:r w:rsidRPr="00237B34">
        <w:rPr>
          <w:rFonts w:ascii="GHEA Grapalat" w:hAnsi="GHEA Grapalat"/>
          <w:i/>
          <w:sz w:val="16"/>
          <w:szCs w:val="16"/>
        </w:rPr>
        <w:br w:type="page"/>
      </w:r>
    </w:p>
    <w:p w:rsidR="00BB28C8" w:rsidRPr="001965C2" w:rsidRDefault="00BB28C8" w:rsidP="00CB17F7">
      <w:pPr>
        <w:widowControl w:val="0"/>
        <w:spacing w:after="160"/>
        <w:ind w:firstLine="567"/>
        <w:jc w:val="right"/>
        <w:rPr>
          <w:rFonts w:ascii="GHEA Grapalat" w:hAnsi="GHEA Grapalat"/>
          <w:sz w:val="20"/>
          <w:szCs w:val="20"/>
        </w:rPr>
      </w:pPr>
      <w:r w:rsidRPr="001965C2">
        <w:rPr>
          <w:rFonts w:ascii="GHEA Grapalat" w:hAnsi="GHEA Grapalat"/>
          <w:sz w:val="20"/>
          <w:szCs w:val="20"/>
        </w:rPr>
        <w:lastRenderedPageBreak/>
        <w:t>Приложение № 1</w:t>
      </w:r>
    </w:p>
    <w:p w:rsidR="00BB28C8" w:rsidRPr="001965C2" w:rsidRDefault="00BB28C8" w:rsidP="00CB17F7">
      <w:pPr>
        <w:widowControl w:val="0"/>
        <w:spacing w:after="160"/>
        <w:ind w:firstLine="567"/>
        <w:jc w:val="right"/>
        <w:rPr>
          <w:rFonts w:ascii="GHEA Grapalat" w:hAnsi="GHEA Grapalat"/>
          <w:sz w:val="20"/>
          <w:szCs w:val="20"/>
        </w:rPr>
      </w:pPr>
      <w:r w:rsidRPr="001965C2">
        <w:rPr>
          <w:rFonts w:ascii="GHEA Grapalat" w:hAnsi="GHEA Grapalat"/>
          <w:sz w:val="20"/>
          <w:szCs w:val="20"/>
        </w:rPr>
        <w:t xml:space="preserve">к Договору под кодом </w:t>
      </w:r>
      <w:r w:rsidRPr="001965C2">
        <w:rPr>
          <w:rFonts w:ascii="GHEA Grapalat" w:hAnsi="GHEA Grapalat"/>
          <w:sz w:val="20"/>
          <w:szCs w:val="20"/>
        </w:rPr>
        <w:br/>
        <w:t xml:space="preserve">заключенному " </w:t>
      </w:r>
      <w:r w:rsidRPr="001965C2">
        <w:rPr>
          <w:rFonts w:ascii="GHEA Grapalat" w:hAnsi="GHEA Grapalat"/>
          <w:sz w:val="20"/>
          <w:szCs w:val="20"/>
        </w:rPr>
        <w:tab/>
        <w:t xml:space="preserve">"  </w:t>
      </w:r>
      <w:r w:rsidRPr="001965C2">
        <w:rPr>
          <w:rFonts w:ascii="GHEA Grapalat" w:hAnsi="GHEA Grapalat"/>
          <w:sz w:val="20"/>
          <w:szCs w:val="20"/>
        </w:rPr>
        <w:tab/>
        <w:t>20</w:t>
      </w:r>
      <w:r w:rsidRPr="001965C2">
        <w:rPr>
          <w:rFonts w:ascii="GHEA Grapalat" w:hAnsi="GHEA Grapalat"/>
          <w:sz w:val="20"/>
          <w:szCs w:val="20"/>
        </w:rPr>
        <w:tab/>
        <w:t>г.</w:t>
      </w:r>
    </w:p>
    <w:p w:rsidR="00275FA8" w:rsidRDefault="00BB28C8" w:rsidP="001965C2">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BB28C8" w:rsidRPr="00275FA8" w:rsidRDefault="00BB28C8" w:rsidP="00275FA8">
      <w:pPr>
        <w:widowControl w:val="0"/>
        <w:spacing w:after="160" w:line="360" w:lineRule="auto"/>
        <w:ind w:left="7080" w:firstLine="708"/>
        <w:jc w:val="center"/>
        <w:rPr>
          <w:rFonts w:ascii="GHEA Grapalat" w:hAnsi="GHEA Grapalat"/>
          <w:sz w:val="20"/>
          <w:szCs w:val="20"/>
        </w:rPr>
      </w:pPr>
      <w:r w:rsidRPr="00275FA8">
        <w:rPr>
          <w:rFonts w:ascii="GHEA Grapalat" w:hAnsi="GHEA Grapalat"/>
          <w:sz w:val="20"/>
          <w:szCs w:val="20"/>
        </w:rPr>
        <w:t>драмов РА</w:t>
      </w: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60"/>
        <w:gridCol w:w="1269"/>
        <w:gridCol w:w="1224"/>
        <w:gridCol w:w="924"/>
        <w:gridCol w:w="890"/>
        <w:gridCol w:w="2771"/>
      </w:tblGrid>
      <w:tr w:rsidR="00BB28C8" w:rsidRPr="00F8360E" w:rsidTr="008A1F94">
        <w:trPr>
          <w:jc w:val="center"/>
        </w:trPr>
        <w:tc>
          <w:tcPr>
            <w:tcW w:w="10235" w:type="dxa"/>
            <w:gridSpan w:val="7"/>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C23AFD" w:rsidRPr="00F8360E" w:rsidTr="008A1F94">
        <w:trPr>
          <w:jc w:val="center"/>
        </w:trPr>
        <w:tc>
          <w:tcPr>
            <w:tcW w:w="1597" w:type="dxa"/>
            <w:vMerge w:val="restart"/>
            <w:vAlign w:val="center"/>
          </w:tcPr>
          <w:p w:rsidR="00C23AFD" w:rsidRPr="00F8360E" w:rsidRDefault="00C23AFD"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C23AFD" w:rsidRPr="00F8360E" w:rsidRDefault="00C23AFD"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269" w:type="dxa"/>
            <w:vMerge w:val="restart"/>
            <w:vAlign w:val="center"/>
          </w:tcPr>
          <w:p w:rsidR="00C23AFD" w:rsidRPr="00F8360E" w:rsidRDefault="00C23AFD"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24" w:type="dxa"/>
            <w:vMerge w:val="restart"/>
            <w:vAlign w:val="center"/>
          </w:tcPr>
          <w:p w:rsidR="00C23AFD" w:rsidRPr="00F8360E" w:rsidRDefault="00C23AFD"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C23AFD" w:rsidRPr="00F8360E" w:rsidRDefault="00C23AFD"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661" w:type="dxa"/>
            <w:gridSpan w:val="2"/>
            <w:vAlign w:val="center"/>
          </w:tcPr>
          <w:p w:rsidR="00C23AFD" w:rsidRPr="00F8360E" w:rsidRDefault="00C23AFD"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C23AFD" w:rsidRPr="00F8360E" w:rsidTr="008A1F94">
        <w:trPr>
          <w:trHeight w:val="827"/>
          <w:jc w:val="center"/>
        </w:trPr>
        <w:tc>
          <w:tcPr>
            <w:tcW w:w="1597" w:type="dxa"/>
            <w:vMerge/>
            <w:vAlign w:val="center"/>
          </w:tcPr>
          <w:p w:rsidR="00C23AFD" w:rsidRPr="00F8360E" w:rsidRDefault="00C23AFD" w:rsidP="003D2146">
            <w:pPr>
              <w:widowControl w:val="0"/>
              <w:spacing w:after="120"/>
              <w:jc w:val="center"/>
              <w:rPr>
                <w:rFonts w:ascii="GHEA Grapalat" w:hAnsi="GHEA Grapalat"/>
                <w:sz w:val="16"/>
                <w:szCs w:val="16"/>
              </w:rPr>
            </w:pPr>
          </w:p>
        </w:tc>
        <w:tc>
          <w:tcPr>
            <w:tcW w:w="1560" w:type="dxa"/>
            <w:vMerge/>
            <w:vAlign w:val="center"/>
          </w:tcPr>
          <w:p w:rsidR="00C23AFD" w:rsidRPr="00F8360E" w:rsidRDefault="00C23AFD" w:rsidP="003D2146">
            <w:pPr>
              <w:widowControl w:val="0"/>
              <w:spacing w:after="120"/>
              <w:jc w:val="center"/>
              <w:rPr>
                <w:rFonts w:ascii="GHEA Grapalat" w:hAnsi="GHEA Grapalat"/>
                <w:sz w:val="16"/>
                <w:szCs w:val="16"/>
              </w:rPr>
            </w:pPr>
          </w:p>
        </w:tc>
        <w:tc>
          <w:tcPr>
            <w:tcW w:w="1269" w:type="dxa"/>
            <w:vMerge/>
            <w:vAlign w:val="center"/>
          </w:tcPr>
          <w:p w:rsidR="00C23AFD" w:rsidRPr="00F8360E" w:rsidRDefault="00C23AFD" w:rsidP="003D2146">
            <w:pPr>
              <w:widowControl w:val="0"/>
              <w:spacing w:after="120"/>
              <w:jc w:val="center"/>
              <w:rPr>
                <w:rFonts w:ascii="GHEA Grapalat" w:hAnsi="GHEA Grapalat"/>
                <w:sz w:val="16"/>
                <w:szCs w:val="16"/>
              </w:rPr>
            </w:pPr>
          </w:p>
        </w:tc>
        <w:tc>
          <w:tcPr>
            <w:tcW w:w="1224" w:type="dxa"/>
            <w:vMerge/>
            <w:vAlign w:val="center"/>
          </w:tcPr>
          <w:p w:rsidR="00C23AFD" w:rsidRPr="00F8360E" w:rsidRDefault="00C23AFD" w:rsidP="003D2146">
            <w:pPr>
              <w:widowControl w:val="0"/>
              <w:spacing w:after="120"/>
              <w:jc w:val="center"/>
              <w:rPr>
                <w:rFonts w:ascii="GHEA Grapalat" w:hAnsi="GHEA Grapalat"/>
                <w:sz w:val="16"/>
                <w:szCs w:val="16"/>
              </w:rPr>
            </w:pPr>
          </w:p>
        </w:tc>
        <w:tc>
          <w:tcPr>
            <w:tcW w:w="924" w:type="dxa"/>
            <w:vMerge/>
            <w:vAlign w:val="center"/>
          </w:tcPr>
          <w:p w:rsidR="00C23AFD" w:rsidRPr="00F8360E" w:rsidRDefault="00C23AFD" w:rsidP="003D2146">
            <w:pPr>
              <w:widowControl w:val="0"/>
              <w:spacing w:after="120"/>
              <w:jc w:val="center"/>
              <w:rPr>
                <w:rFonts w:ascii="GHEA Grapalat" w:hAnsi="GHEA Grapalat"/>
                <w:sz w:val="16"/>
                <w:szCs w:val="16"/>
              </w:rPr>
            </w:pPr>
          </w:p>
        </w:tc>
        <w:tc>
          <w:tcPr>
            <w:tcW w:w="890" w:type="dxa"/>
            <w:vAlign w:val="center"/>
          </w:tcPr>
          <w:p w:rsidR="00C23AFD" w:rsidRPr="00F8360E" w:rsidRDefault="00C23AFD"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771" w:type="dxa"/>
            <w:vAlign w:val="center"/>
          </w:tcPr>
          <w:p w:rsidR="00C23AFD" w:rsidRPr="00F8360E" w:rsidRDefault="00C23AFD" w:rsidP="001965C2">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p>
        </w:tc>
      </w:tr>
      <w:tr w:rsidR="00475BBC" w:rsidRPr="00F8360E" w:rsidTr="00CB17F7">
        <w:trPr>
          <w:trHeight w:val="908"/>
          <w:jc w:val="center"/>
        </w:trPr>
        <w:tc>
          <w:tcPr>
            <w:tcW w:w="1597" w:type="dxa"/>
            <w:vAlign w:val="center"/>
          </w:tcPr>
          <w:p w:rsidR="00475BBC" w:rsidRPr="001965C2" w:rsidRDefault="00475BBC" w:rsidP="00475BBC">
            <w:pPr>
              <w:jc w:val="center"/>
              <w:rPr>
                <w:rFonts w:ascii="GHEA Grapalat" w:hAnsi="GHEA Grapalat"/>
                <w:sz w:val="18"/>
                <w:szCs w:val="18"/>
              </w:rPr>
            </w:pPr>
            <w:r w:rsidRPr="001965C2">
              <w:rPr>
                <w:rFonts w:ascii="GHEA Grapalat" w:hAnsi="GHEA Grapalat"/>
                <w:sz w:val="18"/>
                <w:szCs w:val="18"/>
              </w:rPr>
              <w:t>1</w:t>
            </w:r>
          </w:p>
        </w:tc>
        <w:tc>
          <w:tcPr>
            <w:tcW w:w="1560" w:type="dxa"/>
            <w:vAlign w:val="center"/>
          </w:tcPr>
          <w:p w:rsidR="00475BBC" w:rsidRPr="00DB26B0" w:rsidRDefault="00475BBC" w:rsidP="00475BBC">
            <w:pPr>
              <w:pStyle w:val="NormalWeb"/>
              <w:shd w:val="clear" w:color="auto" w:fill="FFFFFF"/>
              <w:spacing w:before="0" w:beforeAutospacing="0" w:after="0" w:afterAutospacing="0"/>
              <w:jc w:val="center"/>
              <w:rPr>
                <w:rFonts w:ascii="GHEA Grapalat" w:hAnsi="GHEA Grapalat"/>
                <w:color w:val="000000"/>
                <w:sz w:val="18"/>
                <w:szCs w:val="18"/>
              </w:rPr>
            </w:pPr>
            <w:r w:rsidRPr="00DB26B0">
              <w:rPr>
                <w:rFonts w:ascii="GHEA Grapalat" w:hAnsi="GHEA Grapalat"/>
                <w:color w:val="000000"/>
                <w:sz w:val="18"/>
                <w:szCs w:val="18"/>
              </w:rPr>
              <w:t>71241200/19</w:t>
            </w:r>
          </w:p>
        </w:tc>
        <w:tc>
          <w:tcPr>
            <w:tcW w:w="1269" w:type="dxa"/>
            <w:vAlign w:val="center"/>
          </w:tcPr>
          <w:p w:rsidR="00475BBC" w:rsidRPr="001965C2" w:rsidRDefault="00475BBC" w:rsidP="00475BBC">
            <w:pPr>
              <w:widowControl w:val="0"/>
              <w:spacing w:after="120"/>
              <w:ind w:firstLine="50"/>
              <w:jc w:val="center"/>
              <w:rPr>
                <w:rFonts w:ascii="GHEA Grapalat" w:hAnsi="GHEA Grapalat"/>
                <w:sz w:val="18"/>
                <w:szCs w:val="18"/>
                <w:lang w:val="en-US"/>
              </w:rPr>
            </w:pPr>
            <w:r w:rsidRPr="001965C2">
              <w:rPr>
                <w:rFonts w:ascii="GHEA Grapalat" w:hAnsi="GHEA Grapalat"/>
                <w:sz w:val="18"/>
                <w:szCs w:val="18"/>
                <w:lang w:val="en-US"/>
              </w:rPr>
              <w:t>драм</w:t>
            </w:r>
          </w:p>
        </w:tc>
        <w:tc>
          <w:tcPr>
            <w:tcW w:w="1224" w:type="dxa"/>
            <w:vAlign w:val="center"/>
          </w:tcPr>
          <w:p w:rsidR="00475BBC" w:rsidRPr="001965C2" w:rsidRDefault="00475BBC" w:rsidP="00475BBC">
            <w:pPr>
              <w:widowControl w:val="0"/>
              <w:spacing w:after="120"/>
              <w:ind w:firstLine="567"/>
              <w:jc w:val="center"/>
              <w:rPr>
                <w:rFonts w:ascii="GHEA Grapalat" w:hAnsi="GHEA Grapalat"/>
                <w:sz w:val="18"/>
                <w:szCs w:val="18"/>
              </w:rPr>
            </w:pPr>
          </w:p>
        </w:tc>
        <w:tc>
          <w:tcPr>
            <w:tcW w:w="924" w:type="dxa"/>
            <w:vAlign w:val="center"/>
          </w:tcPr>
          <w:p w:rsidR="00475BBC" w:rsidRPr="00F6004C" w:rsidRDefault="00475BBC" w:rsidP="00475BBC">
            <w:pPr>
              <w:widowControl w:val="0"/>
              <w:spacing w:after="120"/>
              <w:ind w:firstLine="26"/>
              <w:jc w:val="center"/>
              <w:rPr>
                <w:rFonts w:ascii="GHEA Grapalat" w:hAnsi="GHEA Grapalat"/>
                <w:sz w:val="18"/>
                <w:szCs w:val="18"/>
                <w:lang w:val="en-US"/>
              </w:rPr>
            </w:pPr>
            <w:r>
              <w:rPr>
                <w:rFonts w:ascii="GHEA Grapalat" w:hAnsi="GHEA Grapalat"/>
                <w:sz w:val="18"/>
                <w:szCs w:val="18"/>
                <w:lang w:val="en-US"/>
              </w:rPr>
              <w:t>1</w:t>
            </w:r>
          </w:p>
        </w:tc>
        <w:tc>
          <w:tcPr>
            <w:tcW w:w="890" w:type="dxa"/>
            <w:vAlign w:val="center"/>
          </w:tcPr>
          <w:p w:rsidR="00475BBC" w:rsidRPr="00F6004C" w:rsidRDefault="00475BBC" w:rsidP="00475BBC">
            <w:pPr>
              <w:widowControl w:val="0"/>
              <w:spacing w:after="120"/>
              <w:ind w:firstLine="26"/>
              <w:jc w:val="center"/>
              <w:rPr>
                <w:rFonts w:ascii="GHEA Grapalat" w:hAnsi="GHEA Grapalat"/>
                <w:sz w:val="18"/>
                <w:szCs w:val="18"/>
                <w:lang w:val="en-US"/>
              </w:rPr>
            </w:pPr>
            <w:r>
              <w:rPr>
                <w:rFonts w:ascii="GHEA Grapalat" w:hAnsi="GHEA Grapalat"/>
                <w:sz w:val="18"/>
                <w:szCs w:val="18"/>
                <w:lang w:val="en-US"/>
              </w:rPr>
              <w:t>РА</w:t>
            </w:r>
          </w:p>
        </w:tc>
        <w:tc>
          <w:tcPr>
            <w:tcW w:w="2771" w:type="dxa"/>
            <w:vAlign w:val="center"/>
          </w:tcPr>
          <w:p w:rsidR="00475BBC" w:rsidRPr="001965C2" w:rsidRDefault="00475BBC" w:rsidP="00475BBC">
            <w:pPr>
              <w:widowControl w:val="0"/>
              <w:spacing w:after="120"/>
              <w:ind w:hanging="62"/>
              <w:jc w:val="center"/>
              <w:rPr>
                <w:rFonts w:ascii="GHEA Grapalat" w:hAnsi="GHEA Grapalat"/>
                <w:sz w:val="18"/>
                <w:szCs w:val="18"/>
              </w:rPr>
            </w:pPr>
            <w:r w:rsidRPr="001965C2">
              <w:rPr>
                <w:rFonts w:ascii="GHEA Grapalat" w:hAnsi="GHEA Grapalat"/>
                <w:sz w:val="18"/>
                <w:szCs w:val="18"/>
                <w:lang w:val="en-US"/>
              </w:rPr>
              <w:t>3</w:t>
            </w:r>
            <w:r>
              <w:rPr>
                <w:rFonts w:ascii="GHEA Grapalat" w:hAnsi="GHEA Grapalat"/>
                <w:sz w:val="18"/>
                <w:szCs w:val="18"/>
                <w:lang w:val="en-US"/>
              </w:rPr>
              <w:t>0</w:t>
            </w:r>
            <w:r w:rsidRPr="001965C2">
              <w:rPr>
                <w:rFonts w:ascii="GHEA Grapalat" w:hAnsi="GHEA Grapalat"/>
                <w:sz w:val="18"/>
                <w:szCs w:val="18"/>
                <w:lang w:val="en-US"/>
              </w:rPr>
              <w:t>0-</w:t>
            </w:r>
            <w:r w:rsidR="009A49C1">
              <w:rPr>
                <w:rFonts w:ascii="GHEA Grapalat" w:hAnsi="GHEA Grapalat"/>
                <w:sz w:val="18"/>
                <w:szCs w:val="18"/>
                <w:lang w:val="en-US"/>
              </w:rPr>
              <w:t>ы</w:t>
            </w:r>
            <w:r w:rsidRPr="001965C2">
              <w:rPr>
                <w:rFonts w:ascii="GHEA Grapalat" w:hAnsi="GHEA Grapalat"/>
                <w:sz w:val="18"/>
                <w:szCs w:val="18"/>
                <w:lang w:val="en-US"/>
              </w:rPr>
              <w:t>й календарный день включительно, со дня, следую</w:t>
            </w:r>
            <w:r>
              <w:rPr>
                <w:rFonts w:ascii="GHEA Grapalat" w:hAnsi="GHEA Grapalat"/>
                <w:sz w:val="18"/>
                <w:szCs w:val="18"/>
                <w:lang w:val="en-US"/>
              </w:rPr>
              <w:t xml:space="preserve">щего за днем вступления в силу </w:t>
            </w:r>
            <w:r w:rsidRPr="001965C2">
              <w:rPr>
                <w:rFonts w:ascii="GHEA Grapalat" w:hAnsi="GHEA Grapalat"/>
                <w:sz w:val="18"/>
                <w:szCs w:val="18"/>
                <w:lang w:val="en-US"/>
              </w:rPr>
              <w:t xml:space="preserve">договора </w:t>
            </w:r>
          </w:p>
        </w:tc>
      </w:tr>
    </w:tbl>
    <w:p w:rsidR="007A26EA" w:rsidRDefault="007A26EA" w:rsidP="00BB28C8">
      <w:pPr>
        <w:widowControl w:val="0"/>
        <w:spacing w:after="160" w:line="360" w:lineRule="auto"/>
        <w:ind w:firstLine="567"/>
        <w:jc w:val="center"/>
        <w:rPr>
          <w:rFonts w:ascii="GHEA Grapalat" w:hAnsi="GHEA Grapalat"/>
          <w:lang w:val="en-US"/>
        </w:rPr>
      </w:pPr>
      <w:r>
        <w:rPr>
          <w:rFonts w:ascii="GHEA Grapalat" w:hAnsi="GHEA Grapalat"/>
          <w:lang w:val="en-US"/>
        </w:rPr>
        <w:t>Техническая характеристика</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240"/>
        <w:gridCol w:w="6390"/>
      </w:tblGrid>
      <w:tr w:rsidR="00751091" w:rsidRPr="00475BBC" w:rsidTr="00835019">
        <w:trPr>
          <w:trHeight w:val="2060"/>
        </w:trPr>
        <w:tc>
          <w:tcPr>
            <w:tcW w:w="540" w:type="dxa"/>
            <w:tcBorders>
              <w:top w:val="single" w:sz="4" w:space="0" w:color="auto"/>
              <w:left w:val="single" w:sz="4" w:space="0" w:color="auto"/>
              <w:bottom w:val="single" w:sz="4" w:space="0" w:color="auto"/>
              <w:right w:val="single" w:sz="4" w:space="0" w:color="auto"/>
            </w:tcBorders>
            <w:vAlign w:val="center"/>
            <w:hideMark/>
          </w:tcPr>
          <w:p w:rsidR="00751091" w:rsidRPr="00475BBC" w:rsidRDefault="00751091" w:rsidP="008E3468">
            <w:pPr>
              <w:spacing w:before="120" w:line="276" w:lineRule="auto"/>
              <w:ind w:right="90"/>
              <w:rPr>
                <w:rFonts w:ascii="GHEA Grapalat" w:hAnsi="GHEA Grapalat"/>
                <w:sz w:val="18"/>
                <w:szCs w:val="18"/>
                <w:lang w:val="en-US"/>
              </w:rPr>
            </w:pPr>
            <w:r w:rsidRPr="00475BBC">
              <w:rPr>
                <w:rFonts w:ascii="GHEA Grapalat" w:hAnsi="GHEA Grapalat"/>
                <w:sz w:val="18"/>
                <w:szCs w:val="18"/>
                <w:lang w:val="en-US"/>
              </w:rPr>
              <w:t xml:space="preserve"> 1.</w:t>
            </w:r>
          </w:p>
        </w:tc>
        <w:tc>
          <w:tcPr>
            <w:tcW w:w="3240" w:type="dxa"/>
            <w:tcBorders>
              <w:top w:val="single" w:sz="4" w:space="0" w:color="auto"/>
              <w:left w:val="single" w:sz="4" w:space="0" w:color="auto"/>
              <w:bottom w:val="single" w:sz="4" w:space="0" w:color="auto"/>
              <w:right w:val="single" w:sz="4" w:space="0" w:color="auto"/>
            </w:tcBorders>
            <w:vAlign w:val="center"/>
            <w:hideMark/>
          </w:tcPr>
          <w:p w:rsidR="00751091" w:rsidRPr="00475BBC" w:rsidRDefault="00751091" w:rsidP="008E3468">
            <w:pPr>
              <w:shd w:val="clear" w:color="auto" w:fill="FFFFFF"/>
              <w:spacing w:line="276" w:lineRule="auto"/>
              <w:jc w:val="both"/>
              <w:rPr>
                <w:rFonts w:ascii="GHEA Grapalat" w:hAnsi="GHEA Grapalat" w:cs="Sylfaen"/>
                <w:sz w:val="18"/>
                <w:szCs w:val="18"/>
                <w:lang w:val="af-ZA"/>
              </w:rPr>
            </w:pPr>
            <w:r w:rsidRPr="00475BBC">
              <w:rPr>
                <w:rFonts w:ascii="GHEA Grapalat" w:hAnsi="GHEA Grapalat" w:cs="Sylfaen"/>
                <w:sz w:val="18"/>
                <w:szCs w:val="18"/>
                <w:lang w:val="en-US"/>
              </w:rPr>
              <w:t>Краткое описание ситуации</w:t>
            </w:r>
            <w:r w:rsidRPr="00475BBC">
              <w:rPr>
                <w:rFonts w:ascii="GHEA Grapalat" w:hAnsi="GHEA Grapalat" w:cs="Sylfaen"/>
                <w:sz w:val="18"/>
                <w:szCs w:val="18"/>
                <w:lang w:val="af-ZA"/>
              </w:rPr>
              <w:t xml:space="preserve"> </w:t>
            </w:r>
          </w:p>
        </w:tc>
        <w:tc>
          <w:tcPr>
            <w:tcW w:w="6390" w:type="dxa"/>
            <w:tcBorders>
              <w:top w:val="single" w:sz="4" w:space="0" w:color="auto"/>
              <w:left w:val="single" w:sz="4" w:space="0" w:color="auto"/>
              <w:bottom w:val="single" w:sz="4" w:space="0" w:color="auto"/>
              <w:right w:val="single" w:sz="4" w:space="0" w:color="auto"/>
            </w:tcBorders>
          </w:tcPr>
          <w:p w:rsidR="00751091" w:rsidRPr="00475BBC" w:rsidRDefault="00751091" w:rsidP="008E3468">
            <w:pPr>
              <w:spacing w:before="120" w:line="276" w:lineRule="auto"/>
              <w:ind w:firstLine="252"/>
              <w:jc w:val="both"/>
              <w:rPr>
                <w:rFonts w:ascii="GHEA Grapalat" w:hAnsi="GHEA Grapalat" w:cs="Sylfaen"/>
                <w:sz w:val="18"/>
                <w:szCs w:val="18"/>
                <w:lang w:val="af-ZA"/>
              </w:rPr>
            </w:pPr>
            <w:r w:rsidRPr="00475BBC">
              <w:rPr>
                <w:rFonts w:ascii="GHEA Grapalat" w:hAnsi="GHEA Grapalat" w:cs="Sylfaen"/>
                <w:sz w:val="18"/>
                <w:szCs w:val="18"/>
                <w:lang w:val="af-ZA"/>
              </w:rPr>
              <w:t>Для определения расчетного размера (прогнозов) финансовых ресурсов, необходимых для градостроительных программ, проектов, расчета и оценки стоимости нового строительства, реконструкции, реставрации, усиления, расширения, модернизации, переоборудования, сноса и демонтажа объектов существующие здания и сооружения (объекты) используются в настоящее время, разработаны в соответствии с постановлением Правительства РА от 23.11.2007 N1484-Н., Министра Градостроительства РА от 14.01.2008 Нормативным документом «Сборник укрупненных показателей строящихся зданий, сооружений и видов строительных работ на территории Республики Армения» (далее - Сборник), утвержденным Приказом № 09-Н.</w:t>
            </w:r>
          </w:p>
          <w:p w:rsidR="00751091" w:rsidRPr="00475BBC" w:rsidRDefault="00751091" w:rsidP="008E3468">
            <w:pPr>
              <w:spacing w:before="120" w:line="276" w:lineRule="auto"/>
              <w:ind w:firstLine="252"/>
              <w:jc w:val="both"/>
              <w:rPr>
                <w:rFonts w:ascii="GHEA Grapalat" w:hAnsi="GHEA Grapalat" w:cs="Sylfaen"/>
                <w:sz w:val="18"/>
                <w:szCs w:val="18"/>
                <w:lang w:val="af-ZA"/>
              </w:rPr>
            </w:pPr>
            <w:r w:rsidRPr="00475BBC">
              <w:rPr>
                <w:rFonts w:ascii="GHEA Grapalat" w:hAnsi="GHEA Grapalat" w:cs="Sylfaen"/>
                <w:sz w:val="18"/>
                <w:szCs w:val="18"/>
                <w:lang w:val="af-ZA"/>
              </w:rPr>
              <w:t xml:space="preserve"> Необходима </w:t>
            </w:r>
            <w:r w:rsidR="00A3360F" w:rsidRPr="00475BBC">
              <w:rPr>
                <w:rFonts w:ascii="GHEA Grapalat" w:hAnsi="GHEA Grapalat" w:cs="Sylfaen"/>
                <w:sz w:val="18"/>
                <w:szCs w:val="18"/>
                <w:lang w:val="af-ZA"/>
              </w:rPr>
              <w:t xml:space="preserve">модернизация и </w:t>
            </w:r>
            <w:r w:rsidRPr="00475BBC">
              <w:rPr>
                <w:rFonts w:ascii="GHEA Grapalat" w:hAnsi="GHEA Grapalat" w:cs="Sylfaen"/>
                <w:sz w:val="18"/>
                <w:szCs w:val="18"/>
                <w:lang w:val="af-ZA"/>
              </w:rPr>
              <w:t>разработка нового сборника, в котором будут представлены показатели сметной стоимости зданий различного назначения, строящихся, реконструируемых и капитально ремонтируемых различными заказчиками (ведомствами, фондами, органами местного самоуправления, организациями, юридическими лицами). в городской и сельской местности республики в 2020-2023 годах, а также затраты на отдельные виды строительных работ.</w:t>
            </w:r>
          </w:p>
          <w:p w:rsidR="00751091" w:rsidRPr="00475BBC" w:rsidRDefault="00751091" w:rsidP="008E3468">
            <w:pPr>
              <w:spacing w:before="120" w:line="276" w:lineRule="auto"/>
              <w:ind w:firstLine="252"/>
              <w:jc w:val="both"/>
              <w:rPr>
                <w:rFonts w:ascii="GHEA Grapalat" w:hAnsi="GHEA Grapalat" w:cs="Sylfaen"/>
                <w:sz w:val="18"/>
                <w:szCs w:val="18"/>
                <w:lang w:val="af-ZA"/>
              </w:rPr>
            </w:pPr>
            <w:r w:rsidRPr="00475BBC">
              <w:rPr>
                <w:rFonts w:ascii="GHEA Grapalat" w:hAnsi="GHEA Grapalat" w:cs="Sylfaen"/>
                <w:sz w:val="18"/>
                <w:szCs w:val="18"/>
                <w:lang w:val="af-ZA"/>
              </w:rPr>
              <w:t>Сборник должен выделяется современными и востребованными конструктивными решениями, в том числе жилых, общественных и производственных зданий и сооружений, что предполагает сейсмостойкость, энергоэффективность, доступность для людей с ограниченными возможностями, защиту окружающей среды и адаптацию к климатическим изменениям, комплексное благоустройство благоустройство территорий (деревьев) насаждениями), а также комплекс работ, включающий мероприятия по гражданской обороне.</w:t>
            </w:r>
          </w:p>
          <w:p w:rsidR="00751091" w:rsidRPr="00475BBC" w:rsidRDefault="00751091" w:rsidP="008E3468">
            <w:pPr>
              <w:spacing w:before="120" w:line="276" w:lineRule="auto"/>
              <w:ind w:firstLine="252"/>
              <w:jc w:val="both"/>
              <w:rPr>
                <w:rFonts w:ascii="GHEA Grapalat" w:hAnsi="GHEA Grapalat" w:cs="Sylfaen"/>
                <w:sz w:val="18"/>
                <w:szCs w:val="18"/>
                <w:lang w:val="af-ZA"/>
              </w:rPr>
            </w:pPr>
            <w:r w:rsidRPr="00475BBC">
              <w:rPr>
                <w:rFonts w:ascii="GHEA Grapalat" w:hAnsi="GHEA Grapalat" w:cs="Sylfaen"/>
                <w:sz w:val="18"/>
                <w:szCs w:val="18"/>
                <w:lang w:val="af-ZA"/>
              </w:rPr>
              <w:t xml:space="preserve">Часть сбора строительных работ по видам стоимости будет учитываться и будет являться основанием для расчета ориентировочной стоимости строительных работ (предварительной) в соответствии с постановлением Правительства РА от 23.06.2011г. Для пересмотра базисно-индексного метода и применения ресурсного или базисно-ресурсного методов расчета формулы определены Методикой порядка </w:t>
            </w:r>
            <w:r w:rsidRPr="00475BBC">
              <w:rPr>
                <w:rFonts w:ascii="GHEA Grapalat" w:hAnsi="GHEA Grapalat" w:cs="Sylfaen"/>
                <w:sz w:val="18"/>
                <w:szCs w:val="18"/>
                <w:lang w:val="af-ZA"/>
              </w:rPr>
              <w:lastRenderedPageBreak/>
              <w:t>расчета стоимости строительных работ в действующих ценах, утвержденной постановлением N 879. Новые подходы позволят поэтапно применять методологию учета текущих цен на строительные работы как эффективное средство прогнозирования для градостроительных проектов, то есть основные принципы ценовой политики, действующие на рынке, доводя значения объекты строительства максимально приближены к сумме затрат, считающихся реальными.</w:t>
            </w:r>
          </w:p>
        </w:tc>
      </w:tr>
      <w:tr w:rsidR="00751091" w:rsidRPr="00475BBC" w:rsidTr="00835019">
        <w:trPr>
          <w:trHeight w:val="350"/>
        </w:trPr>
        <w:tc>
          <w:tcPr>
            <w:tcW w:w="540" w:type="dxa"/>
            <w:tcBorders>
              <w:top w:val="single" w:sz="4" w:space="0" w:color="auto"/>
              <w:left w:val="single" w:sz="4" w:space="0" w:color="auto"/>
              <w:bottom w:val="single" w:sz="4" w:space="0" w:color="auto"/>
              <w:right w:val="single" w:sz="4" w:space="0" w:color="auto"/>
            </w:tcBorders>
            <w:vAlign w:val="center"/>
            <w:hideMark/>
          </w:tcPr>
          <w:p w:rsidR="00751091" w:rsidRPr="00475BBC" w:rsidRDefault="00751091" w:rsidP="008E3468">
            <w:pPr>
              <w:spacing w:before="120" w:line="276" w:lineRule="auto"/>
              <w:ind w:right="90"/>
              <w:jc w:val="center"/>
              <w:rPr>
                <w:rFonts w:ascii="GHEA Grapalat" w:hAnsi="GHEA Grapalat"/>
                <w:sz w:val="18"/>
                <w:szCs w:val="18"/>
                <w:lang w:val="en-US"/>
              </w:rPr>
            </w:pPr>
            <w:r w:rsidRPr="00475BBC">
              <w:rPr>
                <w:rFonts w:ascii="GHEA Grapalat" w:hAnsi="GHEA Grapalat"/>
                <w:sz w:val="18"/>
                <w:szCs w:val="18"/>
                <w:lang w:val="en-US"/>
              </w:rPr>
              <w:lastRenderedPageBreak/>
              <w:t>2</w:t>
            </w:r>
          </w:p>
        </w:tc>
        <w:tc>
          <w:tcPr>
            <w:tcW w:w="3240" w:type="dxa"/>
            <w:tcBorders>
              <w:top w:val="single" w:sz="4" w:space="0" w:color="auto"/>
              <w:left w:val="single" w:sz="4" w:space="0" w:color="auto"/>
              <w:bottom w:val="single" w:sz="4" w:space="0" w:color="auto"/>
              <w:right w:val="single" w:sz="4" w:space="0" w:color="auto"/>
            </w:tcBorders>
            <w:vAlign w:val="center"/>
            <w:hideMark/>
          </w:tcPr>
          <w:p w:rsidR="003447C8" w:rsidRPr="00475BBC" w:rsidRDefault="00751091" w:rsidP="008E3468">
            <w:pPr>
              <w:shd w:val="clear" w:color="auto" w:fill="FFFFFF"/>
              <w:spacing w:line="276" w:lineRule="auto"/>
              <w:ind w:left="139"/>
              <w:rPr>
                <w:rFonts w:ascii="GHEA Grapalat" w:hAnsi="GHEA Grapalat" w:cs="Sylfaen"/>
                <w:sz w:val="18"/>
                <w:szCs w:val="18"/>
                <w:lang w:val="en-US"/>
              </w:rPr>
            </w:pPr>
            <w:r w:rsidRPr="00475BBC">
              <w:rPr>
                <w:rFonts w:ascii="GHEA Grapalat" w:hAnsi="GHEA Grapalat" w:cs="Sylfaen"/>
                <w:sz w:val="18"/>
                <w:szCs w:val="18"/>
                <w:lang w:val="af-ZA"/>
              </w:rPr>
              <w:t xml:space="preserve">Краткая характеристика </w:t>
            </w:r>
            <w:r w:rsidRPr="00475BBC">
              <w:rPr>
                <w:rFonts w:ascii="GHEA Grapalat" w:hAnsi="GHEA Grapalat" w:cs="Sylfaen"/>
                <w:sz w:val="18"/>
                <w:szCs w:val="18"/>
                <w:lang w:val="en-US"/>
              </w:rPr>
              <w:t xml:space="preserve"> и нормативные требования к </w:t>
            </w:r>
            <w:r w:rsidR="003447C8" w:rsidRPr="00475BBC">
              <w:rPr>
                <w:rFonts w:ascii="GHEA Grapalat" w:hAnsi="GHEA Grapalat" w:cs="Sylfaen"/>
                <w:sz w:val="18"/>
                <w:szCs w:val="18"/>
                <w:lang w:val="en-US"/>
              </w:rPr>
              <w:t xml:space="preserve">пересмотру </w:t>
            </w:r>
            <w:r w:rsidR="003447C8">
              <w:rPr>
                <w:rFonts w:ascii="GHEA Grapalat" w:hAnsi="GHEA Grapalat" w:cs="Sylfaen"/>
                <w:sz w:val="18"/>
                <w:szCs w:val="18"/>
                <w:lang w:val="en-US"/>
              </w:rPr>
              <w:t xml:space="preserve">и </w:t>
            </w:r>
            <w:r w:rsidR="003447C8" w:rsidRPr="00475BBC">
              <w:rPr>
                <w:rFonts w:ascii="GHEA Grapalat" w:hAnsi="GHEA Grapalat" w:cs="Sylfaen"/>
                <w:sz w:val="18"/>
                <w:szCs w:val="18"/>
                <w:lang w:val="en-US"/>
              </w:rPr>
              <w:t>модернизации нормативного документа системы ценообразования</w:t>
            </w:r>
          </w:p>
          <w:p w:rsidR="00475BBC" w:rsidRPr="00475BBC" w:rsidRDefault="00475BBC" w:rsidP="008E3468">
            <w:pPr>
              <w:shd w:val="clear" w:color="auto" w:fill="FFFFFF"/>
              <w:spacing w:line="276" w:lineRule="auto"/>
              <w:ind w:left="139"/>
              <w:rPr>
                <w:rFonts w:ascii="GHEA Grapalat" w:hAnsi="GHEA Grapalat" w:cs="Sylfaen"/>
                <w:sz w:val="18"/>
                <w:szCs w:val="18"/>
                <w:lang w:val="en-US"/>
              </w:rPr>
            </w:pPr>
            <w:r w:rsidRPr="00475BBC">
              <w:rPr>
                <w:rFonts w:ascii="GHEA Grapalat" w:hAnsi="GHEA Grapalat" w:cs="Sylfaen"/>
                <w:sz w:val="18"/>
                <w:szCs w:val="18"/>
                <w:lang w:val="en-US"/>
              </w:rPr>
              <w:t xml:space="preserve"> </w:t>
            </w:r>
          </w:p>
        </w:tc>
        <w:tc>
          <w:tcPr>
            <w:tcW w:w="6390" w:type="dxa"/>
            <w:tcBorders>
              <w:top w:val="single" w:sz="4" w:space="0" w:color="auto"/>
              <w:left w:val="single" w:sz="4" w:space="0" w:color="auto"/>
              <w:bottom w:val="single" w:sz="4" w:space="0" w:color="auto"/>
              <w:right w:val="single" w:sz="4" w:space="0" w:color="auto"/>
            </w:tcBorders>
          </w:tcPr>
          <w:p w:rsidR="00751091" w:rsidRPr="00475BBC" w:rsidRDefault="00751091" w:rsidP="008E3468">
            <w:pPr>
              <w:spacing w:before="120" w:line="276" w:lineRule="auto"/>
              <w:jc w:val="both"/>
              <w:rPr>
                <w:rFonts w:ascii="GHEA Grapalat" w:hAnsi="GHEA Grapalat" w:cs="Sylfaen"/>
                <w:sz w:val="18"/>
                <w:szCs w:val="18"/>
                <w:lang w:val="af-ZA"/>
              </w:rPr>
            </w:pPr>
            <w:r w:rsidRPr="00475BBC">
              <w:rPr>
                <w:rFonts w:ascii="GHEA Grapalat" w:hAnsi="GHEA Grapalat" w:cs="Sylfaen"/>
                <w:sz w:val="18"/>
                <w:szCs w:val="18"/>
                <w:lang w:val="af-ZA"/>
              </w:rPr>
              <w:t>Сборник должен состоять из пояснительной, аналитической, табличной частей и перечня объектов, в котором указываются наименование объектов, год постройки (реконструкции), краткая характеристика, основные размерные и конструктивные решения, налогообложение, количество зданий, эксплуатационная значимость, обеспечение основных нормативных требований, информация: показатели сейсмостойкости здания, энергоэффективность, доступность (пандус, санузел, лифты, сигнализация), меры гражданской защиты, а также внешние и внутренние системы инженерных коммуникаций: водоснабжение, электроснабжение, газоснабжение, отопление, вентиляция, техническая безопасность, пожарная сигнализация, о наличии других систем связи и др.</w:t>
            </w:r>
          </w:p>
          <w:p w:rsidR="00751091" w:rsidRPr="00475BBC" w:rsidRDefault="00751091" w:rsidP="008E3468">
            <w:pPr>
              <w:spacing w:before="120" w:line="276" w:lineRule="auto"/>
              <w:jc w:val="both"/>
              <w:rPr>
                <w:rFonts w:ascii="GHEA Grapalat" w:hAnsi="GHEA Grapalat" w:cs="Sylfaen"/>
                <w:sz w:val="18"/>
                <w:szCs w:val="18"/>
                <w:lang w:val="af-ZA"/>
              </w:rPr>
            </w:pPr>
            <w:r w:rsidRPr="00475BBC">
              <w:rPr>
                <w:rFonts w:ascii="GHEA Grapalat" w:hAnsi="GHEA Grapalat" w:cs="Sylfaen"/>
                <w:sz w:val="18"/>
                <w:szCs w:val="18"/>
                <w:lang w:val="af-ZA"/>
              </w:rPr>
              <w:t>Также необходимо отметить проектную документацию исследуемых объектов, дату разработки проекта, наличие положительных заключений градостроительных простых и комплексных экс</w:t>
            </w:r>
            <w:r w:rsidR="007B349A">
              <w:rPr>
                <w:rFonts w:ascii="GHEA Grapalat" w:hAnsi="GHEA Grapalat" w:cs="Sylfaen"/>
                <w:sz w:val="18"/>
                <w:szCs w:val="18"/>
                <w:lang w:val="af-ZA"/>
              </w:rPr>
              <w:t>пертиз (номер, год составления)</w:t>
            </w:r>
            <w:r w:rsidRPr="00475BBC">
              <w:rPr>
                <w:rFonts w:ascii="GHEA Grapalat" w:hAnsi="GHEA Grapalat" w:cs="Sylfaen"/>
                <w:sz w:val="18"/>
                <w:szCs w:val="18"/>
                <w:lang w:val="af-ZA"/>
              </w:rPr>
              <w:t>, организации их авторов, а также оценочная стоимость объектов: 1 квадратный метр, 1 кубический метр или 1 линия и о методике получения других удельных значений. По мере необходимости выполнять основные строительные работы, включенные в сметную стоимость объекта, согласно действующему документу министра градостроительства РА от 14.01.2008г. Анализ таблицы процентов (например, земляные работы, фундаменты, стены и перегородки, антресоли, кровля, отделочные работы, двери, окна и т.п.), исчисляемые в % по приказу N 09-Н (при необходимости доработка), с учетом учет новых разработок в области строительного производства, широкое использование технологических решений. В рамках разрабатываемого документа рассмотреть жилые (многоквартирные, многофункциональные, индивидуальные) дома общественного назначения (дошкольные, школьные, торговые и продовольственные организации, учреждения здравоохранения), (ПМСП, больницы, медицинские центры, лаборатории, другие организации медицинского обслуживания, спортивные, административные, здания и сооружения социального, культурного, производственного назначения, линейные объекты (автотранспортные инфраструктуры, тоннели и т.п.) различной проектной мощности по разным заказчикам, не менее 10 объектов в каждом сектор.</w:t>
            </w:r>
          </w:p>
          <w:p w:rsidR="00751091" w:rsidRPr="00475BBC" w:rsidRDefault="00751091" w:rsidP="008E3468">
            <w:pPr>
              <w:pStyle w:val="HTMLPreformatted"/>
              <w:shd w:val="clear" w:color="auto" w:fill="F8F9FA"/>
              <w:spacing w:line="276" w:lineRule="auto"/>
              <w:rPr>
                <w:rFonts w:ascii="GHEA Grapalat" w:hAnsi="GHEA Grapalat" w:cs="GHEA Grapalat"/>
                <w:sz w:val="18"/>
                <w:szCs w:val="18"/>
                <w:lang w:val="af-ZA" w:eastAsia="ru-RU"/>
              </w:rPr>
            </w:pPr>
          </w:p>
          <w:p w:rsidR="00CB17F7" w:rsidRDefault="00751091" w:rsidP="007B349A">
            <w:pPr>
              <w:spacing w:before="120" w:line="276" w:lineRule="auto"/>
              <w:jc w:val="both"/>
              <w:rPr>
                <w:rFonts w:ascii="GHEA Grapalat" w:hAnsi="GHEA Grapalat" w:cs="GHEA Grapalat"/>
                <w:sz w:val="18"/>
                <w:szCs w:val="18"/>
                <w:lang w:val="af-ZA"/>
              </w:rPr>
            </w:pPr>
            <w:r w:rsidRPr="00475BBC">
              <w:rPr>
                <w:rFonts w:ascii="GHEA Grapalat" w:hAnsi="GHEA Grapalat" w:cs="Sylfaen"/>
                <w:sz w:val="18"/>
                <w:szCs w:val="18"/>
                <w:lang w:val="af-ZA"/>
              </w:rPr>
              <w:t xml:space="preserve"> Сборник</w:t>
            </w:r>
            <w:r w:rsidRPr="007B349A">
              <w:rPr>
                <w:rFonts w:ascii="GHEA Grapalat" w:hAnsi="GHEA Grapalat" w:cs="Sylfaen"/>
                <w:sz w:val="18"/>
                <w:szCs w:val="18"/>
                <w:lang w:val="af-ZA"/>
              </w:rPr>
              <w:t xml:space="preserve"> необходимо разработать:</w:t>
            </w:r>
            <w:r w:rsidRPr="00475BBC">
              <w:rPr>
                <w:rFonts w:ascii="GHEA Grapalat" w:hAnsi="GHEA Grapalat" w:cs="GHEA Grapalat"/>
                <w:sz w:val="18"/>
                <w:szCs w:val="18"/>
                <w:lang w:val="af-ZA"/>
              </w:rPr>
              <w:t xml:space="preserve">                                                 </w:t>
            </w:r>
          </w:p>
          <w:p w:rsidR="00751091" w:rsidRPr="00475BBC" w:rsidRDefault="00751091" w:rsidP="008E3468">
            <w:pPr>
              <w:pStyle w:val="HTMLPreformatted"/>
              <w:shd w:val="clear" w:color="auto" w:fill="F8F9FA"/>
              <w:spacing w:line="276" w:lineRule="auto"/>
              <w:rPr>
                <w:rFonts w:ascii="GHEA Grapalat" w:hAnsi="GHEA Grapalat" w:cs="Sylfaen"/>
                <w:sz w:val="18"/>
                <w:szCs w:val="18"/>
                <w:lang w:val="af-ZA" w:eastAsia="ru-RU"/>
              </w:rPr>
            </w:pPr>
            <w:r w:rsidRPr="00475BBC">
              <w:rPr>
                <w:rFonts w:ascii="GHEA Grapalat" w:hAnsi="GHEA Grapalat" w:cs="GHEA Grapalat"/>
                <w:sz w:val="18"/>
                <w:szCs w:val="18"/>
                <w:lang w:val="af-ZA"/>
              </w:rPr>
              <w:t xml:space="preserve"> - в</w:t>
            </w:r>
            <w:r w:rsidRPr="00475BBC">
              <w:rPr>
                <w:rFonts w:ascii="GHEA Grapalat" w:hAnsi="GHEA Grapalat" w:cs="GHEA Grapalat"/>
                <w:sz w:val="18"/>
                <w:szCs w:val="18"/>
                <w:lang w:val="af-ZA" w:eastAsia="ru-RU"/>
              </w:rPr>
              <w:t xml:space="preserve"> соответствии с положениями документов системы национальной стандартизации и закона </w:t>
            </w:r>
            <w:r w:rsidRPr="00475BBC">
              <w:rPr>
                <w:rFonts w:ascii="GHEA Grapalat" w:hAnsi="GHEA Grapalat" w:cs="GHEA Grapalat"/>
                <w:sz w:val="18"/>
                <w:szCs w:val="18"/>
                <w:lang w:val="af-ZA"/>
              </w:rPr>
              <w:t>«О нормативных правовых актах»</w:t>
            </w:r>
            <w:r w:rsidRPr="00475BBC">
              <w:rPr>
                <w:rFonts w:ascii="GHEA Grapalat" w:hAnsi="GHEA Grapalat" w:cs="GHEA Grapalat"/>
                <w:sz w:val="18"/>
                <w:szCs w:val="18"/>
                <w:lang w:val="af-ZA" w:eastAsia="ru-RU"/>
              </w:rPr>
              <w:t xml:space="preserve"> </w:t>
            </w:r>
            <w:r w:rsidRPr="00475BBC">
              <w:rPr>
                <w:rFonts w:ascii="GHEA Grapalat" w:hAnsi="GHEA Grapalat" w:cs="Sylfaen"/>
                <w:sz w:val="18"/>
                <w:szCs w:val="18"/>
                <w:lang w:val="af-ZA" w:eastAsia="ru-RU"/>
              </w:rPr>
              <w:t>Республики Армения,</w:t>
            </w:r>
          </w:p>
          <w:p w:rsidR="00751091" w:rsidRPr="00475BBC" w:rsidRDefault="00751091" w:rsidP="008E3468">
            <w:pPr>
              <w:pStyle w:val="HTMLPreformatted"/>
              <w:shd w:val="clear" w:color="auto" w:fill="F8F9FA"/>
              <w:spacing w:line="276" w:lineRule="auto"/>
              <w:rPr>
                <w:rFonts w:ascii="GHEA Grapalat" w:hAnsi="GHEA Grapalat" w:cs="GHEA Grapalat"/>
                <w:sz w:val="18"/>
                <w:szCs w:val="18"/>
                <w:lang w:val="af-ZA" w:eastAsia="ru-RU"/>
              </w:rPr>
            </w:pPr>
            <w:r w:rsidRPr="00475BBC">
              <w:rPr>
                <w:rFonts w:ascii="GHEA Grapalat" w:hAnsi="GHEA Grapalat" w:cs="Sylfaen"/>
                <w:sz w:val="18"/>
                <w:szCs w:val="18"/>
                <w:lang w:val="af-ZA" w:eastAsia="ru-RU"/>
              </w:rPr>
              <w:t xml:space="preserve">- </w:t>
            </w:r>
            <w:r w:rsidRPr="00475BBC">
              <w:rPr>
                <w:rFonts w:ascii="GHEA Grapalat" w:hAnsi="GHEA Grapalat" w:cs="GHEA Grapalat"/>
                <w:sz w:val="18"/>
                <w:szCs w:val="18"/>
                <w:lang w:val="af-ZA"/>
              </w:rPr>
              <w:t>в</w:t>
            </w:r>
            <w:r w:rsidRPr="00475BBC">
              <w:rPr>
                <w:rFonts w:ascii="GHEA Grapalat" w:hAnsi="GHEA Grapalat" w:cs="GHEA Grapalat"/>
                <w:sz w:val="18"/>
                <w:szCs w:val="18"/>
                <w:lang w:val="af-ZA" w:eastAsia="ru-RU"/>
              </w:rPr>
              <w:t xml:space="preserve"> соответствии с градостроительными, экологическими, санитарными нормами и правилами, максимально применяя опыт стран СНГ и ЕС в области жилищного строительства, нормативные документы и стандарты,</w:t>
            </w:r>
          </w:p>
          <w:p w:rsidR="00751091" w:rsidRPr="008E3468" w:rsidRDefault="00751091" w:rsidP="008E3468">
            <w:pPr>
              <w:pStyle w:val="HTMLPreformatted"/>
              <w:shd w:val="clear" w:color="auto" w:fill="F8F9FA"/>
              <w:spacing w:line="276" w:lineRule="auto"/>
              <w:rPr>
                <w:rFonts w:ascii="GHEA Grapalat" w:hAnsi="GHEA Grapalat" w:cs="GHEA Grapalat"/>
                <w:sz w:val="18"/>
                <w:szCs w:val="18"/>
                <w:lang w:val="af-ZA" w:eastAsia="ru-RU"/>
              </w:rPr>
            </w:pPr>
            <w:r w:rsidRPr="00475BBC">
              <w:rPr>
                <w:rFonts w:ascii="GHEA Grapalat" w:hAnsi="GHEA Grapalat" w:cs="GHEA Grapalat"/>
                <w:sz w:val="18"/>
                <w:szCs w:val="18"/>
                <w:lang w:val="af-ZA" w:eastAsia="ru-RU"/>
              </w:rPr>
              <w:t xml:space="preserve">- в рамках требований безопасности строительной продукции, установленных Регламентом  </w:t>
            </w:r>
            <w:r w:rsidRPr="00475BBC">
              <w:rPr>
                <w:rFonts w:ascii="GHEA Grapalat" w:hAnsi="GHEA Grapalat"/>
                <w:sz w:val="18"/>
                <w:szCs w:val="18"/>
                <w:lang w:val="af-ZA"/>
              </w:rPr>
              <w:t>N 305/2011/</w:t>
            </w:r>
            <w:r w:rsidRPr="00475BBC">
              <w:rPr>
                <w:rFonts w:ascii="GHEA Grapalat" w:hAnsi="GHEA Grapalat" w:cs="Arial Armenian"/>
                <w:sz w:val="18"/>
                <w:szCs w:val="18"/>
                <w:lang w:val="hy-AM"/>
              </w:rPr>
              <w:t>EEC</w:t>
            </w:r>
            <w:r w:rsidRPr="00475BBC">
              <w:rPr>
                <w:rFonts w:ascii="GHEA Grapalat" w:hAnsi="GHEA Grapalat" w:cs="Arial Armenian"/>
                <w:sz w:val="18"/>
                <w:szCs w:val="18"/>
              </w:rPr>
              <w:t xml:space="preserve">, принятым Советом Европейского Союза 9 марта 2011 года. </w:t>
            </w:r>
            <w:r w:rsidRPr="00475BBC">
              <w:rPr>
                <w:rFonts w:ascii="GHEA Grapalat" w:hAnsi="GHEA Grapalat" w:cs="GHEA Grapalat"/>
                <w:sz w:val="18"/>
                <w:szCs w:val="18"/>
                <w:lang w:val="af-ZA" w:eastAsia="ru-RU"/>
              </w:rPr>
              <w:t xml:space="preserve"> </w:t>
            </w:r>
          </w:p>
        </w:tc>
      </w:tr>
      <w:tr w:rsidR="00751091" w:rsidRPr="00475BBC" w:rsidTr="00835019">
        <w:trPr>
          <w:trHeight w:val="710"/>
        </w:trPr>
        <w:tc>
          <w:tcPr>
            <w:tcW w:w="540" w:type="dxa"/>
            <w:tcBorders>
              <w:top w:val="single" w:sz="4" w:space="0" w:color="auto"/>
              <w:left w:val="single" w:sz="4" w:space="0" w:color="auto"/>
              <w:bottom w:val="single" w:sz="4" w:space="0" w:color="auto"/>
              <w:right w:val="single" w:sz="4" w:space="0" w:color="auto"/>
            </w:tcBorders>
            <w:vAlign w:val="center"/>
          </w:tcPr>
          <w:p w:rsidR="00751091" w:rsidRPr="00475BBC" w:rsidRDefault="00751091" w:rsidP="008E3468">
            <w:pPr>
              <w:spacing w:before="120" w:after="120" w:line="276" w:lineRule="auto"/>
              <w:jc w:val="center"/>
              <w:rPr>
                <w:rFonts w:ascii="GHEA Grapalat" w:hAnsi="GHEA Grapalat"/>
                <w:sz w:val="18"/>
                <w:szCs w:val="18"/>
                <w:lang w:val="af-ZA"/>
              </w:rPr>
            </w:pPr>
            <w:r w:rsidRPr="00475BBC">
              <w:rPr>
                <w:rFonts w:ascii="GHEA Grapalat" w:hAnsi="GHEA Grapalat"/>
                <w:sz w:val="18"/>
                <w:szCs w:val="18"/>
                <w:lang w:val="af-ZA"/>
              </w:rPr>
              <w:lastRenderedPageBreak/>
              <w:t>3</w:t>
            </w:r>
          </w:p>
        </w:tc>
        <w:tc>
          <w:tcPr>
            <w:tcW w:w="3240" w:type="dxa"/>
            <w:tcBorders>
              <w:top w:val="single" w:sz="4" w:space="0" w:color="auto"/>
              <w:left w:val="single" w:sz="4" w:space="0" w:color="auto"/>
              <w:bottom w:val="single" w:sz="4" w:space="0" w:color="auto"/>
              <w:right w:val="single" w:sz="4" w:space="0" w:color="auto"/>
            </w:tcBorders>
            <w:vAlign w:val="center"/>
            <w:hideMark/>
          </w:tcPr>
          <w:p w:rsidR="00751091" w:rsidRPr="00475BBC" w:rsidRDefault="00751091" w:rsidP="008E3468">
            <w:pPr>
              <w:spacing w:line="276" w:lineRule="auto"/>
              <w:rPr>
                <w:rFonts w:ascii="GHEA Grapalat" w:hAnsi="GHEA Grapalat" w:cs="Sylfaen"/>
                <w:sz w:val="18"/>
                <w:szCs w:val="18"/>
                <w:lang w:val="af-ZA"/>
              </w:rPr>
            </w:pPr>
            <w:r w:rsidRPr="00475BBC">
              <w:rPr>
                <w:rFonts w:ascii="GHEA Grapalat" w:hAnsi="GHEA Grapalat" w:cs="Sylfaen"/>
                <w:sz w:val="18"/>
                <w:szCs w:val="18"/>
                <w:lang w:val="af-ZA"/>
              </w:rPr>
              <w:t>Обоснование и нормативные требования по</w:t>
            </w:r>
            <w:r w:rsidR="008E3468" w:rsidRPr="00475BBC">
              <w:rPr>
                <w:rFonts w:ascii="GHEA Grapalat" w:hAnsi="GHEA Grapalat" w:cs="Sylfaen"/>
                <w:sz w:val="18"/>
                <w:szCs w:val="18"/>
                <w:lang w:val="en-US"/>
              </w:rPr>
              <w:t xml:space="preserve"> пересмотру </w:t>
            </w:r>
            <w:r w:rsidR="008E3468">
              <w:rPr>
                <w:rFonts w:ascii="GHEA Grapalat" w:hAnsi="GHEA Grapalat" w:cs="Sylfaen"/>
                <w:sz w:val="18"/>
                <w:szCs w:val="18"/>
                <w:lang w:val="en-US"/>
              </w:rPr>
              <w:t xml:space="preserve">и </w:t>
            </w:r>
            <w:r w:rsidR="008E3468" w:rsidRPr="00475BBC">
              <w:rPr>
                <w:rFonts w:ascii="GHEA Grapalat" w:hAnsi="GHEA Grapalat" w:cs="Sylfaen"/>
                <w:sz w:val="18"/>
                <w:szCs w:val="18"/>
                <w:lang w:val="en-US"/>
              </w:rPr>
              <w:t>модернизации</w:t>
            </w:r>
            <w:r w:rsidRPr="00475BBC">
              <w:rPr>
                <w:rFonts w:ascii="GHEA Grapalat" w:hAnsi="GHEA Grapalat" w:cs="Sylfaen"/>
                <w:sz w:val="18"/>
                <w:szCs w:val="18"/>
                <w:lang w:val="af-ZA"/>
              </w:rPr>
              <w:t xml:space="preserve"> </w:t>
            </w:r>
            <w:r w:rsidRPr="00475BBC">
              <w:rPr>
                <w:rFonts w:ascii="GHEA Grapalat" w:hAnsi="GHEA Grapalat" w:cs="Sylfaen"/>
                <w:sz w:val="18"/>
                <w:szCs w:val="18"/>
                <w:lang w:val="en-US"/>
              </w:rPr>
              <w:t>нормативного документа системы ценообразования</w:t>
            </w:r>
          </w:p>
        </w:tc>
        <w:tc>
          <w:tcPr>
            <w:tcW w:w="6390" w:type="dxa"/>
            <w:tcBorders>
              <w:top w:val="single" w:sz="4" w:space="0" w:color="auto"/>
              <w:left w:val="single" w:sz="4" w:space="0" w:color="auto"/>
              <w:bottom w:val="single" w:sz="4" w:space="0" w:color="auto"/>
              <w:right w:val="single" w:sz="4" w:space="0" w:color="auto"/>
            </w:tcBorders>
          </w:tcPr>
          <w:p w:rsidR="00751091" w:rsidRPr="00475BBC" w:rsidRDefault="00751091" w:rsidP="008E3468">
            <w:pPr>
              <w:pStyle w:val="HTMLPreformatted"/>
              <w:shd w:val="clear" w:color="auto" w:fill="F8F9FA"/>
              <w:spacing w:line="276" w:lineRule="auto"/>
              <w:rPr>
                <w:rFonts w:ascii="GHEA Grapalat" w:hAnsi="GHEA Grapalat" w:cs="Sylfaen"/>
                <w:sz w:val="18"/>
                <w:szCs w:val="18"/>
              </w:rPr>
            </w:pPr>
            <w:r w:rsidRPr="00475BBC">
              <w:rPr>
                <w:rFonts w:ascii="GHEA Grapalat" w:hAnsi="GHEA Grapalat" w:cs="Sylfaen"/>
                <w:sz w:val="18"/>
                <w:szCs w:val="18"/>
              </w:rPr>
              <w:t xml:space="preserve">Обоснование: </w:t>
            </w:r>
          </w:p>
          <w:p w:rsidR="00751091" w:rsidRPr="00475BBC" w:rsidRDefault="00751091" w:rsidP="008E3468">
            <w:pPr>
              <w:pStyle w:val="HTMLPreformatted"/>
              <w:shd w:val="clear" w:color="auto" w:fill="F8F9FA"/>
              <w:spacing w:line="276" w:lineRule="auto"/>
              <w:rPr>
                <w:rFonts w:ascii="GHEA Grapalat" w:hAnsi="GHEA Grapalat" w:cs="Sylfaen"/>
                <w:bCs/>
                <w:sz w:val="18"/>
                <w:szCs w:val="18"/>
                <w:lang w:eastAsia="ru-RU"/>
              </w:rPr>
            </w:pPr>
            <w:r w:rsidRPr="00475BBC">
              <w:rPr>
                <w:rFonts w:ascii="GHEA Grapalat" w:hAnsi="GHEA Grapalat" w:cs="Sylfaen"/>
                <w:sz w:val="18"/>
                <w:szCs w:val="18"/>
              </w:rPr>
              <w:t xml:space="preserve">  З</w:t>
            </w:r>
            <w:r w:rsidRPr="00475BBC">
              <w:rPr>
                <w:rFonts w:ascii="GHEA Grapalat" w:hAnsi="GHEA Grapalat" w:cs="Sylfaen"/>
                <w:bCs/>
                <w:sz w:val="18"/>
                <w:szCs w:val="18"/>
                <w:lang w:val="ru-RU" w:eastAsia="ru-RU"/>
              </w:rPr>
              <w:t xml:space="preserve">акон РА «О </w:t>
            </w:r>
            <w:r w:rsidRPr="00475BBC">
              <w:rPr>
                <w:rFonts w:ascii="GHEA Grapalat" w:hAnsi="GHEA Grapalat" w:cs="Sylfaen"/>
                <w:bCs/>
                <w:sz w:val="18"/>
                <w:szCs w:val="18"/>
                <w:lang w:eastAsia="ru-RU"/>
              </w:rPr>
              <w:t>закупках</w:t>
            </w:r>
            <w:r w:rsidRPr="00475BBC">
              <w:rPr>
                <w:rFonts w:ascii="GHEA Grapalat" w:hAnsi="GHEA Grapalat" w:cs="Sylfaen"/>
                <w:bCs/>
                <w:sz w:val="18"/>
                <w:szCs w:val="18"/>
                <w:lang w:val="ru-RU" w:eastAsia="ru-RU"/>
              </w:rPr>
              <w:t>»,</w:t>
            </w:r>
            <w:r w:rsidRPr="00475BBC">
              <w:rPr>
                <w:rFonts w:ascii="GHEA Grapalat" w:hAnsi="GHEA Grapalat" w:cs="Sylfaen"/>
                <w:bCs/>
                <w:sz w:val="18"/>
                <w:szCs w:val="18"/>
                <w:lang w:eastAsia="ru-RU"/>
              </w:rPr>
              <w:t xml:space="preserve"> з</w:t>
            </w:r>
            <w:r w:rsidRPr="00475BBC">
              <w:rPr>
                <w:rFonts w:ascii="GHEA Grapalat" w:hAnsi="GHEA Grapalat" w:cs="Sylfaen"/>
                <w:bCs/>
                <w:sz w:val="18"/>
                <w:szCs w:val="18"/>
                <w:lang w:val="ru-RU" w:eastAsia="ru-RU"/>
              </w:rPr>
              <w:t>акон РА «О градостроительстве»</w:t>
            </w:r>
            <w:r w:rsidRPr="00475BBC">
              <w:rPr>
                <w:rFonts w:ascii="GHEA Grapalat" w:hAnsi="GHEA Grapalat" w:cs="Sylfaen"/>
                <w:bCs/>
                <w:sz w:val="18"/>
                <w:szCs w:val="18"/>
                <w:lang w:eastAsia="ru-RU"/>
              </w:rPr>
              <w:t>, Постановление</w:t>
            </w:r>
            <w:r w:rsidRPr="00475BBC">
              <w:rPr>
                <w:rFonts w:ascii="GHEA Grapalat" w:hAnsi="GHEA Grapalat" w:cs="Sylfaen"/>
                <w:bCs/>
                <w:sz w:val="18"/>
                <w:szCs w:val="18"/>
                <w:lang w:val="ru-RU" w:eastAsia="ru-RU"/>
              </w:rPr>
              <w:t xml:space="preserve"> Правительства РА N351</w:t>
            </w:r>
            <w:r w:rsidRPr="00475BBC">
              <w:rPr>
                <w:rFonts w:ascii="GHEA Grapalat" w:hAnsi="GHEA Grapalat" w:cs="Sylfaen"/>
                <w:bCs/>
                <w:sz w:val="18"/>
                <w:szCs w:val="18"/>
                <w:lang w:eastAsia="ru-RU"/>
              </w:rPr>
              <w:t xml:space="preserve"> </w:t>
            </w:r>
            <w:r w:rsidRPr="00475BBC">
              <w:rPr>
                <w:rFonts w:ascii="GHEA Grapalat" w:hAnsi="GHEA Grapalat" w:cs="Sylfaen"/>
                <w:bCs/>
                <w:sz w:val="18"/>
                <w:szCs w:val="18"/>
                <w:lang w:val="ru-RU" w:eastAsia="ru-RU"/>
              </w:rPr>
              <w:t>от 26 мая 1999 года  «Об определении порядка разработки и утверждения градостроительных нормативно-технических документов»,</w:t>
            </w:r>
            <w:r w:rsidRPr="00475BBC">
              <w:rPr>
                <w:rFonts w:ascii="GHEA Grapalat" w:hAnsi="GHEA Grapalat" w:cs="Sylfaen"/>
                <w:bCs/>
                <w:sz w:val="18"/>
                <w:szCs w:val="18"/>
                <w:lang w:eastAsia="ru-RU"/>
              </w:rPr>
              <w:t xml:space="preserve">  Постановление</w:t>
            </w:r>
            <w:r w:rsidRPr="00475BBC">
              <w:rPr>
                <w:rFonts w:ascii="GHEA Grapalat" w:hAnsi="GHEA Grapalat" w:cs="Sylfaen"/>
                <w:bCs/>
                <w:sz w:val="18"/>
                <w:szCs w:val="18"/>
                <w:lang w:val="ru-RU" w:eastAsia="ru-RU"/>
              </w:rPr>
              <w:t xml:space="preserve"> Правительства РА N</w:t>
            </w:r>
            <w:r w:rsidRPr="00475BBC">
              <w:rPr>
                <w:rFonts w:ascii="GHEA Grapalat" w:hAnsi="GHEA Grapalat" w:cs="Sylfaen"/>
                <w:bCs/>
                <w:sz w:val="18"/>
                <w:szCs w:val="18"/>
                <w:lang w:eastAsia="ru-RU"/>
              </w:rPr>
              <w:t>1481-</w:t>
            </w:r>
            <w:r w:rsidRPr="00475BBC">
              <w:rPr>
                <w:rFonts w:ascii="GHEA Grapalat" w:hAnsi="GHEA Grapalat" w:cs="Sylfaen"/>
                <w:bCs/>
                <w:sz w:val="18"/>
                <w:szCs w:val="18"/>
              </w:rPr>
              <w:t xml:space="preserve"> Н</w:t>
            </w:r>
            <w:r w:rsidRPr="00475BBC">
              <w:rPr>
                <w:rFonts w:ascii="GHEA Grapalat" w:hAnsi="GHEA Grapalat" w:cs="Sylfaen"/>
                <w:bCs/>
                <w:sz w:val="18"/>
                <w:szCs w:val="18"/>
                <w:lang w:eastAsia="ru-RU"/>
              </w:rPr>
              <w:t xml:space="preserve"> </w:t>
            </w:r>
            <w:r w:rsidRPr="00475BBC">
              <w:rPr>
                <w:rFonts w:ascii="GHEA Grapalat" w:hAnsi="GHEA Grapalat" w:cs="Sylfaen"/>
                <w:bCs/>
                <w:sz w:val="18"/>
                <w:szCs w:val="18"/>
                <w:lang w:val="ru-RU" w:eastAsia="ru-RU"/>
              </w:rPr>
              <w:t xml:space="preserve">от </w:t>
            </w:r>
            <w:r w:rsidRPr="00475BBC">
              <w:rPr>
                <w:rFonts w:ascii="GHEA Grapalat" w:hAnsi="GHEA Grapalat" w:cs="Sylfaen"/>
                <w:bCs/>
                <w:sz w:val="18"/>
                <w:szCs w:val="18"/>
                <w:lang w:eastAsia="ru-RU"/>
              </w:rPr>
              <w:t>23.11.2007</w:t>
            </w:r>
            <w:r w:rsidRPr="00475BBC">
              <w:rPr>
                <w:rFonts w:ascii="GHEA Grapalat" w:hAnsi="GHEA Grapalat" w:cs="Sylfaen"/>
                <w:bCs/>
                <w:sz w:val="18"/>
                <w:szCs w:val="18"/>
                <w:lang w:val="ru-RU" w:eastAsia="ru-RU"/>
              </w:rPr>
              <w:t xml:space="preserve"> года</w:t>
            </w:r>
            <w:r w:rsidRPr="00475BBC">
              <w:rPr>
                <w:rFonts w:ascii="GHEA Grapalat" w:hAnsi="GHEA Grapalat" w:cs="Sylfaen"/>
                <w:bCs/>
                <w:sz w:val="18"/>
                <w:szCs w:val="18"/>
                <w:lang w:eastAsia="ru-RU"/>
              </w:rPr>
              <w:t xml:space="preserve">, </w:t>
            </w:r>
            <w:r w:rsidRPr="00475BBC">
              <w:rPr>
                <w:rFonts w:ascii="GHEA Grapalat" w:hAnsi="GHEA Grapalat" w:cs="Sylfaen"/>
                <w:bCs/>
                <w:sz w:val="18"/>
                <w:szCs w:val="18"/>
                <w:lang w:val="ru-RU" w:eastAsia="ru-RU"/>
              </w:rPr>
              <w:t xml:space="preserve">  </w:t>
            </w:r>
            <w:r w:rsidRPr="00475BBC">
              <w:rPr>
                <w:rFonts w:ascii="GHEA Grapalat" w:hAnsi="GHEA Grapalat" w:cs="Sylfaen"/>
                <w:bCs/>
                <w:sz w:val="18"/>
                <w:szCs w:val="18"/>
                <w:lang w:eastAsia="ru-RU"/>
              </w:rPr>
              <w:t xml:space="preserve">      </w:t>
            </w:r>
            <w:r w:rsidRPr="00475BBC">
              <w:rPr>
                <w:rFonts w:ascii="GHEA Grapalat" w:hAnsi="GHEA Grapalat" w:cs="Sylfaen"/>
                <w:bCs/>
                <w:sz w:val="18"/>
                <w:szCs w:val="18"/>
                <w:lang w:val="ru-RU" w:eastAsia="ru-RU"/>
              </w:rPr>
              <w:t xml:space="preserve"> требования Регламента </w:t>
            </w:r>
            <w:r w:rsidRPr="00475BBC">
              <w:rPr>
                <w:rFonts w:ascii="GHEA Grapalat" w:hAnsi="GHEA Grapalat" w:cs="Sylfaen"/>
                <w:bCs/>
                <w:sz w:val="18"/>
                <w:szCs w:val="18"/>
                <w:lang w:eastAsia="ru-RU"/>
              </w:rPr>
              <w:t xml:space="preserve">           </w:t>
            </w:r>
            <w:r w:rsidRPr="00475BBC">
              <w:rPr>
                <w:rFonts w:ascii="GHEA Grapalat" w:hAnsi="GHEA Grapalat" w:cs="Sylfaen"/>
                <w:bCs/>
                <w:sz w:val="18"/>
                <w:szCs w:val="18"/>
                <w:lang w:val="ru-RU" w:eastAsia="ru-RU"/>
              </w:rPr>
              <w:t>N 305/2011/EEC</w:t>
            </w:r>
            <w:r w:rsidRPr="00475BBC">
              <w:rPr>
                <w:rFonts w:ascii="GHEA Grapalat" w:hAnsi="GHEA Grapalat" w:cs="Sylfaen"/>
                <w:bCs/>
                <w:sz w:val="18"/>
                <w:szCs w:val="18"/>
                <w:lang w:eastAsia="ru-RU"/>
              </w:rPr>
              <w:t>,</w:t>
            </w:r>
            <w:r w:rsidRPr="00475BBC">
              <w:rPr>
                <w:rFonts w:ascii="GHEA Grapalat" w:hAnsi="GHEA Grapalat" w:cs="Sylfaen"/>
                <w:bCs/>
                <w:sz w:val="18"/>
                <w:szCs w:val="18"/>
                <w:lang w:val="ru-RU" w:eastAsia="ru-RU"/>
              </w:rPr>
              <w:t xml:space="preserve"> принятого Советом Европейского Союза 9 марта 2011 года,  подписанные в рамках СНГ </w:t>
            </w:r>
            <w:r w:rsidRPr="00475BBC">
              <w:rPr>
                <w:rFonts w:ascii="GHEA Grapalat" w:hAnsi="GHEA Grapalat" w:cs="Sylfaen"/>
                <w:bCs/>
                <w:sz w:val="18"/>
                <w:szCs w:val="18"/>
                <w:lang w:eastAsia="ru-RU"/>
              </w:rPr>
              <w:t>М</w:t>
            </w:r>
            <w:r w:rsidRPr="00475BBC">
              <w:rPr>
                <w:rFonts w:ascii="GHEA Grapalat" w:hAnsi="GHEA Grapalat" w:cs="Sylfaen"/>
                <w:bCs/>
                <w:sz w:val="18"/>
                <w:szCs w:val="18"/>
                <w:lang w:val="ru-RU" w:eastAsia="ru-RU"/>
              </w:rPr>
              <w:t xml:space="preserve">ежправительственные соглашения (13 марта 1992г. и 9 сентября 1994г.), Соглашение о партнерстве и сотрудничестве между ЕС и Арменией,  Соглашение ВТО «О технических препятствиях в торговле»,  </w:t>
            </w:r>
            <w:r w:rsidRPr="00475BBC">
              <w:rPr>
                <w:rFonts w:ascii="GHEA Grapalat" w:hAnsi="GHEA Grapalat" w:cs="Sylfaen"/>
                <w:bCs/>
                <w:sz w:val="18"/>
                <w:szCs w:val="18"/>
                <w:lang w:eastAsia="ru-RU"/>
              </w:rPr>
              <w:t>п</w:t>
            </w:r>
            <w:r w:rsidRPr="00475BBC">
              <w:rPr>
                <w:rFonts w:ascii="GHEA Grapalat" w:hAnsi="GHEA Grapalat" w:cs="Sylfaen"/>
                <w:bCs/>
                <w:sz w:val="18"/>
                <w:szCs w:val="18"/>
                <w:lang w:val="ru-RU" w:eastAsia="ru-RU"/>
              </w:rPr>
              <w:t>оложения соглашения об углубленной и всеобъемлющей зоне свободной торговли между ЕС и Арменией</w:t>
            </w:r>
            <w:r w:rsidRPr="00475BBC">
              <w:rPr>
                <w:rFonts w:ascii="GHEA Grapalat" w:hAnsi="GHEA Grapalat" w:cs="Sylfaen"/>
                <w:bCs/>
                <w:sz w:val="18"/>
                <w:szCs w:val="18"/>
                <w:lang w:eastAsia="ru-RU"/>
              </w:rPr>
              <w:t>, в</w:t>
            </w:r>
            <w:r w:rsidRPr="00475BBC">
              <w:rPr>
                <w:rFonts w:ascii="GHEA Grapalat" w:hAnsi="GHEA Grapalat" w:cs="Sylfaen"/>
                <w:bCs/>
                <w:sz w:val="18"/>
                <w:szCs w:val="18"/>
                <w:lang w:val="ru-RU" w:eastAsia="ru-RU"/>
              </w:rPr>
              <w:t>ызовы</w:t>
            </w:r>
            <w:r w:rsidRPr="00475BBC">
              <w:rPr>
                <w:rFonts w:ascii="GHEA Grapalat" w:hAnsi="GHEA Grapalat" w:cs="Sylfaen"/>
                <w:bCs/>
                <w:sz w:val="18"/>
                <w:szCs w:val="18"/>
                <w:lang w:eastAsia="ru-RU"/>
              </w:rPr>
              <w:t>, связанные с членством</w:t>
            </w:r>
            <w:r w:rsidRPr="00475BBC">
              <w:rPr>
                <w:rFonts w:ascii="GHEA Grapalat" w:hAnsi="GHEA Grapalat" w:cs="Sylfaen"/>
                <w:bCs/>
                <w:sz w:val="18"/>
                <w:szCs w:val="18"/>
                <w:lang w:val="ru-RU" w:eastAsia="ru-RU"/>
              </w:rPr>
              <w:t xml:space="preserve"> в Евразийский экономический союз (ЕАЭС).</w:t>
            </w:r>
          </w:p>
          <w:p w:rsidR="00751091" w:rsidRPr="00475BBC" w:rsidRDefault="00751091" w:rsidP="008E3468">
            <w:pPr>
              <w:pStyle w:val="HTMLPreformatted"/>
              <w:shd w:val="clear" w:color="auto" w:fill="F8F9FA"/>
              <w:spacing w:line="276" w:lineRule="auto"/>
              <w:rPr>
                <w:rFonts w:ascii="GHEA Grapalat" w:hAnsi="GHEA Grapalat"/>
                <w:color w:val="202124"/>
                <w:sz w:val="18"/>
                <w:szCs w:val="18"/>
              </w:rPr>
            </w:pPr>
          </w:p>
          <w:p w:rsidR="00751091" w:rsidRPr="00475BBC" w:rsidRDefault="00751091" w:rsidP="008E3468">
            <w:pPr>
              <w:pStyle w:val="ListParagraph"/>
              <w:shd w:val="clear" w:color="auto" w:fill="FFFFFF"/>
              <w:spacing w:line="276" w:lineRule="auto"/>
              <w:ind w:left="0"/>
              <w:jc w:val="both"/>
              <w:rPr>
                <w:rFonts w:ascii="GHEA Grapalat" w:hAnsi="GHEA Grapalat" w:cs="Sylfaen"/>
                <w:bCs/>
                <w:sz w:val="18"/>
                <w:szCs w:val="18"/>
                <w:lang w:val="en-US"/>
              </w:rPr>
            </w:pPr>
            <w:r w:rsidRPr="00475BBC">
              <w:rPr>
                <w:rFonts w:ascii="GHEA Grapalat" w:hAnsi="GHEA Grapalat" w:cs="Sylfaen"/>
                <w:sz w:val="18"/>
                <w:szCs w:val="18"/>
                <w:lang w:val="en-US"/>
              </w:rPr>
              <w:t>Н</w:t>
            </w:r>
            <w:r w:rsidRPr="00475BBC">
              <w:rPr>
                <w:rFonts w:ascii="GHEA Grapalat" w:hAnsi="GHEA Grapalat" w:cs="Sylfaen"/>
                <w:sz w:val="18"/>
                <w:szCs w:val="18"/>
              </w:rPr>
              <w:t>ормативн</w:t>
            </w:r>
            <w:r w:rsidRPr="00475BBC">
              <w:rPr>
                <w:rFonts w:ascii="GHEA Grapalat" w:hAnsi="GHEA Grapalat" w:cs="Sylfaen"/>
                <w:sz w:val="18"/>
                <w:szCs w:val="18"/>
                <w:lang w:val="en-US"/>
              </w:rPr>
              <w:t>ая</w:t>
            </w:r>
            <w:r w:rsidRPr="00475BBC">
              <w:rPr>
                <w:rFonts w:ascii="GHEA Grapalat" w:hAnsi="GHEA Grapalat" w:cs="Sylfaen"/>
                <w:sz w:val="18"/>
                <w:szCs w:val="18"/>
              </w:rPr>
              <w:t xml:space="preserve"> документаци</w:t>
            </w:r>
            <w:r w:rsidRPr="00475BBC">
              <w:rPr>
                <w:rFonts w:ascii="GHEA Grapalat" w:hAnsi="GHEA Grapalat" w:cs="Sylfaen"/>
                <w:sz w:val="18"/>
                <w:szCs w:val="18"/>
                <w:lang w:val="en-US"/>
              </w:rPr>
              <w:t>я,</w:t>
            </w:r>
            <w:r w:rsidRPr="00475BBC">
              <w:rPr>
                <w:rFonts w:ascii="GHEA Grapalat" w:hAnsi="GHEA Grapalat" w:cs="Sylfaen"/>
                <w:sz w:val="18"/>
                <w:szCs w:val="18"/>
              </w:rPr>
              <w:t xml:space="preserve"> </w:t>
            </w:r>
            <w:r w:rsidRPr="00475BBC">
              <w:rPr>
                <w:rFonts w:ascii="GHEA Grapalat" w:hAnsi="GHEA Grapalat" w:cs="Sylfaen"/>
                <w:sz w:val="18"/>
                <w:szCs w:val="18"/>
                <w:lang w:val="en-US"/>
              </w:rPr>
              <w:t xml:space="preserve">связанная с основными </w:t>
            </w:r>
            <w:r w:rsidRPr="00475BBC">
              <w:rPr>
                <w:rFonts w:ascii="GHEA Grapalat" w:hAnsi="GHEA Grapalat" w:cs="Sylfaen"/>
                <w:sz w:val="18"/>
                <w:szCs w:val="18"/>
              </w:rPr>
              <w:t>правовы</w:t>
            </w:r>
            <w:r w:rsidRPr="00475BBC">
              <w:rPr>
                <w:rFonts w:ascii="GHEA Grapalat" w:hAnsi="GHEA Grapalat" w:cs="Sylfaen"/>
                <w:sz w:val="18"/>
                <w:szCs w:val="18"/>
                <w:lang w:val="en-US"/>
              </w:rPr>
              <w:t>ми</w:t>
            </w:r>
            <w:r w:rsidRPr="00475BBC">
              <w:rPr>
                <w:rFonts w:ascii="GHEA Grapalat" w:hAnsi="GHEA Grapalat" w:cs="Sylfaen"/>
                <w:sz w:val="18"/>
                <w:szCs w:val="18"/>
              </w:rPr>
              <w:t xml:space="preserve"> акт</w:t>
            </w:r>
            <w:r w:rsidRPr="00475BBC">
              <w:rPr>
                <w:rFonts w:ascii="GHEA Grapalat" w:hAnsi="GHEA Grapalat" w:cs="Sylfaen"/>
                <w:sz w:val="18"/>
                <w:szCs w:val="18"/>
                <w:lang w:val="en-US"/>
              </w:rPr>
              <w:t>ами</w:t>
            </w:r>
            <w:r w:rsidRPr="00475BBC">
              <w:rPr>
                <w:rFonts w:ascii="GHEA Grapalat" w:hAnsi="GHEA Grapalat" w:cs="Sylfaen"/>
                <w:sz w:val="18"/>
                <w:szCs w:val="18"/>
              </w:rPr>
              <w:t>:</w:t>
            </w:r>
          </w:p>
          <w:p w:rsidR="00751091" w:rsidRPr="00475BBC" w:rsidRDefault="00751091" w:rsidP="008E3468">
            <w:pPr>
              <w:shd w:val="clear" w:color="auto" w:fill="FFFFFF"/>
              <w:spacing w:line="276" w:lineRule="auto"/>
              <w:jc w:val="both"/>
              <w:rPr>
                <w:rFonts w:ascii="GHEA Grapalat" w:hAnsi="GHEA Grapalat" w:cs="Sylfaen"/>
                <w:bCs/>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bCs/>
                <w:sz w:val="18"/>
                <w:szCs w:val="18"/>
              </w:rPr>
              <w:t xml:space="preserve"> Закон РА «О градостроительстве»</w:t>
            </w:r>
            <w:r w:rsidRPr="00475BBC">
              <w:rPr>
                <w:rFonts w:ascii="GHEA Grapalat" w:hAnsi="GHEA Grapalat" w:cs="Sylfaen"/>
                <w:bCs/>
                <w:sz w:val="18"/>
                <w:szCs w:val="18"/>
                <w:lang w:val="en-US"/>
              </w:rPr>
              <w:t>,</w:t>
            </w:r>
          </w:p>
          <w:p w:rsidR="00751091" w:rsidRPr="00475BBC" w:rsidRDefault="00751091" w:rsidP="008E3468">
            <w:pPr>
              <w:pStyle w:val="HTMLPreformatted"/>
              <w:shd w:val="clear" w:color="auto" w:fill="F8F9FA"/>
              <w:spacing w:line="276" w:lineRule="auto"/>
              <w:rPr>
                <w:rFonts w:ascii="GHEA Grapalat" w:hAnsi="GHEA Grapalat" w:cs="Sylfaen"/>
                <w:bCs/>
                <w:sz w:val="18"/>
                <w:szCs w:val="18"/>
                <w:lang w:eastAsia="ru-RU"/>
              </w:rPr>
            </w:pPr>
            <w:r w:rsidRPr="00475BBC">
              <w:rPr>
                <w:rFonts w:ascii="GHEA Grapalat" w:hAnsi="GHEA Grapalat" w:cs="Sylfaen"/>
                <w:bCs/>
                <w:sz w:val="18"/>
                <w:szCs w:val="18"/>
              </w:rPr>
              <w:t xml:space="preserve"> - </w:t>
            </w:r>
            <w:r w:rsidRPr="00475BBC">
              <w:rPr>
                <w:rFonts w:ascii="GHEA Grapalat" w:hAnsi="GHEA Grapalat" w:cs="Sylfaen"/>
                <w:bCs/>
                <w:sz w:val="18"/>
                <w:szCs w:val="18"/>
                <w:lang w:val="ru-RU" w:eastAsia="ru-RU"/>
              </w:rPr>
              <w:t>Закон РА «Об оценке и экспертизе воздействия на окружающую среду»,</w:t>
            </w:r>
          </w:p>
          <w:p w:rsidR="00751091" w:rsidRPr="00475BBC" w:rsidRDefault="00751091" w:rsidP="008E3468">
            <w:pPr>
              <w:pStyle w:val="HTMLPreformatted"/>
              <w:shd w:val="clear" w:color="auto" w:fill="F8F9FA"/>
              <w:spacing w:line="276" w:lineRule="auto"/>
              <w:rPr>
                <w:rFonts w:ascii="GHEA Grapalat" w:hAnsi="GHEA Grapalat" w:cs="Sylfaen"/>
                <w:sz w:val="18"/>
                <w:szCs w:val="18"/>
              </w:rPr>
            </w:pPr>
            <w:r w:rsidRPr="00475BBC">
              <w:rPr>
                <w:rFonts w:ascii="GHEA Grapalat" w:hAnsi="GHEA Grapalat" w:cs="Sylfaen"/>
                <w:bCs/>
                <w:sz w:val="18"/>
                <w:szCs w:val="18"/>
                <w:lang w:eastAsia="ru-RU"/>
              </w:rPr>
              <w:t xml:space="preserve"> -</w:t>
            </w:r>
            <w:r w:rsidRPr="00475BBC">
              <w:rPr>
                <w:rFonts w:ascii="GHEA Grapalat" w:hAnsi="GHEA Grapalat" w:cs="Sylfaen"/>
                <w:sz w:val="18"/>
                <w:szCs w:val="18"/>
              </w:rPr>
              <w:t xml:space="preserve"> Закон РА «Об  использовании и охране памятников истории, культуры и исторической среды»,</w:t>
            </w:r>
          </w:p>
          <w:p w:rsidR="00751091" w:rsidRPr="00475BBC" w:rsidRDefault="00751091" w:rsidP="008E3468">
            <w:pPr>
              <w:pStyle w:val="HTMLPreformatted"/>
              <w:shd w:val="clear" w:color="auto" w:fill="F8F9FA"/>
              <w:spacing w:line="276" w:lineRule="auto"/>
              <w:rPr>
                <w:rFonts w:ascii="GHEA Grapalat" w:hAnsi="GHEA Grapalat" w:cs="Sylfaen"/>
                <w:sz w:val="18"/>
                <w:szCs w:val="18"/>
              </w:rPr>
            </w:pPr>
            <w:r w:rsidRPr="00475BBC">
              <w:rPr>
                <w:rFonts w:ascii="GHEA Grapalat" w:hAnsi="GHEA Grapalat" w:cs="Sylfaen"/>
                <w:sz w:val="18"/>
                <w:szCs w:val="18"/>
              </w:rPr>
              <w:t xml:space="preserve">- Закон РА </w:t>
            </w:r>
            <w:r w:rsidRPr="00475BBC">
              <w:rPr>
                <w:rFonts w:ascii="GHEA Grapalat" w:hAnsi="GHEA Grapalat" w:cs="Sylfaen"/>
                <w:bCs/>
                <w:sz w:val="18"/>
                <w:szCs w:val="18"/>
                <w:lang w:val="ru-RU" w:eastAsia="ru-RU"/>
              </w:rPr>
              <w:t>«</w:t>
            </w:r>
            <w:r w:rsidRPr="00475BBC">
              <w:rPr>
                <w:rFonts w:ascii="GHEA Grapalat" w:hAnsi="GHEA Grapalat"/>
                <w:color w:val="202124"/>
                <w:sz w:val="18"/>
                <w:szCs w:val="18"/>
              </w:rPr>
              <w:t>Об энергосбережении и возобновляемых источниках энергии</w:t>
            </w:r>
            <w:r w:rsidRPr="00475BBC">
              <w:rPr>
                <w:rFonts w:ascii="GHEA Grapalat" w:hAnsi="GHEA Grapalat" w:cs="Sylfaen"/>
                <w:sz w:val="18"/>
                <w:szCs w:val="18"/>
              </w:rPr>
              <w:t>»</w:t>
            </w:r>
          </w:p>
          <w:p w:rsidR="00751091" w:rsidRPr="00475BBC" w:rsidRDefault="00751091" w:rsidP="008E3468">
            <w:pPr>
              <w:shd w:val="clear" w:color="auto" w:fill="FFFFFF"/>
              <w:spacing w:line="276" w:lineRule="auto"/>
              <w:jc w:val="both"/>
              <w:rPr>
                <w:rFonts w:ascii="GHEA Grapalat" w:hAnsi="GHEA Grapalat" w:cs="Sylfaen"/>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sz w:val="18"/>
                <w:szCs w:val="18"/>
              </w:rPr>
              <w:t xml:space="preserve">- </w:t>
            </w:r>
            <w:r w:rsidRPr="00475BBC">
              <w:rPr>
                <w:rFonts w:ascii="GHEA Grapalat" w:hAnsi="GHEA Grapalat" w:cs="Sylfaen"/>
                <w:sz w:val="18"/>
                <w:szCs w:val="18"/>
                <w:lang w:val="en-US"/>
              </w:rPr>
              <w:t>Постановл</w:t>
            </w:r>
            <w:r w:rsidRPr="00475BBC">
              <w:rPr>
                <w:rFonts w:ascii="GHEA Grapalat" w:hAnsi="GHEA Grapalat" w:cs="Sylfaen"/>
                <w:sz w:val="18"/>
                <w:szCs w:val="18"/>
              </w:rPr>
              <w:t>ение правительства РА N</w:t>
            </w:r>
            <w:r w:rsidRPr="00475BBC">
              <w:rPr>
                <w:rFonts w:ascii="GHEA Grapalat" w:hAnsi="GHEA Grapalat" w:cs="Sylfaen"/>
                <w:sz w:val="18"/>
                <w:szCs w:val="18"/>
                <w:lang w:val="en-US"/>
              </w:rPr>
              <w:t xml:space="preserve"> </w:t>
            </w:r>
            <w:r w:rsidRPr="00475BBC">
              <w:rPr>
                <w:rFonts w:ascii="GHEA Grapalat" w:hAnsi="GHEA Grapalat" w:cs="Sylfaen"/>
                <w:sz w:val="18"/>
                <w:szCs w:val="18"/>
              </w:rPr>
              <w:t>1504-Н</w:t>
            </w:r>
            <w:r w:rsidRPr="00475BBC">
              <w:rPr>
                <w:rFonts w:ascii="GHEA Grapalat" w:hAnsi="GHEA Grapalat" w:cs="Sylfaen"/>
                <w:sz w:val="18"/>
                <w:szCs w:val="18"/>
                <w:lang w:val="en-US"/>
              </w:rPr>
              <w:t xml:space="preserve"> </w:t>
            </w:r>
            <w:r w:rsidRPr="00475BBC">
              <w:rPr>
                <w:rFonts w:ascii="GHEA Grapalat" w:hAnsi="GHEA Grapalat" w:cs="Sylfaen"/>
                <w:sz w:val="18"/>
                <w:szCs w:val="18"/>
              </w:rPr>
              <w:t>от 25.12.2014</w:t>
            </w:r>
            <w:r w:rsidRPr="00475BBC">
              <w:rPr>
                <w:rFonts w:ascii="GHEA Grapalat" w:hAnsi="GHEA Grapalat" w:cs="Sylfaen"/>
                <w:sz w:val="18"/>
                <w:szCs w:val="18"/>
                <w:lang w:val="en-US"/>
              </w:rPr>
              <w:t xml:space="preserve"> </w:t>
            </w:r>
            <w:r w:rsidRPr="00475BBC">
              <w:rPr>
                <w:rFonts w:ascii="GHEA Grapalat" w:hAnsi="GHEA Grapalat" w:cs="Sylfaen"/>
                <w:sz w:val="18"/>
                <w:szCs w:val="18"/>
              </w:rPr>
              <w:t>г</w:t>
            </w:r>
            <w:r w:rsidRPr="00475BBC">
              <w:rPr>
                <w:rFonts w:ascii="GHEA Grapalat" w:hAnsi="GHEA Grapalat" w:cs="Sylfaen"/>
                <w:sz w:val="18"/>
                <w:szCs w:val="18"/>
                <w:lang w:val="en-US"/>
              </w:rPr>
              <w:t>ода</w:t>
            </w:r>
            <w:r w:rsidRPr="00475BBC">
              <w:rPr>
                <w:rFonts w:ascii="GHEA Grapalat" w:hAnsi="GHEA Grapalat" w:cs="Sylfaen"/>
                <w:sz w:val="18"/>
                <w:szCs w:val="18"/>
              </w:rPr>
              <w:t xml:space="preserve"> </w:t>
            </w:r>
            <w:r w:rsidRPr="00475BBC">
              <w:rPr>
                <w:rFonts w:ascii="GHEA Grapalat" w:hAnsi="GHEA Grapalat" w:cs="Sylfaen"/>
                <w:sz w:val="18"/>
                <w:szCs w:val="18"/>
                <w:lang w:val="en-US"/>
              </w:rPr>
              <w:t>«</w:t>
            </w:r>
            <w:r w:rsidRPr="00475BBC">
              <w:rPr>
                <w:rFonts w:ascii="GHEA Grapalat" w:hAnsi="GHEA Grapalat" w:cs="Sylfaen"/>
                <w:sz w:val="18"/>
                <w:szCs w:val="18"/>
              </w:rPr>
              <w:t>О применении мероприятий, направленных на повышение энергоэффективности и энергосбережения об</w:t>
            </w:r>
            <w:r w:rsidRPr="00475BBC">
              <w:rPr>
                <w:rFonts w:ascii="Courier New" w:hAnsi="Courier New" w:cs="Courier New"/>
                <w:sz w:val="18"/>
                <w:szCs w:val="18"/>
              </w:rPr>
              <w:t>Ƅ</w:t>
            </w:r>
            <w:r w:rsidRPr="00475BBC">
              <w:rPr>
                <w:rFonts w:ascii="GHEA Grapalat" w:hAnsi="GHEA Grapalat" w:cs="GHEA Grapalat"/>
                <w:sz w:val="18"/>
                <w:szCs w:val="18"/>
              </w:rPr>
              <w:t>ектов строящихся (реконструируемых, ремонтируемых) з</w:t>
            </w:r>
            <w:r w:rsidRPr="00475BBC">
              <w:rPr>
                <w:rFonts w:ascii="GHEA Grapalat" w:hAnsi="GHEA Grapalat" w:cs="Sylfaen"/>
                <w:sz w:val="18"/>
                <w:szCs w:val="18"/>
              </w:rPr>
              <w:t>а счет государственных средств</w:t>
            </w:r>
            <w:r w:rsidRPr="00475BBC">
              <w:rPr>
                <w:rFonts w:ascii="GHEA Grapalat" w:hAnsi="GHEA Grapalat" w:cs="Sylfaen"/>
                <w:sz w:val="18"/>
                <w:szCs w:val="18"/>
                <w:lang w:val="en-US"/>
              </w:rPr>
              <w:t>»,</w:t>
            </w:r>
          </w:p>
          <w:p w:rsidR="00751091" w:rsidRPr="00475BBC" w:rsidRDefault="00751091" w:rsidP="008E3468">
            <w:pPr>
              <w:shd w:val="clear" w:color="auto" w:fill="FFFFFF"/>
              <w:spacing w:line="276" w:lineRule="auto"/>
              <w:jc w:val="both"/>
              <w:rPr>
                <w:rFonts w:ascii="GHEA Grapalat" w:hAnsi="GHEA Grapalat" w:cs="Sylfaen"/>
                <w:sz w:val="18"/>
                <w:szCs w:val="18"/>
                <w:lang w:val="en-US"/>
              </w:rPr>
            </w:pPr>
            <w:r w:rsidRPr="00475BBC">
              <w:rPr>
                <w:rFonts w:ascii="GHEA Grapalat" w:hAnsi="GHEA Grapalat" w:cs="Sylfaen"/>
                <w:sz w:val="18"/>
                <w:szCs w:val="18"/>
                <w:lang w:val="en-US"/>
              </w:rPr>
              <w:t>Постановл</w:t>
            </w:r>
            <w:r w:rsidRPr="00475BBC">
              <w:rPr>
                <w:rFonts w:ascii="GHEA Grapalat" w:hAnsi="GHEA Grapalat" w:cs="Sylfaen"/>
                <w:sz w:val="18"/>
                <w:szCs w:val="18"/>
              </w:rPr>
              <w:t>ение правительства РА N</w:t>
            </w:r>
            <w:r w:rsidRPr="00475BBC">
              <w:rPr>
                <w:rFonts w:ascii="GHEA Grapalat" w:hAnsi="GHEA Grapalat" w:cs="Sylfaen"/>
                <w:sz w:val="18"/>
                <w:szCs w:val="18"/>
                <w:lang w:val="en-US"/>
              </w:rPr>
              <w:t xml:space="preserve"> 426</w:t>
            </w:r>
            <w:r w:rsidRPr="00475BBC">
              <w:rPr>
                <w:rFonts w:ascii="GHEA Grapalat" w:hAnsi="GHEA Grapalat" w:cs="Sylfaen"/>
                <w:sz w:val="18"/>
                <w:szCs w:val="18"/>
              </w:rPr>
              <w:t>-Н</w:t>
            </w:r>
            <w:r w:rsidRPr="00475BBC">
              <w:rPr>
                <w:rFonts w:ascii="GHEA Grapalat" w:hAnsi="GHEA Grapalat" w:cs="Sylfaen"/>
                <w:sz w:val="18"/>
                <w:szCs w:val="18"/>
                <w:lang w:val="en-US"/>
              </w:rPr>
              <w:t xml:space="preserve"> </w:t>
            </w:r>
            <w:r w:rsidRPr="00475BBC">
              <w:rPr>
                <w:rFonts w:ascii="GHEA Grapalat" w:hAnsi="GHEA Grapalat" w:cs="Sylfaen"/>
                <w:sz w:val="18"/>
                <w:szCs w:val="18"/>
              </w:rPr>
              <w:t xml:space="preserve">от </w:t>
            </w:r>
            <w:r w:rsidRPr="00475BBC">
              <w:rPr>
                <w:rFonts w:ascii="GHEA Grapalat" w:hAnsi="GHEA Grapalat" w:cs="Sylfaen"/>
                <w:sz w:val="18"/>
                <w:szCs w:val="18"/>
                <w:lang w:val="en-US"/>
              </w:rPr>
              <w:t>12</w:t>
            </w:r>
            <w:r w:rsidRPr="00475BBC">
              <w:rPr>
                <w:rFonts w:ascii="GHEA Grapalat" w:hAnsi="GHEA Grapalat" w:cs="Sylfaen"/>
                <w:sz w:val="18"/>
                <w:szCs w:val="18"/>
              </w:rPr>
              <w:t>.</w:t>
            </w:r>
            <w:r w:rsidRPr="00475BBC">
              <w:rPr>
                <w:rFonts w:ascii="GHEA Grapalat" w:hAnsi="GHEA Grapalat" w:cs="Sylfaen"/>
                <w:sz w:val="18"/>
                <w:szCs w:val="18"/>
                <w:lang w:val="en-US"/>
              </w:rPr>
              <w:t>04</w:t>
            </w:r>
            <w:r w:rsidRPr="00475BBC">
              <w:rPr>
                <w:rFonts w:ascii="GHEA Grapalat" w:hAnsi="GHEA Grapalat" w:cs="Sylfaen"/>
                <w:sz w:val="18"/>
                <w:szCs w:val="18"/>
              </w:rPr>
              <w:t>.</w:t>
            </w:r>
            <w:r w:rsidRPr="00475BBC">
              <w:rPr>
                <w:rFonts w:ascii="GHEA Grapalat" w:hAnsi="GHEA Grapalat" w:cs="Sylfaen"/>
                <w:sz w:val="18"/>
                <w:szCs w:val="18"/>
                <w:lang w:val="en-US"/>
              </w:rPr>
              <w:t xml:space="preserve">2018 </w:t>
            </w:r>
            <w:r w:rsidRPr="00475BBC">
              <w:rPr>
                <w:rFonts w:ascii="GHEA Grapalat" w:hAnsi="GHEA Grapalat" w:cs="Sylfaen"/>
                <w:sz w:val="18"/>
                <w:szCs w:val="18"/>
              </w:rPr>
              <w:t>г</w:t>
            </w:r>
            <w:r w:rsidRPr="00475BBC">
              <w:rPr>
                <w:rFonts w:ascii="GHEA Grapalat" w:hAnsi="GHEA Grapalat" w:cs="Sylfaen"/>
                <w:sz w:val="18"/>
                <w:szCs w:val="18"/>
                <w:lang w:val="en-US"/>
              </w:rPr>
              <w:t>ода</w:t>
            </w:r>
            <w:r w:rsidRPr="00475BBC">
              <w:rPr>
                <w:rFonts w:ascii="GHEA Grapalat" w:hAnsi="GHEA Grapalat" w:cs="Sylfaen"/>
                <w:sz w:val="18"/>
                <w:szCs w:val="18"/>
              </w:rPr>
              <w:t xml:space="preserve"> </w:t>
            </w:r>
            <w:r w:rsidRPr="00475BBC">
              <w:rPr>
                <w:rFonts w:ascii="GHEA Grapalat" w:hAnsi="GHEA Grapalat" w:cs="Sylfaen"/>
                <w:sz w:val="18"/>
                <w:szCs w:val="18"/>
                <w:lang w:val="en-US"/>
              </w:rPr>
              <w:t>«Об установлении технического регламента энергосбережения и энергоэффективности во вновь строящихся жилых многоквартирных домах, а также в объектах, строящихся (реконструируемых, ремонтируемых) за счет государственных средств</w:t>
            </w:r>
            <w:r w:rsidRPr="00475BBC">
              <w:rPr>
                <w:rFonts w:ascii="GHEA Grapalat" w:hAnsi="GHEA Grapalat" w:cs="Sylfaen"/>
                <w:sz w:val="18"/>
                <w:szCs w:val="18"/>
              </w:rPr>
              <w:t xml:space="preserve"> </w:t>
            </w:r>
            <w:r w:rsidRPr="00475BBC">
              <w:rPr>
                <w:rFonts w:ascii="GHEA Grapalat" w:hAnsi="GHEA Grapalat" w:cs="Sylfaen"/>
                <w:sz w:val="18"/>
                <w:szCs w:val="18"/>
                <w:lang w:val="en-US"/>
              </w:rPr>
              <w:t>»,</w:t>
            </w:r>
          </w:p>
          <w:p w:rsidR="00751091" w:rsidRPr="00475BBC" w:rsidRDefault="00751091" w:rsidP="008E3468">
            <w:pPr>
              <w:shd w:val="clear" w:color="auto" w:fill="FFFFFF"/>
              <w:spacing w:line="276" w:lineRule="auto"/>
              <w:ind w:left="40"/>
              <w:jc w:val="both"/>
              <w:rPr>
                <w:rFonts w:ascii="GHEA Grapalat" w:hAnsi="GHEA Grapalat" w:cs="Sylfaen"/>
                <w:sz w:val="18"/>
                <w:szCs w:val="18"/>
                <w:lang w:val="pt-BR"/>
              </w:rPr>
            </w:pPr>
            <w:r w:rsidRPr="00475BBC">
              <w:rPr>
                <w:rFonts w:ascii="GHEA Grapalat" w:hAnsi="GHEA Grapalat" w:cs="Sylfaen"/>
                <w:sz w:val="18"/>
                <w:szCs w:val="18"/>
                <w:lang w:val="en-US"/>
              </w:rPr>
              <w:t>- Постановл</w:t>
            </w:r>
            <w:r w:rsidRPr="00475BBC">
              <w:rPr>
                <w:rFonts w:ascii="GHEA Grapalat" w:hAnsi="GHEA Grapalat" w:cs="Sylfaen"/>
                <w:sz w:val="18"/>
                <w:szCs w:val="18"/>
              </w:rPr>
              <w:t>ение правительства РА N</w:t>
            </w:r>
            <w:r w:rsidRPr="00475BBC">
              <w:rPr>
                <w:rFonts w:ascii="GHEA Grapalat" w:hAnsi="GHEA Grapalat" w:cs="Sylfaen"/>
                <w:sz w:val="18"/>
                <w:szCs w:val="18"/>
                <w:lang w:val="en-US"/>
              </w:rPr>
              <w:t xml:space="preserve"> </w:t>
            </w:r>
            <w:r w:rsidRPr="00475BBC">
              <w:rPr>
                <w:rFonts w:ascii="GHEA Grapalat" w:hAnsi="GHEA Grapalat" w:cs="Sylfaen"/>
                <w:sz w:val="18"/>
                <w:szCs w:val="18"/>
              </w:rPr>
              <w:t xml:space="preserve">526-Н </w:t>
            </w:r>
            <w:r w:rsidRPr="00475BBC">
              <w:rPr>
                <w:rFonts w:ascii="GHEA Grapalat" w:hAnsi="GHEA Grapalat" w:cs="Sylfaen"/>
                <w:sz w:val="18"/>
                <w:szCs w:val="18"/>
                <w:lang w:val="en-US"/>
              </w:rPr>
              <w:t xml:space="preserve">от </w:t>
            </w:r>
            <w:r w:rsidRPr="00475BBC">
              <w:rPr>
                <w:rFonts w:ascii="GHEA Grapalat" w:hAnsi="GHEA Grapalat" w:cs="Sylfaen"/>
                <w:sz w:val="18"/>
                <w:szCs w:val="18"/>
              </w:rPr>
              <w:t>04.05.2017</w:t>
            </w:r>
            <w:r w:rsidRPr="00475BBC">
              <w:rPr>
                <w:rFonts w:ascii="GHEA Grapalat" w:hAnsi="GHEA Grapalat" w:cs="Sylfaen"/>
                <w:sz w:val="18"/>
                <w:szCs w:val="18"/>
                <w:lang w:val="en-US"/>
              </w:rPr>
              <w:t xml:space="preserve"> </w:t>
            </w:r>
            <w:r w:rsidRPr="00475BBC">
              <w:rPr>
                <w:rFonts w:ascii="GHEA Grapalat" w:hAnsi="GHEA Grapalat" w:cs="Sylfaen"/>
                <w:sz w:val="18"/>
                <w:szCs w:val="18"/>
              </w:rPr>
              <w:t>г</w:t>
            </w:r>
            <w:r w:rsidRPr="00475BBC">
              <w:rPr>
                <w:rFonts w:ascii="GHEA Grapalat" w:hAnsi="GHEA Grapalat" w:cs="Sylfaen"/>
                <w:sz w:val="18"/>
                <w:szCs w:val="18"/>
                <w:lang w:val="en-US"/>
              </w:rPr>
              <w:t>ода</w:t>
            </w:r>
            <w:r w:rsidRPr="00475BBC">
              <w:rPr>
                <w:rFonts w:ascii="GHEA Grapalat" w:hAnsi="GHEA Grapalat" w:cs="Sylfaen"/>
                <w:sz w:val="18"/>
                <w:szCs w:val="18"/>
              </w:rPr>
              <w:t xml:space="preserve"> </w:t>
            </w:r>
            <w:r w:rsidRPr="00475BBC">
              <w:rPr>
                <w:rFonts w:ascii="GHEA Grapalat" w:hAnsi="GHEA Grapalat" w:cs="Sylfaen"/>
                <w:sz w:val="18"/>
                <w:szCs w:val="18"/>
                <w:lang w:val="en-US"/>
              </w:rPr>
              <w:t>«</w:t>
            </w:r>
            <w:r w:rsidRPr="00475BBC">
              <w:rPr>
                <w:rFonts w:ascii="GHEA Grapalat" w:hAnsi="GHEA Grapalat" w:cs="Sylfaen"/>
                <w:sz w:val="18"/>
                <w:szCs w:val="18"/>
              </w:rPr>
              <w:t>Об аннулировании</w:t>
            </w:r>
            <w:r w:rsidRPr="00475BBC">
              <w:rPr>
                <w:rFonts w:ascii="GHEA Grapalat" w:hAnsi="GHEA Grapalat" w:cs="Sylfaen"/>
                <w:sz w:val="18"/>
                <w:szCs w:val="18"/>
                <w:lang w:val="en-US"/>
              </w:rPr>
              <w:t xml:space="preserve"> Постановл</w:t>
            </w:r>
            <w:r w:rsidRPr="00475BBC">
              <w:rPr>
                <w:rFonts w:ascii="GHEA Grapalat" w:hAnsi="GHEA Grapalat" w:cs="Sylfaen"/>
                <w:sz w:val="18"/>
                <w:szCs w:val="18"/>
              </w:rPr>
              <w:t>ени</w:t>
            </w:r>
            <w:r w:rsidRPr="00475BBC">
              <w:rPr>
                <w:rFonts w:ascii="GHEA Grapalat" w:hAnsi="GHEA Grapalat" w:cs="Sylfaen"/>
                <w:sz w:val="18"/>
                <w:szCs w:val="18"/>
                <w:lang w:val="en-US"/>
              </w:rPr>
              <w:t>я</w:t>
            </w:r>
            <w:r w:rsidRPr="00475BBC">
              <w:rPr>
                <w:rFonts w:ascii="GHEA Grapalat" w:hAnsi="GHEA Grapalat" w:cs="Sylfaen"/>
                <w:sz w:val="18"/>
                <w:szCs w:val="18"/>
              </w:rPr>
              <w:t xml:space="preserve"> Правительства N168-Н от 10.02.2011г и утверждении организации порядка закупок</w:t>
            </w:r>
            <w:r w:rsidRPr="00475BBC">
              <w:rPr>
                <w:rFonts w:ascii="GHEA Grapalat" w:hAnsi="GHEA Grapalat" w:cs="Sylfaen"/>
                <w:sz w:val="18"/>
                <w:szCs w:val="18"/>
                <w:lang w:val="en-US"/>
              </w:rPr>
              <w:t>»</w:t>
            </w:r>
            <w:r w:rsidRPr="00475BBC">
              <w:rPr>
                <w:rFonts w:ascii="GHEA Grapalat" w:hAnsi="GHEA Grapalat" w:cs="Sylfaen"/>
                <w:sz w:val="18"/>
                <w:szCs w:val="18"/>
                <w:lang w:val="pt-BR"/>
              </w:rPr>
              <w:t>,</w:t>
            </w:r>
          </w:p>
          <w:p w:rsidR="00751091" w:rsidRPr="00475BBC" w:rsidRDefault="00751091" w:rsidP="008E3468">
            <w:pPr>
              <w:shd w:val="clear" w:color="auto" w:fill="FFFFFF"/>
              <w:spacing w:line="276" w:lineRule="auto"/>
              <w:ind w:left="40"/>
              <w:jc w:val="both"/>
              <w:rPr>
                <w:rFonts w:ascii="GHEA Grapalat" w:hAnsi="GHEA Grapalat" w:cs="Sylfaen"/>
                <w:bCs/>
                <w:sz w:val="18"/>
                <w:szCs w:val="18"/>
                <w:lang w:val="en-US"/>
              </w:rPr>
            </w:pPr>
            <w:r w:rsidRPr="00475BBC">
              <w:rPr>
                <w:rFonts w:ascii="GHEA Grapalat" w:hAnsi="GHEA Grapalat" w:cs="Sylfaen"/>
                <w:sz w:val="18"/>
                <w:szCs w:val="18"/>
                <w:lang w:val="pt-BR"/>
              </w:rPr>
              <w:t xml:space="preserve"> -</w:t>
            </w:r>
            <w:r w:rsidRPr="00475BBC">
              <w:rPr>
                <w:rFonts w:ascii="GHEA Grapalat" w:hAnsi="GHEA Grapalat" w:cs="Sylfaen"/>
                <w:bCs/>
                <w:sz w:val="18"/>
                <w:szCs w:val="18"/>
                <w:lang w:val="en-US"/>
              </w:rPr>
              <w:t xml:space="preserve">Постановление Правительства РА N 596-Н от 19 марта 2015 года </w:t>
            </w:r>
            <w:r w:rsidRPr="00475BBC">
              <w:rPr>
                <w:rFonts w:ascii="GHEA Grapalat" w:hAnsi="GHEA Grapalat" w:cs="Sylfaen"/>
                <w:sz w:val="18"/>
                <w:szCs w:val="18"/>
                <w:lang w:val="en-US"/>
              </w:rPr>
              <w:t>«</w:t>
            </w:r>
            <w:r w:rsidRPr="00475BBC">
              <w:rPr>
                <w:rFonts w:ascii="GHEA Grapalat" w:hAnsi="GHEA Grapalat" w:cs="Sylfaen"/>
                <w:bCs/>
                <w:sz w:val="18"/>
                <w:szCs w:val="18"/>
                <w:lang w:val="en-US"/>
              </w:rPr>
              <w:t>Об утверждении порядка выдачи разрешений и иных документов в целях застройки Республике Армения и отмене ряда постановлений Правительства Республики Армении</w:t>
            </w:r>
            <w:r w:rsidRPr="00475BBC">
              <w:rPr>
                <w:rFonts w:ascii="GHEA Grapalat" w:hAnsi="GHEA Grapalat" w:cs="Sylfaen"/>
                <w:sz w:val="18"/>
                <w:szCs w:val="18"/>
                <w:lang w:val="en-US"/>
              </w:rPr>
              <w:t>»</w:t>
            </w:r>
            <w:r w:rsidRPr="00475BBC">
              <w:rPr>
                <w:rFonts w:ascii="GHEA Grapalat" w:hAnsi="GHEA Grapalat" w:cs="Sylfaen"/>
                <w:bCs/>
                <w:sz w:val="18"/>
                <w:szCs w:val="18"/>
                <w:lang w:val="en-US"/>
              </w:rPr>
              <w:t>,</w:t>
            </w:r>
          </w:p>
          <w:p w:rsidR="00751091" w:rsidRPr="00475BBC" w:rsidRDefault="00751091" w:rsidP="008E3468">
            <w:pPr>
              <w:shd w:val="clear" w:color="auto" w:fill="FFFFFF"/>
              <w:spacing w:line="276" w:lineRule="auto"/>
              <w:jc w:val="both"/>
              <w:rPr>
                <w:rFonts w:ascii="GHEA Grapalat" w:hAnsi="GHEA Grapalat" w:cs="Sylfaen"/>
                <w:bCs/>
                <w:sz w:val="18"/>
                <w:szCs w:val="18"/>
                <w:lang w:val="en-US"/>
              </w:rPr>
            </w:pPr>
            <w:r w:rsidRPr="00475BBC">
              <w:rPr>
                <w:rFonts w:ascii="GHEA Grapalat" w:hAnsi="GHEA Grapalat" w:cs="Sylfaen"/>
                <w:sz w:val="18"/>
                <w:szCs w:val="18"/>
                <w:lang w:val="pt-BR"/>
              </w:rPr>
              <w:t xml:space="preserve">- </w:t>
            </w:r>
            <w:r w:rsidRPr="00475BBC">
              <w:rPr>
                <w:rFonts w:ascii="GHEA Grapalat" w:hAnsi="GHEA Grapalat" w:cs="Sylfaen"/>
                <w:bCs/>
                <w:sz w:val="18"/>
                <w:szCs w:val="18"/>
                <w:lang w:val="en-US"/>
              </w:rPr>
              <w:t>Постановление Правительства РА № 600-Н от 15.04.2021 года «Об установлении перечня классификации целевого назначения зданий и отмене постановления Правительства Республики Армения № 757-Н от 29 июня 2017 года»,</w:t>
            </w:r>
          </w:p>
          <w:p w:rsidR="00751091" w:rsidRPr="00475BBC" w:rsidRDefault="00751091" w:rsidP="008E3468">
            <w:pPr>
              <w:shd w:val="clear" w:color="auto" w:fill="FFFFFF"/>
              <w:spacing w:line="276" w:lineRule="auto"/>
              <w:ind w:left="72"/>
              <w:jc w:val="both"/>
              <w:rPr>
                <w:rFonts w:ascii="GHEA Grapalat" w:hAnsi="GHEA Grapalat" w:cs="Sylfaen"/>
                <w:sz w:val="18"/>
                <w:szCs w:val="18"/>
                <w:lang w:val="en-US"/>
              </w:rPr>
            </w:pPr>
            <w:r w:rsidRPr="00475BBC">
              <w:rPr>
                <w:rFonts w:ascii="GHEA Grapalat" w:hAnsi="GHEA Grapalat" w:cs="Sylfaen"/>
                <w:sz w:val="18"/>
                <w:szCs w:val="18"/>
                <w:lang w:val="en-US"/>
              </w:rPr>
              <w:t>- Постановл</w:t>
            </w:r>
            <w:r w:rsidRPr="00475BBC">
              <w:rPr>
                <w:rFonts w:ascii="GHEA Grapalat" w:hAnsi="GHEA Grapalat" w:cs="Sylfaen"/>
                <w:sz w:val="18"/>
                <w:szCs w:val="18"/>
              </w:rPr>
              <w:t>ение Правительства Республики Армения N</w:t>
            </w:r>
            <w:r w:rsidRPr="00475BBC">
              <w:rPr>
                <w:rFonts w:ascii="GHEA Grapalat" w:hAnsi="GHEA Grapalat" w:cs="Sylfaen"/>
                <w:sz w:val="18"/>
                <w:szCs w:val="18"/>
                <w:lang w:val="en-US"/>
              </w:rPr>
              <w:t xml:space="preserve"> 1484</w:t>
            </w:r>
            <w:r w:rsidRPr="00475BBC">
              <w:rPr>
                <w:rFonts w:ascii="GHEA Grapalat" w:hAnsi="GHEA Grapalat" w:cs="Sylfaen"/>
                <w:sz w:val="18"/>
                <w:szCs w:val="18"/>
              </w:rPr>
              <w:t xml:space="preserve">-Н от </w:t>
            </w:r>
            <w:r w:rsidRPr="00475BBC">
              <w:rPr>
                <w:rFonts w:ascii="GHEA Grapalat" w:hAnsi="GHEA Grapalat" w:cs="Sylfaen"/>
                <w:sz w:val="18"/>
                <w:szCs w:val="18"/>
                <w:lang w:val="en-US"/>
              </w:rPr>
              <w:t>23</w:t>
            </w:r>
            <w:r w:rsidRPr="00475BBC">
              <w:rPr>
                <w:rFonts w:ascii="GHEA Grapalat" w:hAnsi="GHEA Grapalat" w:cs="Sylfaen"/>
                <w:sz w:val="18"/>
                <w:szCs w:val="18"/>
              </w:rPr>
              <w:t>.</w:t>
            </w:r>
            <w:r w:rsidRPr="00475BBC">
              <w:rPr>
                <w:rFonts w:ascii="GHEA Grapalat" w:hAnsi="GHEA Grapalat" w:cs="Sylfaen"/>
                <w:sz w:val="18"/>
                <w:szCs w:val="18"/>
                <w:lang w:val="en-US"/>
              </w:rPr>
              <w:t>11</w:t>
            </w:r>
            <w:r w:rsidRPr="00475BBC">
              <w:rPr>
                <w:rFonts w:ascii="GHEA Grapalat" w:hAnsi="GHEA Grapalat" w:cs="Sylfaen"/>
                <w:sz w:val="18"/>
                <w:szCs w:val="18"/>
              </w:rPr>
              <w:t>.20</w:t>
            </w:r>
            <w:r w:rsidRPr="00475BBC">
              <w:rPr>
                <w:rFonts w:ascii="GHEA Grapalat" w:hAnsi="GHEA Grapalat" w:cs="Sylfaen"/>
                <w:sz w:val="18"/>
                <w:szCs w:val="18"/>
                <w:lang w:val="en-US"/>
              </w:rPr>
              <w:t xml:space="preserve">07 </w:t>
            </w:r>
            <w:r w:rsidRPr="00475BBC">
              <w:rPr>
                <w:rFonts w:ascii="GHEA Grapalat" w:hAnsi="GHEA Grapalat" w:cs="Sylfaen"/>
                <w:sz w:val="18"/>
                <w:szCs w:val="18"/>
              </w:rPr>
              <w:t xml:space="preserve">года </w:t>
            </w:r>
            <w:r w:rsidRPr="00475BBC">
              <w:rPr>
                <w:rFonts w:ascii="GHEA Grapalat" w:hAnsi="GHEA Grapalat" w:cs="Sylfaen"/>
                <w:sz w:val="18"/>
                <w:szCs w:val="18"/>
                <w:lang w:val="en-US"/>
              </w:rPr>
              <w:t>«Об обеспечении применения норм и стандартов ценообразования в строительной отрасли»</w:t>
            </w:r>
            <w:r w:rsidRPr="00475BBC">
              <w:rPr>
                <w:rFonts w:ascii="GHEA Grapalat" w:hAnsi="GHEA Grapalat" w:cs="Sylfaen"/>
                <w:sz w:val="18"/>
                <w:szCs w:val="18"/>
              </w:rPr>
              <w:t>,</w:t>
            </w:r>
          </w:p>
          <w:p w:rsidR="00751091" w:rsidRPr="00475BBC" w:rsidRDefault="00751091" w:rsidP="008E3468">
            <w:pPr>
              <w:shd w:val="clear" w:color="auto" w:fill="FFFFFF"/>
              <w:spacing w:line="276" w:lineRule="auto"/>
              <w:ind w:left="72"/>
              <w:jc w:val="both"/>
              <w:rPr>
                <w:rFonts w:ascii="GHEA Grapalat" w:hAnsi="GHEA Grapalat" w:cs="Sylfaen"/>
                <w:sz w:val="18"/>
                <w:szCs w:val="18"/>
                <w:lang w:val="en-US"/>
              </w:rPr>
            </w:pPr>
            <w:r w:rsidRPr="00475BBC">
              <w:rPr>
                <w:rFonts w:ascii="GHEA Grapalat" w:hAnsi="GHEA Grapalat" w:cs="Sylfaen"/>
                <w:sz w:val="18"/>
                <w:szCs w:val="18"/>
                <w:lang w:val="en-US"/>
              </w:rPr>
              <w:t>- Постановл</w:t>
            </w:r>
            <w:r w:rsidRPr="00475BBC">
              <w:rPr>
                <w:rFonts w:ascii="GHEA Grapalat" w:hAnsi="GHEA Grapalat" w:cs="Sylfaen"/>
                <w:sz w:val="18"/>
                <w:szCs w:val="18"/>
              </w:rPr>
              <w:t>ение Правительства Республики Армения N</w:t>
            </w:r>
            <w:r w:rsidRPr="00475BBC">
              <w:rPr>
                <w:rFonts w:ascii="GHEA Grapalat" w:hAnsi="GHEA Grapalat" w:cs="Sylfaen"/>
                <w:sz w:val="18"/>
                <w:szCs w:val="18"/>
                <w:lang w:val="en-US"/>
              </w:rPr>
              <w:t xml:space="preserve"> 879</w:t>
            </w:r>
            <w:r w:rsidRPr="00475BBC">
              <w:rPr>
                <w:rFonts w:ascii="GHEA Grapalat" w:hAnsi="GHEA Grapalat" w:cs="Sylfaen"/>
                <w:sz w:val="18"/>
                <w:szCs w:val="18"/>
              </w:rPr>
              <w:t xml:space="preserve">-Н от </w:t>
            </w:r>
            <w:r w:rsidRPr="00475BBC">
              <w:rPr>
                <w:rFonts w:ascii="GHEA Grapalat" w:hAnsi="GHEA Grapalat" w:cs="Sylfaen"/>
                <w:sz w:val="18"/>
                <w:szCs w:val="18"/>
                <w:lang w:val="en-US"/>
              </w:rPr>
              <w:t>23</w:t>
            </w:r>
            <w:r w:rsidRPr="00475BBC">
              <w:rPr>
                <w:rFonts w:ascii="GHEA Grapalat" w:hAnsi="GHEA Grapalat" w:cs="Sylfaen"/>
                <w:sz w:val="18"/>
                <w:szCs w:val="18"/>
              </w:rPr>
              <w:t>.0</w:t>
            </w:r>
            <w:r w:rsidRPr="00475BBC">
              <w:rPr>
                <w:rFonts w:ascii="GHEA Grapalat" w:hAnsi="GHEA Grapalat" w:cs="Sylfaen"/>
                <w:sz w:val="18"/>
                <w:szCs w:val="18"/>
                <w:lang w:val="en-US"/>
              </w:rPr>
              <w:t>6</w:t>
            </w:r>
            <w:r w:rsidRPr="00475BBC">
              <w:rPr>
                <w:rFonts w:ascii="GHEA Grapalat" w:hAnsi="GHEA Grapalat" w:cs="Sylfaen"/>
                <w:sz w:val="18"/>
                <w:szCs w:val="18"/>
              </w:rPr>
              <w:t>.20</w:t>
            </w:r>
            <w:r w:rsidRPr="00475BBC">
              <w:rPr>
                <w:rFonts w:ascii="GHEA Grapalat" w:hAnsi="GHEA Grapalat" w:cs="Sylfaen"/>
                <w:sz w:val="18"/>
                <w:szCs w:val="18"/>
                <w:lang w:val="en-US"/>
              </w:rPr>
              <w:t xml:space="preserve">11 </w:t>
            </w:r>
            <w:r w:rsidRPr="00475BBC">
              <w:rPr>
                <w:rFonts w:ascii="GHEA Grapalat" w:hAnsi="GHEA Grapalat" w:cs="Sylfaen"/>
                <w:sz w:val="18"/>
                <w:szCs w:val="18"/>
              </w:rPr>
              <w:t xml:space="preserve">года </w:t>
            </w:r>
            <w:r w:rsidRPr="00475BBC">
              <w:rPr>
                <w:rFonts w:ascii="GHEA Grapalat" w:hAnsi="GHEA Grapalat" w:cs="Sylfaen"/>
                <w:sz w:val="18"/>
                <w:szCs w:val="18"/>
                <w:lang w:val="en-US"/>
              </w:rPr>
              <w:t>«Порядок расчета строительных работ в действующих ценах»</w:t>
            </w:r>
            <w:r w:rsidRPr="00475BBC">
              <w:rPr>
                <w:rFonts w:ascii="GHEA Grapalat" w:hAnsi="GHEA Grapalat" w:cs="Sylfaen"/>
                <w:sz w:val="18"/>
                <w:szCs w:val="18"/>
              </w:rPr>
              <w:t>,</w:t>
            </w:r>
          </w:p>
          <w:p w:rsidR="00751091" w:rsidRPr="00475BBC" w:rsidRDefault="00751091" w:rsidP="008E3468">
            <w:pPr>
              <w:pStyle w:val="ListParagraph"/>
              <w:spacing w:line="276" w:lineRule="auto"/>
              <w:ind w:left="0"/>
              <w:jc w:val="both"/>
              <w:rPr>
                <w:rFonts w:ascii="GHEA Grapalat" w:hAnsi="GHEA Grapalat" w:cs="Sylfaen"/>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sz w:val="18"/>
                <w:szCs w:val="18"/>
              </w:rPr>
              <w:t>Приказ Министра градостроительства РА</w:t>
            </w:r>
            <w:r w:rsidRPr="00475BBC">
              <w:rPr>
                <w:rFonts w:ascii="GHEA Grapalat" w:hAnsi="GHEA Grapalat" w:cs="Sylfaen"/>
                <w:sz w:val="18"/>
                <w:szCs w:val="18"/>
                <w:lang w:val="en-US"/>
              </w:rPr>
              <w:t xml:space="preserve"> </w:t>
            </w:r>
            <w:r w:rsidRPr="00475BBC">
              <w:rPr>
                <w:rFonts w:ascii="GHEA Grapalat" w:hAnsi="GHEA Grapalat" w:cs="Sylfaen"/>
                <w:sz w:val="18"/>
                <w:szCs w:val="18"/>
              </w:rPr>
              <w:t>N</w:t>
            </w:r>
            <w:r w:rsidRPr="00475BBC">
              <w:rPr>
                <w:rFonts w:ascii="GHEA Grapalat" w:hAnsi="GHEA Grapalat" w:cs="Sylfaen"/>
                <w:sz w:val="18"/>
                <w:szCs w:val="18"/>
                <w:lang w:val="en-US"/>
              </w:rPr>
              <w:t xml:space="preserve"> 19</w:t>
            </w:r>
            <w:r w:rsidRPr="00475BBC">
              <w:rPr>
                <w:rFonts w:ascii="GHEA Grapalat" w:hAnsi="GHEA Grapalat" w:cs="Sylfaen"/>
                <w:sz w:val="18"/>
                <w:szCs w:val="18"/>
              </w:rPr>
              <w:t>-Н от 1</w:t>
            </w:r>
            <w:r w:rsidRPr="00475BBC">
              <w:rPr>
                <w:rFonts w:ascii="GHEA Grapalat" w:hAnsi="GHEA Grapalat" w:cs="Sylfaen"/>
                <w:sz w:val="18"/>
                <w:szCs w:val="18"/>
                <w:lang w:val="en-US"/>
              </w:rPr>
              <w:t>5.02.</w:t>
            </w:r>
            <w:r w:rsidRPr="00475BBC">
              <w:rPr>
                <w:rFonts w:ascii="GHEA Grapalat" w:hAnsi="GHEA Grapalat" w:cs="Sylfaen"/>
                <w:sz w:val="18"/>
                <w:szCs w:val="18"/>
              </w:rPr>
              <w:t xml:space="preserve"> 20</w:t>
            </w:r>
            <w:r w:rsidRPr="00475BBC">
              <w:rPr>
                <w:rFonts w:ascii="GHEA Grapalat" w:hAnsi="GHEA Grapalat" w:cs="Sylfaen"/>
                <w:sz w:val="18"/>
                <w:szCs w:val="18"/>
                <w:lang w:val="en-US"/>
              </w:rPr>
              <w:t>08</w:t>
            </w:r>
            <w:r w:rsidRPr="00475BBC">
              <w:rPr>
                <w:rFonts w:ascii="GHEA Grapalat" w:hAnsi="GHEA Grapalat" w:cs="Sylfaen"/>
                <w:sz w:val="18"/>
                <w:szCs w:val="18"/>
              </w:rPr>
              <w:t xml:space="preserve"> года «Об утверждении </w:t>
            </w:r>
            <w:r w:rsidRPr="00475BBC">
              <w:rPr>
                <w:rFonts w:ascii="GHEA Grapalat" w:hAnsi="GHEA Grapalat" w:cs="Sylfaen"/>
                <w:sz w:val="18"/>
                <w:szCs w:val="18"/>
                <w:lang w:val="en-US"/>
              </w:rPr>
              <w:t>п</w:t>
            </w:r>
            <w:r w:rsidRPr="00475BBC">
              <w:rPr>
                <w:rFonts w:ascii="GHEA Grapalat" w:hAnsi="GHEA Grapalat" w:cs="Sylfaen"/>
                <w:sz w:val="18"/>
                <w:szCs w:val="18"/>
              </w:rPr>
              <w:t>орядка расчета стоимости градостроительной документации (программной и архитектурно-строительной) проектных работ</w:t>
            </w:r>
            <w:r w:rsidRPr="00475BBC">
              <w:rPr>
                <w:rFonts w:ascii="GHEA Grapalat" w:hAnsi="GHEA Grapalat" w:cs="Sylfaen"/>
                <w:sz w:val="18"/>
                <w:szCs w:val="18"/>
                <w:lang w:val="en-US"/>
              </w:rPr>
              <w:t>»</w:t>
            </w:r>
            <w:r w:rsidRPr="00475BBC">
              <w:rPr>
                <w:rFonts w:ascii="GHEA Grapalat" w:hAnsi="GHEA Grapalat" w:cs="Sylfaen"/>
                <w:sz w:val="18"/>
                <w:szCs w:val="18"/>
              </w:rPr>
              <w:t>,</w:t>
            </w:r>
          </w:p>
          <w:p w:rsidR="00751091" w:rsidRPr="00475BBC" w:rsidRDefault="00751091" w:rsidP="008E3468">
            <w:pPr>
              <w:pStyle w:val="ListParagraph"/>
              <w:spacing w:line="276" w:lineRule="auto"/>
              <w:ind w:left="0"/>
              <w:jc w:val="both"/>
              <w:rPr>
                <w:rFonts w:ascii="GHEA Grapalat" w:hAnsi="GHEA Grapalat" w:cs="Sylfaen"/>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sz w:val="18"/>
                <w:szCs w:val="18"/>
              </w:rPr>
              <w:t>Приказ Министра градостроительства РА</w:t>
            </w:r>
            <w:r w:rsidRPr="00475BBC">
              <w:rPr>
                <w:rFonts w:ascii="GHEA Grapalat" w:hAnsi="GHEA Grapalat" w:cs="Sylfaen"/>
                <w:sz w:val="18"/>
                <w:szCs w:val="18"/>
                <w:lang w:val="en-US"/>
              </w:rPr>
              <w:t xml:space="preserve"> </w:t>
            </w:r>
            <w:r w:rsidRPr="00475BBC">
              <w:rPr>
                <w:rFonts w:ascii="GHEA Grapalat" w:hAnsi="GHEA Grapalat" w:cs="Sylfaen"/>
                <w:sz w:val="18"/>
                <w:szCs w:val="18"/>
              </w:rPr>
              <w:t>N</w:t>
            </w:r>
            <w:r w:rsidRPr="00475BBC">
              <w:rPr>
                <w:rFonts w:ascii="GHEA Grapalat" w:hAnsi="GHEA Grapalat" w:cs="Sylfaen"/>
                <w:sz w:val="18"/>
                <w:szCs w:val="18"/>
                <w:lang w:val="en-US"/>
              </w:rPr>
              <w:t xml:space="preserve"> 20</w:t>
            </w:r>
            <w:r w:rsidRPr="00475BBC">
              <w:rPr>
                <w:rFonts w:ascii="GHEA Grapalat" w:hAnsi="GHEA Grapalat" w:cs="Sylfaen"/>
                <w:sz w:val="18"/>
                <w:szCs w:val="18"/>
              </w:rPr>
              <w:t>-Н от 1</w:t>
            </w:r>
            <w:r w:rsidRPr="00475BBC">
              <w:rPr>
                <w:rFonts w:ascii="GHEA Grapalat" w:hAnsi="GHEA Grapalat" w:cs="Sylfaen"/>
                <w:sz w:val="18"/>
                <w:szCs w:val="18"/>
                <w:lang w:val="en-US"/>
              </w:rPr>
              <w:t>5.02.</w:t>
            </w:r>
            <w:r w:rsidRPr="00475BBC">
              <w:rPr>
                <w:rFonts w:ascii="GHEA Grapalat" w:hAnsi="GHEA Grapalat" w:cs="Sylfaen"/>
                <w:sz w:val="18"/>
                <w:szCs w:val="18"/>
              </w:rPr>
              <w:t xml:space="preserve"> 20</w:t>
            </w:r>
            <w:r w:rsidRPr="00475BBC">
              <w:rPr>
                <w:rFonts w:ascii="GHEA Grapalat" w:hAnsi="GHEA Grapalat" w:cs="Sylfaen"/>
                <w:sz w:val="18"/>
                <w:szCs w:val="18"/>
                <w:lang w:val="en-US"/>
              </w:rPr>
              <w:t>08</w:t>
            </w:r>
            <w:r w:rsidRPr="00475BBC">
              <w:rPr>
                <w:rFonts w:ascii="GHEA Grapalat" w:hAnsi="GHEA Grapalat" w:cs="Sylfaen"/>
                <w:sz w:val="18"/>
                <w:szCs w:val="18"/>
              </w:rPr>
              <w:t xml:space="preserve"> года  СНРА</w:t>
            </w:r>
            <w:r w:rsidRPr="00475BBC">
              <w:rPr>
                <w:rFonts w:ascii="GHEA Grapalat" w:hAnsi="GHEA Grapalat"/>
                <w:sz w:val="18"/>
                <w:szCs w:val="18"/>
              </w:rPr>
              <w:t xml:space="preserve"> IV-16.01.01-2008 </w:t>
            </w:r>
            <w:r w:rsidRPr="00475BBC">
              <w:rPr>
                <w:rFonts w:ascii="GHEA Grapalat" w:hAnsi="GHEA Grapalat" w:cs="Sylfaen"/>
                <w:sz w:val="18"/>
                <w:szCs w:val="18"/>
              </w:rPr>
              <w:t>«</w:t>
            </w:r>
            <w:r w:rsidRPr="00475BBC">
              <w:rPr>
                <w:rFonts w:ascii="GHEA Grapalat" w:hAnsi="GHEA Grapalat"/>
                <w:sz w:val="18"/>
                <w:szCs w:val="18"/>
              </w:rPr>
              <w:t xml:space="preserve"> </w:t>
            </w:r>
            <w:r w:rsidRPr="00475BBC">
              <w:rPr>
                <w:rFonts w:ascii="GHEA Grapalat" w:hAnsi="GHEA Grapalat" w:cs="Sylfaen"/>
                <w:sz w:val="18"/>
                <w:szCs w:val="18"/>
              </w:rPr>
              <w:t>Об</w:t>
            </w:r>
            <w:r w:rsidRPr="00475BBC">
              <w:rPr>
                <w:rFonts w:ascii="GHEA Grapalat" w:hAnsi="GHEA Grapalat"/>
                <w:sz w:val="18"/>
                <w:szCs w:val="18"/>
              </w:rPr>
              <w:t xml:space="preserve"> утверждении строительных норм</w:t>
            </w:r>
            <w:r w:rsidRPr="00475BBC">
              <w:rPr>
                <w:rFonts w:ascii="GHEA Grapalat" w:hAnsi="GHEA Grapalat" w:cs="Sylfaen"/>
                <w:sz w:val="18"/>
                <w:szCs w:val="18"/>
              </w:rPr>
              <w:t xml:space="preserve"> </w:t>
            </w:r>
            <w:r w:rsidRPr="00475BBC">
              <w:rPr>
                <w:rFonts w:ascii="GHEA Grapalat" w:hAnsi="GHEA Grapalat"/>
                <w:sz w:val="18"/>
                <w:szCs w:val="18"/>
              </w:rPr>
              <w:t>Система ценообразования нормативных документов в строительстве</w:t>
            </w:r>
            <w:r w:rsidRPr="00475BBC">
              <w:rPr>
                <w:rFonts w:ascii="GHEA Grapalat" w:hAnsi="GHEA Grapalat" w:cs="Sylfaen"/>
                <w:sz w:val="18"/>
                <w:szCs w:val="18"/>
                <w:lang w:val="en-US"/>
              </w:rPr>
              <w:t>»</w:t>
            </w:r>
            <w:r w:rsidRPr="00475BBC">
              <w:rPr>
                <w:rFonts w:ascii="GHEA Grapalat" w:hAnsi="GHEA Grapalat"/>
                <w:sz w:val="18"/>
                <w:szCs w:val="18"/>
              </w:rPr>
              <w:t xml:space="preserve"> </w:t>
            </w:r>
            <w:r w:rsidRPr="00475BBC">
              <w:rPr>
                <w:rFonts w:ascii="GHEA Grapalat" w:hAnsi="GHEA Grapalat" w:cs="Sylfaen"/>
                <w:sz w:val="18"/>
                <w:szCs w:val="18"/>
              </w:rPr>
              <w:t>,</w:t>
            </w:r>
          </w:p>
          <w:p w:rsidR="00751091" w:rsidRPr="00475BBC" w:rsidRDefault="00751091" w:rsidP="008E3468">
            <w:pPr>
              <w:pStyle w:val="ListParagraph"/>
              <w:spacing w:line="276" w:lineRule="auto"/>
              <w:ind w:left="0"/>
              <w:jc w:val="both"/>
              <w:rPr>
                <w:rFonts w:ascii="GHEA Grapalat" w:hAnsi="GHEA Grapalat" w:cs="Sylfaen"/>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sz w:val="18"/>
                <w:szCs w:val="18"/>
              </w:rPr>
              <w:t>Приказ Министра градостроительства РА</w:t>
            </w:r>
            <w:r w:rsidRPr="00475BBC">
              <w:rPr>
                <w:rFonts w:ascii="GHEA Grapalat" w:hAnsi="GHEA Grapalat" w:cs="Sylfaen"/>
                <w:sz w:val="18"/>
                <w:szCs w:val="18"/>
                <w:lang w:val="en-US"/>
              </w:rPr>
              <w:t xml:space="preserve"> </w:t>
            </w:r>
            <w:r w:rsidRPr="00475BBC">
              <w:rPr>
                <w:rFonts w:ascii="GHEA Grapalat" w:hAnsi="GHEA Grapalat" w:cs="Sylfaen"/>
                <w:sz w:val="18"/>
                <w:szCs w:val="18"/>
              </w:rPr>
              <w:t>N</w:t>
            </w:r>
            <w:r w:rsidRPr="00475BBC">
              <w:rPr>
                <w:rFonts w:ascii="GHEA Grapalat" w:hAnsi="GHEA Grapalat" w:cs="Sylfaen"/>
                <w:sz w:val="18"/>
                <w:szCs w:val="18"/>
                <w:lang w:val="en-US"/>
              </w:rPr>
              <w:t xml:space="preserve"> 13</w:t>
            </w:r>
            <w:r w:rsidRPr="00475BBC">
              <w:rPr>
                <w:rFonts w:ascii="GHEA Grapalat" w:hAnsi="GHEA Grapalat" w:cs="Sylfaen"/>
                <w:sz w:val="18"/>
                <w:szCs w:val="18"/>
              </w:rPr>
              <w:t>-Н от 1</w:t>
            </w:r>
            <w:r w:rsidRPr="00475BBC">
              <w:rPr>
                <w:rFonts w:ascii="GHEA Grapalat" w:hAnsi="GHEA Grapalat" w:cs="Sylfaen"/>
                <w:sz w:val="18"/>
                <w:szCs w:val="18"/>
                <w:lang w:val="en-US"/>
              </w:rPr>
              <w:t>9.02.</w:t>
            </w:r>
            <w:r w:rsidRPr="00475BBC">
              <w:rPr>
                <w:rFonts w:ascii="GHEA Grapalat" w:hAnsi="GHEA Grapalat" w:cs="Sylfaen"/>
                <w:sz w:val="18"/>
                <w:szCs w:val="18"/>
              </w:rPr>
              <w:t xml:space="preserve"> 20</w:t>
            </w:r>
            <w:r w:rsidRPr="00475BBC">
              <w:rPr>
                <w:rFonts w:ascii="GHEA Grapalat" w:hAnsi="GHEA Grapalat" w:cs="Sylfaen"/>
                <w:sz w:val="18"/>
                <w:szCs w:val="18"/>
                <w:lang w:val="en-US"/>
              </w:rPr>
              <w:t>09</w:t>
            </w:r>
            <w:r w:rsidR="005E48B3" w:rsidRPr="00475BBC">
              <w:rPr>
                <w:rFonts w:ascii="GHEA Grapalat" w:hAnsi="GHEA Grapalat" w:cs="Sylfaen"/>
                <w:sz w:val="18"/>
                <w:szCs w:val="18"/>
              </w:rPr>
              <w:t xml:space="preserve"> года </w:t>
            </w:r>
            <w:r w:rsidRPr="00475BBC">
              <w:rPr>
                <w:rFonts w:ascii="GHEA Grapalat" w:hAnsi="GHEA Grapalat" w:cs="Sylfaen"/>
                <w:sz w:val="18"/>
                <w:szCs w:val="18"/>
              </w:rPr>
              <w:t xml:space="preserve">«Об утверждении </w:t>
            </w:r>
            <w:r w:rsidRPr="00475BBC">
              <w:rPr>
                <w:rFonts w:ascii="GHEA Grapalat" w:hAnsi="GHEA Grapalat" w:cs="Sylfaen"/>
                <w:sz w:val="18"/>
                <w:szCs w:val="18"/>
                <w:lang w:val="en-US"/>
              </w:rPr>
              <w:t>п</w:t>
            </w:r>
            <w:r w:rsidRPr="00475BBC">
              <w:rPr>
                <w:rFonts w:ascii="GHEA Grapalat" w:hAnsi="GHEA Grapalat" w:cs="Sylfaen"/>
                <w:sz w:val="18"/>
                <w:szCs w:val="18"/>
              </w:rPr>
              <w:t xml:space="preserve">орядка разработки и утверждения элементарных норм и </w:t>
            </w:r>
            <w:r w:rsidRPr="00475BBC">
              <w:rPr>
                <w:rFonts w:ascii="GHEA Grapalat" w:hAnsi="GHEA Grapalat" w:cs="Sylfaen"/>
                <w:sz w:val="18"/>
                <w:szCs w:val="18"/>
              </w:rPr>
              <w:lastRenderedPageBreak/>
              <w:t>стандартов системы нормативных документов ценообразования</w:t>
            </w:r>
            <w:r w:rsidRPr="00475BBC">
              <w:rPr>
                <w:rFonts w:ascii="GHEA Grapalat" w:hAnsi="GHEA Grapalat" w:cs="Sylfaen"/>
                <w:sz w:val="18"/>
                <w:szCs w:val="18"/>
                <w:lang w:val="en-US"/>
              </w:rPr>
              <w:t>»,</w:t>
            </w:r>
          </w:p>
          <w:p w:rsidR="00751091" w:rsidRPr="00475BBC" w:rsidRDefault="00751091" w:rsidP="008E3468">
            <w:pPr>
              <w:pStyle w:val="ListParagraph"/>
              <w:spacing w:line="276" w:lineRule="auto"/>
              <w:ind w:left="0"/>
              <w:jc w:val="both"/>
              <w:rPr>
                <w:rFonts w:ascii="GHEA Grapalat" w:hAnsi="GHEA Grapalat" w:cs="Sylfaen"/>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sz w:val="18"/>
                <w:szCs w:val="18"/>
              </w:rPr>
              <w:t>Приказ Министра градостроительства РА</w:t>
            </w:r>
            <w:r w:rsidRPr="00475BBC">
              <w:rPr>
                <w:rFonts w:ascii="GHEA Grapalat" w:hAnsi="GHEA Grapalat" w:cs="Sylfaen"/>
                <w:sz w:val="18"/>
                <w:szCs w:val="18"/>
                <w:lang w:val="en-US"/>
              </w:rPr>
              <w:t xml:space="preserve"> </w:t>
            </w:r>
            <w:r w:rsidRPr="00475BBC">
              <w:rPr>
                <w:rFonts w:ascii="GHEA Grapalat" w:hAnsi="GHEA Grapalat" w:cs="Sylfaen"/>
                <w:sz w:val="18"/>
                <w:szCs w:val="18"/>
              </w:rPr>
              <w:t>N</w:t>
            </w:r>
            <w:r w:rsidRPr="00475BBC">
              <w:rPr>
                <w:rFonts w:ascii="GHEA Grapalat" w:hAnsi="GHEA Grapalat" w:cs="Sylfaen"/>
                <w:sz w:val="18"/>
                <w:szCs w:val="18"/>
                <w:lang w:val="en-US"/>
              </w:rPr>
              <w:t xml:space="preserve"> 21</w:t>
            </w:r>
            <w:r w:rsidRPr="00475BBC">
              <w:rPr>
                <w:rFonts w:ascii="GHEA Grapalat" w:hAnsi="GHEA Grapalat" w:cs="Sylfaen"/>
                <w:sz w:val="18"/>
                <w:szCs w:val="18"/>
              </w:rPr>
              <w:t>-Н от 1</w:t>
            </w:r>
            <w:r w:rsidRPr="00475BBC">
              <w:rPr>
                <w:rFonts w:ascii="GHEA Grapalat" w:hAnsi="GHEA Grapalat" w:cs="Sylfaen"/>
                <w:sz w:val="18"/>
                <w:szCs w:val="18"/>
                <w:lang w:val="en-US"/>
              </w:rPr>
              <w:t>9.02.</w:t>
            </w:r>
            <w:r w:rsidRPr="00475BBC">
              <w:rPr>
                <w:rFonts w:ascii="GHEA Grapalat" w:hAnsi="GHEA Grapalat" w:cs="Sylfaen"/>
                <w:sz w:val="18"/>
                <w:szCs w:val="18"/>
              </w:rPr>
              <w:t xml:space="preserve"> 20</w:t>
            </w:r>
            <w:r w:rsidRPr="00475BBC">
              <w:rPr>
                <w:rFonts w:ascii="GHEA Grapalat" w:hAnsi="GHEA Grapalat" w:cs="Sylfaen"/>
                <w:sz w:val="18"/>
                <w:szCs w:val="18"/>
                <w:lang w:val="en-US"/>
              </w:rPr>
              <w:t>08</w:t>
            </w:r>
            <w:r w:rsidRPr="00475BBC">
              <w:rPr>
                <w:rFonts w:ascii="GHEA Grapalat" w:hAnsi="GHEA Grapalat" w:cs="Sylfaen"/>
                <w:sz w:val="18"/>
                <w:szCs w:val="18"/>
              </w:rPr>
              <w:t xml:space="preserve"> года «</w:t>
            </w:r>
            <w:r w:rsidRPr="00475BBC">
              <w:rPr>
                <w:rFonts w:ascii="GHEA Grapalat" w:hAnsi="GHEA Grapalat" w:cs="Sylfaen"/>
                <w:sz w:val="18"/>
                <w:szCs w:val="18"/>
                <w:lang w:val="en-US"/>
              </w:rPr>
              <w:t>К</w:t>
            </w:r>
            <w:r w:rsidRPr="00475BBC">
              <w:rPr>
                <w:rFonts w:ascii="GHEA Grapalat" w:hAnsi="GHEA Grapalat" w:cs="Sylfaen"/>
                <w:sz w:val="18"/>
                <w:szCs w:val="18"/>
              </w:rPr>
              <w:t>аталог</w:t>
            </w:r>
            <w:r w:rsidRPr="00475BBC">
              <w:rPr>
                <w:rFonts w:ascii="GHEA Grapalat" w:hAnsi="GHEA Grapalat"/>
                <w:sz w:val="18"/>
                <w:szCs w:val="18"/>
              </w:rPr>
              <w:t xml:space="preserve"> </w:t>
            </w:r>
            <w:r w:rsidRPr="00475BBC">
              <w:rPr>
                <w:rFonts w:ascii="GHEA Grapalat" w:hAnsi="GHEA Grapalat"/>
                <w:bCs/>
                <w:color w:val="000000"/>
                <w:sz w:val="18"/>
                <w:szCs w:val="18"/>
                <w:lang w:val="en-US"/>
              </w:rPr>
              <w:t>е</w:t>
            </w:r>
            <w:r w:rsidRPr="00475BBC">
              <w:rPr>
                <w:rFonts w:ascii="GHEA Grapalat" w:hAnsi="GHEA Grapalat"/>
                <w:bCs/>
                <w:color w:val="000000"/>
                <w:sz w:val="18"/>
                <w:szCs w:val="18"/>
              </w:rPr>
              <w:t>дины</w:t>
            </w:r>
            <w:r w:rsidRPr="00475BBC">
              <w:rPr>
                <w:rFonts w:ascii="GHEA Grapalat" w:hAnsi="GHEA Grapalat" w:cs="Sylfaen"/>
                <w:sz w:val="18"/>
                <w:szCs w:val="18"/>
                <w:lang w:val="en-US"/>
              </w:rPr>
              <w:t>х</w:t>
            </w:r>
            <w:r w:rsidRPr="00475BBC">
              <w:rPr>
                <w:rFonts w:ascii="GHEA Grapalat" w:hAnsi="GHEA Grapalat"/>
                <w:bCs/>
                <w:color w:val="000000"/>
                <w:sz w:val="18"/>
                <w:szCs w:val="18"/>
              </w:rPr>
              <w:t xml:space="preserve">  расцен</w:t>
            </w:r>
            <w:r w:rsidRPr="00475BBC">
              <w:rPr>
                <w:rFonts w:ascii="GHEA Grapalat" w:hAnsi="GHEA Grapalat" w:cs="Sylfaen"/>
                <w:sz w:val="18"/>
                <w:szCs w:val="18"/>
              </w:rPr>
              <w:t>о</w:t>
            </w:r>
            <w:r w:rsidRPr="00475BBC">
              <w:rPr>
                <w:rFonts w:ascii="GHEA Grapalat" w:hAnsi="GHEA Grapalat"/>
                <w:bCs/>
                <w:color w:val="000000"/>
                <w:sz w:val="18"/>
                <w:szCs w:val="18"/>
              </w:rPr>
              <w:t>к</w:t>
            </w:r>
            <w:r w:rsidRPr="00475BBC">
              <w:rPr>
                <w:rFonts w:ascii="GHEA Grapalat" w:hAnsi="GHEA Grapalat" w:cs="Sylfaen"/>
                <w:sz w:val="18"/>
                <w:szCs w:val="18"/>
                <w:lang w:val="en-US"/>
              </w:rPr>
              <w:t xml:space="preserve"> строительных работ в действующих ценах»,</w:t>
            </w:r>
          </w:p>
          <w:p w:rsidR="00751091" w:rsidRPr="00475BBC" w:rsidRDefault="00751091" w:rsidP="008E3468">
            <w:pPr>
              <w:pStyle w:val="ListParagraph"/>
              <w:spacing w:line="276" w:lineRule="auto"/>
              <w:ind w:left="0"/>
              <w:jc w:val="both"/>
              <w:rPr>
                <w:rFonts w:ascii="GHEA Grapalat" w:hAnsi="GHEA Grapalat" w:cs="Sylfaen"/>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sz w:val="18"/>
                <w:szCs w:val="18"/>
              </w:rPr>
              <w:t>Приказ Министра градостроительства РА</w:t>
            </w:r>
            <w:r w:rsidRPr="00475BBC">
              <w:rPr>
                <w:rFonts w:ascii="GHEA Grapalat" w:hAnsi="GHEA Grapalat" w:cs="Sylfaen"/>
                <w:sz w:val="18"/>
                <w:szCs w:val="18"/>
                <w:lang w:val="en-US"/>
              </w:rPr>
              <w:t xml:space="preserve"> </w:t>
            </w:r>
            <w:r w:rsidRPr="00475BBC">
              <w:rPr>
                <w:rFonts w:ascii="GHEA Grapalat" w:hAnsi="GHEA Grapalat" w:cs="Sylfaen"/>
                <w:sz w:val="18"/>
                <w:szCs w:val="18"/>
              </w:rPr>
              <w:t>N</w:t>
            </w:r>
            <w:r w:rsidRPr="00475BBC">
              <w:rPr>
                <w:rFonts w:ascii="GHEA Grapalat" w:hAnsi="GHEA Grapalat" w:cs="Sylfaen"/>
                <w:sz w:val="18"/>
                <w:szCs w:val="18"/>
                <w:lang w:val="en-US"/>
              </w:rPr>
              <w:t xml:space="preserve"> 11</w:t>
            </w:r>
            <w:r w:rsidRPr="00475BBC">
              <w:rPr>
                <w:rFonts w:ascii="GHEA Grapalat" w:hAnsi="GHEA Grapalat" w:cs="Sylfaen"/>
                <w:sz w:val="18"/>
                <w:szCs w:val="18"/>
              </w:rPr>
              <w:t>-Н от 1</w:t>
            </w:r>
            <w:r w:rsidRPr="00475BBC">
              <w:rPr>
                <w:rFonts w:ascii="GHEA Grapalat" w:hAnsi="GHEA Grapalat" w:cs="Sylfaen"/>
                <w:sz w:val="18"/>
                <w:szCs w:val="18"/>
                <w:lang w:val="en-US"/>
              </w:rPr>
              <w:t>4.01.</w:t>
            </w:r>
            <w:r w:rsidRPr="00475BBC">
              <w:rPr>
                <w:rFonts w:ascii="GHEA Grapalat" w:hAnsi="GHEA Grapalat" w:cs="Sylfaen"/>
                <w:sz w:val="18"/>
                <w:szCs w:val="18"/>
              </w:rPr>
              <w:t>20</w:t>
            </w:r>
            <w:r w:rsidRPr="00475BBC">
              <w:rPr>
                <w:rFonts w:ascii="GHEA Grapalat" w:hAnsi="GHEA Grapalat" w:cs="Sylfaen"/>
                <w:sz w:val="18"/>
                <w:szCs w:val="18"/>
                <w:lang w:val="en-US"/>
              </w:rPr>
              <w:t>08</w:t>
            </w:r>
            <w:r w:rsidRPr="00475BBC">
              <w:rPr>
                <w:rFonts w:ascii="GHEA Grapalat" w:hAnsi="GHEA Grapalat" w:cs="Sylfaen"/>
                <w:sz w:val="18"/>
                <w:szCs w:val="18"/>
              </w:rPr>
              <w:t xml:space="preserve"> года «СНРА</w:t>
            </w:r>
            <w:r w:rsidRPr="00475BBC">
              <w:rPr>
                <w:rFonts w:ascii="GHEA Grapalat" w:hAnsi="GHEA Grapalat"/>
                <w:sz w:val="18"/>
                <w:szCs w:val="18"/>
              </w:rPr>
              <w:t xml:space="preserve"> </w:t>
            </w:r>
            <w:r w:rsidRPr="00475BBC">
              <w:rPr>
                <w:rFonts w:ascii="GHEA Grapalat" w:hAnsi="GHEA Grapalat"/>
                <w:color w:val="000000"/>
                <w:sz w:val="18"/>
                <w:szCs w:val="18"/>
                <w:lang w:val="en-US" w:eastAsia="en-US"/>
              </w:rPr>
              <w:t xml:space="preserve">3.01.01-2008 </w:t>
            </w:r>
            <w:r w:rsidRPr="00475BBC">
              <w:rPr>
                <w:rFonts w:ascii="GHEA Grapalat" w:hAnsi="GHEA Grapalat" w:cs="Sylfaen"/>
                <w:sz w:val="18"/>
                <w:szCs w:val="18"/>
              </w:rPr>
              <w:t xml:space="preserve"> «</w:t>
            </w:r>
            <w:r w:rsidRPr="00475BBC">
              <w:rPr>
                <w:rFonts w:ascii="GHEA Grapalat" w:hAnsi="GHEA Grapalat" w:cs="Sylfaen"/>
                <w:sz w:val="18"/>
                <w:szCs w:val="18"/>
                <w:lang w:val="en-US"/>
              </w:rPr>
              <w:t xml:space="preserve"> Выполнение работ по организации строительного производства »,</w:t>
            </w:r>
          </w:p>
          <w:p w:rsidR="00751091" w:rsidRPr="00475BBC" w:rsidRDefault="00751091" w:rsidP="008E3468">
            <w:pPr>
              <w:pStyle w:val="ListParagraph"/>
              <w:spacing w:line="276" w:lineRule="auto"/>
              <w:ind w:left="0"/>
              <w:jc w:val="both"/>
              <w:rPr>
                <w:rFonts w:ascii="GHEA Grapalat" w:hAnsi="GHEA Grapalat" w:cs="Sylfaen"/>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sz w:val="18"/>
                <w:szCs w:val="18"/>
              </w:rPr>
              <w:t>Приказ Министра градостроительства РА N 263-Н от 14 октября 2014 года «Об утверждении строительных норм СНРА 30-01-2014 «Градостроительство. Застройка и планировка городских и сельских поселений» и о внесении изменений в приказ Министра градостроительства Республики Армения N82 от 01 октября 2001 года</w:t>
            </w:r>
          </w:p>
          <w:p w:rsidR="00751091" w:rsidRPr="00475BBC" w:rsidRDefault="00751091" w:rsidP="008E3468">
            <w:pPr>
              <w:pStyle w:val="ListParagraph"/>
              <w:spacing w:line="276" w:lineRule="auto"/>
              <w:ind w:left="0"/>
              <w:jc w:val="both"/>
              <w:rPr>
                <w:rFonts w:ascii="GHEA Grapalat" w:hAnsi="GHEA Grapalat" w:cs="Sylfaen"/>
                <w:sz w:val="18"/>
                <w:szCs w:val="18"/>
                <w:lang w:val="en-US"/>
              </w:rPr>
            </w:pPr>
            <w:r w:rsidRPr="00475BBC">
              <w:rPr>
                <w:rFonts w:ascii="GHEA Grapalat" w:hAnsi="GHEA Grapalat" w:cs="Sylfaen"/>
                <w:bCs/>
                <w:sz w:val="18"/>
                <w:szCs w:val="18"/>
                <w:lang w:val="en-US"/>
              </w:rPr>
              <w:t xml:space="preserve">    - Приказ председателя комитета градостроительства РА от 10.12.2020г. № 95-Н «Об утверждении строительных норм</w:t>
            </w:r>
            <w:r w:rsidRPr="00475BBC">
              <w:rPr>
                <w:rFonts w:ascii="GHEA Grapalat" w:hAnsi="GHEA Grapalat" w:cs="Sylfaen"/>
                <w:sz w:val="18"/>
                <w:szCs w:val="18"/>
              </w:rPr>
              <w:t xml:space="preserve"> СНРА </w:t>
            </w:r>
            <w:r w:rsidRPr="00475BBC">
              <w:rPr>
                <w:rFonts w:ascii="GHEA Grapalat" w:hAnsi="GHEA Grapalat" w:cs="Sylfaen"/>
                <w:sz w:val="18"/>
                <w:szCs w:val="18"/>
                <w:lang w:val="en-US"/>
              </w:rPr>
              <w:t>31</w:t>
            </w:r>
            <w:r w:rsidRPr="00475BBC">
              <w:rPr>
                <w:rFonts w:ascii="GHEA Grapalat" w:hAnsi="GHEA Grapalat" w:cs="Sylfaen"/>
                <w:sz w:val="18"/>
                <w:szCs w:val="18"/>
              </w:rPr>
              <w:t>-0</w:t>
            </w:r>
            <w:r w:rsidRPr="00475BBC">
              <w:rPr>
                <w:rFonts w:ascii="GHEA Grapalat" w:hAnsi="GHEA Grapalat" w:cs="Sylfaen"/>
                <w:sz w:val="18"/>
                <w:szCs w:val="18"/>
                <w:lang w:val="en-US"/>
              </w:rPr>
              <w:t>3</w:t>
            </w:r>
            <w:r w:rsidRPr="00475BBC">
              <w:rPr>
                <w:rFonts w:ascii="GHEA Grapalat" w:hAnsi="GHEA Grapalat" w:cs="Sylfaen"/>
                <w:sz w:val="18"/>
                <w:szCs w:val="18"/>
              </w:rPr>
              <w:t>-20</w:t>
            </w:r>
            <w:r w:rsidRPr="00475BBC">
              <w:rPr>
                <w:rFonts w:ascii="GHEA Grapalat" w:hAnsi="GHEA Grapalat" w:cs="Sylfaen"/>
                <w:sz w:val="18"/>
                <w:szCs w:val="18"/>
                <w:lang w:val="en-US"/>
              </w:rPr>
              <w:t>18</w:t>
            </w:r>
            <w:r w:rsidRPr="00475BBC">
              <w:rPr>
                <w:rFonts w:ascii="GHEA Grapalat" w:hAnsi="GHEA Grapalat" w:cs="Sylfaen"/>
                <w:bCs/>
                <w:sz w:val="18"/>
                <w:szCs w:val="18"/>
                <w:lang w:val="en-US"/>
              </w:rPr>
              <w:t xml:space="preserve"> «Общественные здания и сооружения» </w:t>
            </w:r>
            <w:r w:rsidRPr="00475BBC">
              <w:rPr>
                <w:rFonts w:ascii="GHEA Grapalat" w:hAnsi="GHEA Grapalat" w:cs="Sylfaen"/>
                <w:sz w:val="18"/>
                <w:szCs w:val="18"/>
              </w:rPr>
              <w:t xml:space="preserve">и </w:t>
            </w:r>
            <w:r w:rsidRPr="00475BBC">
              <w:rPr>
                <w:rFonts w:ascii="GHEA Grapalat" w:hAnsi="GHEA Grapalat" w:cs="Sylfaen"/>
                <w:sz w:val="18"/>
                <w:szCs w:val="18"/>
                <w:lang w:val="en-US"/>
              </w:rPr>
              <w:t xml:space="preserve">о </w:t>
            </w:r>
            <w:r w:rsidRPr="00475BBC">
              <w:rPr>
                <w:rFonts w:ascii="GHEA Grapalat" w:hAnsi="GHEA Grapalat" w:cs="Sylfaen"/>
                <w:sz w:val="18"/>
                <w:szCs w:val="18"/>
              </w:rPr>
              <w:t>внесении изменений в приказ министра градостроительства Республики Армения N82</w:t>
            </w:r>
            <w:r w:rsidRPr="00475BBC">
              <w:rPr>
                <w:rFonts w:ascii="GHEA Grapalat" w:hAnsi="GHEA Grapalat" w:cs="Sylfaen"/>
                <w:sz w:val="18"/>
                <w:szCs w:val="18"/>
                <w:lang w:val="en-US"/>
              </w:rPr>
              <w:t xml:space="preserve"> </w:t>
            </w:r>
            <w:r w:rsidRPr="00475BBC">
              <w:rPr>
                <w:rFonts w:ascii="GHEA Grapalat" w:hAnsi="GHEA Grapalat" w:cs="Sylfaen"/>
                <w:sz w:val="18"/>
                <w:szCs w:val="18"/>
              </w:rPr>
              <w:t>о</w:t>
            </w:r>
            <w:r w:rsidRPr="00475BBC">
              <w:rPr>
                <w:rFonts w:ascii="GHEA Grapalat" w:hAnsi="GHEA Grapalat" w:cs="Sylfaen"/>
                <w:sz w:val="18"/>
                <w:szCs w:val="18"/>
                <w:lang w:val="en-US"/>
              </w:rPr>
              <w:t>т 01</w:t>
            </w:r>
            <w:r w:rsidRPr="00475BBC">
              <w:rPr>
                <w:rFonts w:ascii="GHEA Grapalat" w:hAnsi="GHEA Grapalat" w:cs="Sylfaen"/>
                <w:sz w:val="18"/>
                <w:szCs w:val="18"/>
              </w:rPr>
              <w:t xml:space="preserve"> октября 2001 года</w:t>
            </w:r>
            <w:r w:rsidRPr="00475BBC">
              <w:rPr>
                <w:rFonts w:ascii="GHEA Grapalat" w:hAnsi="GHEA Grapalat" w:cs="Sylfaen"/>
                <w:sz w:val="18"/>
                <w:szCs w:val="18"/>
                <w:lang w:val="en-US"/>
              </w:rPr>
              <w:t>»</w:t>
            </w:r>
            <w:r w:rsidRPr="00475BBC">
              <w:rPr>
                <w:rFonts w:ascii="GHEA Grapalat" w:hAnsi="GHEA Grapalat" w:cs="Sylfaen"/>
                <w:sz w:val="18"/>
                <w:szCs w:val="18"/>
              </w:rPr>
              <w:t>,</w:t>
            </w:r>
          </w:p>
          <w:p w:rsidR="00751091" w:rsidRPr="00475BBC" w:rsidRDefault="00751091" w:rsidP="008E3468">
            <w:pPr>
              <w:pStyle w:val="ListParagraph"/>
              <w:shd w:val="clear" w:color="auto" w:fill="FFFFFF"/>
              <w:spacing w:line="276" w:lineRule="auto"/>
              <w:ind w:left="72"/>
              <w:jc w:val="both"/>
              <w:rPr>
                <w:rFonts w:ascii="GHEA Grapalat" w:hAnsi="GHEA Grapalat" w:cs="Sylfaen"/>
                <w:sz w:val="18"/>
                <w:szCs w:val="18"/>
                <w:lang w:val="en-US"/>
              </w:rPr>
            </w:pPr>
            <w:r w:rsidRPr="00475BBC">
              <w:rPr>
                <w:rFonts w:ascii="GHEA Grapalat" w:hAnsi="GHEA Grapalat" w:cs="Sylfaen"/>
                <w:sz w:val="18"/>
                <w:szCs w:val="18"/>
                <w:lang w:val="en-US"/>
              </w:rPr>
              <w:t xml:space="preserve">- </w:t>
            </w:r>
            <w:r w:rsidRPr="00475BBC">
              <w:rPr>
                <w:rFonts w:ascii="GHEA Grapalat" w:hAnsi="GHEA Grapalat" w:cs="Sylfaen"/>
                <w:sz w:val="18"/>
                <w:szCs w:val="18"/>
              </w:rPr>
              <w:t>Приказ Министра градостроительства</w:t>
            </w:r>
            <w:r w:rsidRPr="00475BBC">
              <w:rPr>
                <w:rFonts w:ascii="GHEA Grapalat" w:hAnsi="GHEA Grapalat" w:cs="Sylfaen"/>
                <w:sz w:val="18"/>
                <w:szCs w:val="18"/>
                <w:lang w:val="en-US"/>
              </w:rPr>
              <w:t xml:space="preserve"> РА</w:t>
            </w:r>
            <w:r w:rsidRPr="00475BBC">
              <w:rPr>
                <w:rFonts w:ascii="GHEA Grapalat" w:hAnsi="GHEA Grapalat" w:cs="Sylfaen"/>
                <w:sz w:val="18"/>
                <w:szCs w:val="18"/>
              </w:rPr>
              <w:t xml:space="preserve"> N</w:t>
            </w:r>
            <w:r w:rsidRPr="00475BBC">
              <w:rPr>
                <w:rFonts w:ascii="GHEA Grapalat" w:hAnsi="GHEA Grapalat" w:cs="Sylfaen"/>
                <w:sz w:val="18"/>
                <w:szCs w:val="18"/>
                <w:lang w:val="en-US"/>
              </w:rPr>
              <w:t xml:space="preserve"> 93</w:t>
            </w:r>
            <w:r w:rsidRPr="00475BBC">
              <w:rPr>
                <w:rFonts w:ascii="GHEA Grapalat" w:hAnsi="GHEA Grapalat" w:cs="Sylfaen"/>
                <w:sz w:val="18"/>
                <w:szCs w:val="18"/>
              </w:rPr>
              <w:t xml:space="preserve">-Н от </w:t>
            </w:r>
            <w:r w:rsidRPr="00475BBC">
              <w:rPr>
                <w:rFonts w:ascii="GHEA Grapalat" w:hAnsi="GHEA Grapalat" w:cs="Sylfaen"/>
                <w:sz w:val="18"/>
                <w:szCs w:val="18"/>
                <w:lang w:val="en-US"/>
              </w:rPr>
              <w:t>31</w:t>
            </w:r>
            <w:r w:rsidRPr="00475BBC">
              <w:rPr>
                <w:rFonts w:ascii="GHEA Grapalat" w:hAnsi="GHEA Grapalat" w:cs="Sylfaen"/>
                <w:sz w:val="18"/>
                <w:szCs w:val="18"/>
              </w:rPr>
              <w:t>.03.2014</w:t>
            </w:r>
            <w:r w:rsidRPr="00475BBC">
              <w:rPr>
                <w:rFonts w:ascii="GHEA Grapalat" w:hAnsi="GHEA Grapalat" w:cs="Sylfaen"/>
                <w:sz w:val="18"/>
                <w:szCs w:val="18"/>
                <w:lang w:val="en-US"/>
              </w:rPr>
              <w:t xml:space="preserve"> года</w:t>
            </w:r>
            <w:r w:rsidRPr="00475BBC">
              <w:rPr>
                <w:rFonts w:ascii="GHEA Grapalat" w:hAnsi="GHEA Grapalat" w:cs="Sylfaen"/>
                <w:sz w:val="18"/>
                <w:szCs w:val="18"/>
              </w:rPr>
              <w:t xml:space="preserve"> </w:t>
            </w:r>
            <w:r w:rsidRPr="00475BBC">
              <w:rPr>
                <w:rFonts w:ascii="GHEA Grapalat" w:hAnsi="GHEA Grapalat" w:cs="Sylfaen"/>
                <w:sz w:val="18"/>
                <w:szCs w:val="18"/>
                <w:lang w:val="en-US"/>
              </w:rPr>
              <w:t>«</w:t>
            </w:r>
            <w:r w:rsidRPr="00475BBC">
              <w:rPr>
                <w:rFonts w:ascii="GHEA Grapalat" w:hAnsi="GHEA Grapalat" w:cs="Sylfaen"/>
                <w:sz w:val="18"/>
                <w:szCs w:val="18"/>
              </w:rPr>
              <w:t xml:space="preserve">Об утверждении строительных  норм СНРА </w:t>
            </w:r>
            <w:r w:rsidRPr="00475BBC">
              <w:rPr>
                <w:rFonts w:ascii="GHEA Grapalat" w:hAnsi="GHEA Grapalat" w:cs="Sylfaen"/>
                <w:sz w:val="18"/>
                <w:szCs w:val="18"/>
                <w:lang w:val="en-US"/>
              </w:rPr>
              <w:t>31</w:t>
            </w:r>
            <w:r w:rsidRPr="00475BBC">
              <w:rPr>
                <w:rFonts w:ascii="GHEA Grapalat" w:hAnsi="GHEA Grapalat" w:cs="Sylfaen"/>
                <w:sz w:val="18"/>
                <w:szCs w:val="18"/>
              </w:rPr>
              <w:t>-0</w:t>
            </w:r>
            <w:r w:rsidRPr="00475BBC">
              <w:rPr>
                <w:rFonts w:ascii="GHEA Grapalat" w:hAnsi="GHEA Grapalat" w:cs="Sylfaen"/>
                <w:sz w:val="18"/>
                <w:szCs w:val="18"/>
                <w:lang w:val="en-US"/>
              </w:rPr>
              <w:t>1</w:t>
            </w:r>
            <w:r w:rsidRPr="00475BBC">
              <w:rPr>
                <w:rFonts w:ascii="GHEA Grapalat" w:hAnsi="GHEA Grapalat" w:cs="Sylfaen"/>
                <w:sz w:val="18"/>
                <w:szCs w:val="18"/>
              </w:rPr>
              <w:t xml:space="preserve">-2014 </w:t>
            </w:r>
            <w:r w:rsidRPr="00475BBC">
              <w:rPr>
                <w:rFonts w:ascii="GHEA Grapalat" w:hAnsi="GHEA Grapalat" w:cs="Sylfaen"/>
                <w:sz w:val="18"/>
                <w:szCs w:val="18"/>
                <w:lang w:val="en-US"/>
              </w:rPr>
              <w:t>«Жилые дома. Часть I: Многоквартирные жилые дома</w:t>
            </w:r>
            <w:r w:rsidRPr="00475BBC">
              <w:rPr>
                <w:rFonts w:ascii="GHEA Grapalat" w:hAnsi="GHEA Grapalat" w:cs="Sylfaen"/>
                <w:bCs/>
                <w:sz w:val="18"/>
                <w:szCs w:val="18"/>
                <w:lang w:val="en-US"/>
              </w:rPr>
              <w:t>»</w:t>
            </w:r>
            <w:r w:rsidRPr="00475BBC">
              <w:rPr>
                <w:rFonts w:ascii="GHEA Grapalat" w:hAnsi="GHEA Grapalat" w:cs="Sylfaen"/>
                <w:sz w:val="18"/>
                <w:szCs w:val="18"/>
                <w:lang w:val="en-US"/>
              </w:rPr>
              <w:t xml:space="preserve"> </w:t>
            </w:r>
            <w:r w:rsidRPr="00475BBC">
              <w:rPr>
                <w:rFonts w:ascii="GHEA Grapalat" w:hAnsi="GHEA Grapalat" w:cs="Sylfaen"/>
                <w:sz w:val="18"/>
                <w:szCs w:val="18"/>
              </w:rPr>
              <w:t>и</w:t>
            </w:r>
            <w:r w:rsidRPr="00475BBC">
              <w:rPr>
                <w:rFonts w:ascii="GHEA Grapalat" w:hAnsi="GHEA Grapalat" w:cs="Sylfaen"/>
                <w:sz w:val="18"/>
                <w:szCs w:val="18"/>
                <w:lang w:val="en-US"/>
              </w:rPr>
              <w:t xml:space="preserve"> о</w:t>
            </w:r>
            <w:r w:rsidRPr="00475BBC">
              <w:rPr>
                <w:rFonts w:ascii="GHEA Grapalat" w:hAnsi="GHEA Grapalat" w:cs="Sylfaen"/>
                <w:sz w:val="18"/>
                <w:szCs w:val="18"/>
              </w:rPr>
              <w:t xml:space="preserve"> внесении изменений в приказ министра градостроительства Республики Армения N82</w:t>
            </w:r>
            <w:r w:rsidRPr="00475BBC">
              <w:rPr>
                <w:rFonts w:ascii="GHEA Grapalat" w:hAnsi="GHEA Grapalat" w:cs="Sylfaen"/>
                <w:sz w:val="18"/>
                <w:szCs w:val="18"/>
                <w:lang w:val="en-US"/>
              </w:rPr>
              <w:t xml:space="preserve"> </w:t>
            </w:r>
            <w:r w:rsidRPr="00475BBC">
              <w:rPr>
                <w:rFonts w:ascii="GHEA Grapalat" w:hAnsi="GHEA Grapalat" w:cs="Sylfaen"/>
                <w:sz w:val="18"/>
                <w:szCs w:val="18"/>
              </w:rPr>
              <w:t xml:space="preserve">от </w:t>
            </w:r>
            <w:r w:rsidRPr="00475BBC">
              <w:rPr>
                <w:rFonts w:ascii="GHEA Grapalat" w:hAnsi="GHEA Grapalat" w:cs="Sylfaen"/>
                <w:sz w:val="18"/>
                <w:szCs w:val="18"/>
                <w:lang w:val="en-US"/>
              </w:rPr>
              <w:t>0</w:t>
            </w:r>
            <w:r w:rsidRPr="00475BBC">
              <w:rPr>
                <w:rFonts w:ascii="GHEA Grapalat" w:hAnsi="GHEA Grapalat" w:cs="Sylfaen"/>
                <w:sz w:val="18"/>
                <w:szCs w:val="18"/>
              </w:rPr>
              <w:t>1 октября 2001 года</w:t>
            </w:r>
            <w:r w:rsidRPr="00475BBC">
              <w:rPr>
                <w:rFonts w:ascii="GHEA Grapalat" w:hAnsi="GHEA Grapalat" w:cs="Sylfaen"/>
                <w:sz w:val="18"/>
                <w:szCs w:val="18"/>
                <w:lang w:val="en-US"/>
              </w:rPr>
              <w:t>»</w:t>
            </w:r>
            <w:r w:rsidRPr="00475BBC">
              <w:rPr>
                <w:rFonts w:ascii="GHEA Grapalat" w:hAnsi="GHEA Grapalat" w:cs="Sylfaen"/>
                <w:sz w:val="18"/>
                <w:szCs w:val="18"/>
              </w:rPr>
              <w:t>,</w:t>
            </w:r>
          </w:p>
          <w:p w:rsidR="00751091" w:rsidRPr="00475BBC" w:rsidRDefault="00751091" w:rsidP="008E3468">
            <w:pPr>
              <w:pStyle w:val="HTMLPreformatted"/>
              <w:shd w:val="clear" w:color="auto" w:fill="F8F9FA"/>
              <w:spacing w:line="276" w:lineRule="auto"/>
              <w:jc w:val="both"/>
              <w:rPr>
                <w:rFonts w:ascii="GHEA Grapalat" w:hAnsi="GHEA Grapalat" w:cs="Sylfaen"/>
                <w:sz w:val="18"/>
                <w:szCs w:val="18"/>
                <w:lang w:eastAsia="ru-RU"/>
              </w:rPr>
            </w:pPr>
            <w:r w:rsidRPr="00475BBC">
              <w:rPr>
                <w:rFonts w:ascii="GHEA Grapalat" w:hAnsi="GHEA Grapalat" w:cs="Sylfaen"/>
                <w:sz w:val="18"/>
                <w:szCs w:val="18"/>
                <w:lang w:val="ru-RU" w:eastAsia="ru-RU"/>
              </w:rPr>
              <w:t>- Приказ от 07.11.2022 N27-Н Председателя Комитета по градостроительству РА «Жилые здания. Часть II. Индивидуальные жилые дома» строительные нормы Республики Армения,</w:t>
            </w:r>
          </w:p>
          <w:p w:rsidR="00751091" w:rsidRPr="00475BBC" w:rsidRDefault="00751091" w:rsidP="008E3468">
            <w:pPr>
              <w:pStyle w:val="ListParagraph"/>
              <w:shd w:val="clear" w:color="auto" w:fill="FFFFFF"/>
              <w:spacing w:line="276" w:lineRule="auto"/>
              <w:ind w:left="72"/>
              <w:jc w:val="both"/>
              <w:rPr>
                <w:rFonts w:ascii="GHEA Grapalat" w:hAnsi="GHEA Grapalat" w:cs="Sylfaen"/>
                <w:bCs/>
                <w:sz w:val="18"/>
                <w:szCs w:val="18"/>
                <w:lang w:val="en-US"/>
              </w:rPr>
            </w:pPr>
            <w:r w:rsidRPr="00475BBC">
              <w:rPr>
                <w:rFonts w:ascii="GHEA Grapalat" w:hAnsi="GHEA Grapalat" w:cs="Sylfaen"/>
                <w:bCs/>
                <w:sz w:val="18"/>
                <w:szCs w:val="18"/>
                <w:lang w:val="en-US"/>
              </w:rPr>
              <w:t>Приказ председателя комитета градостроительства РА от 03.10.2022г.</w:t>
            </w:r>
            <w:r w:rsidRPr="00475BBC">
              <w:rPr>
                <w:rFonts w:ascii="GHEA Grapalat" w:hAnsi="GHEA Grapalat" w:cs="Sylfaen"/>
                <w:sz w:val="18"/>
                <w:szCs w:val="18"/>
              </w:rPr>
              <w:t xml:space="preserve"> N</w:t>
            </w:r>
            <w:r w:rsidRPr="00475BBC">
              <w:rPr>
                <w:rFonts w:ascii="GHEA Grapalat" w:hAnsi="GHEA Grapalat" w:cs="Sylfaen"/>
                <w:sz w:val="18"/>
                <w:szCs w:val="18"/>
                <w:lang w:val="en-US"/>
              </w:rPr>
              <w:t xml:space="preserve"> </w:t>
            </w:r>
            <w:r w:rsidRPr="00475BBC">
              <w:rPr>
                <w:rFonts w:ascii="GHEA Grapalat" w:hAnsi="GHEA Grapalat" w:cs="Sylfaen"/>
                <w:bCs/>
                <w:sz w:val="18"/>
                <w:szCs w:val="18"/>
                <w:lang w:val="en-US"/>
              </w:rPr>
              <w:t xml:space="preserve">  25-Н «Об утверждении строительных норм</w:t>
            </w:r>
            <w:r w:rsidRPr="00475BBC">
              <w:rPr>
                <w:rFonts w:ascii="GHEA Grapalat" w:hAnsi="GHEA Grapalat" w:cs="Sylfaen"/>
                <w:sz w:val="18"/>
                <w:szCs w:val="18"/>
              </w:rPr>
              <w:t xml:space="preserve"> СНРА </w:t>
            </w:r>
            <w:r w:rsidRPr="00475BBC">
              <w:rPr>
                <w:rFonts w:ascii="GHEA Grapalat" w:hAnsi="GHEA Grapalat" w:cs="Sylfaen"/>
                <w:sz w:val="18"/>
                <w:szCs w:val="18"/>
                <w:lang w:val="en-US"/>
              </w:rPr>
              <w:t>31</w:t>
            </w:r>
            <w:r w:rsidRPr="00475BBC">
              <w:rPr>
                <w:rFonts w:ascii="GHEA Grapalat" w:hAnsi="GHEA Grapalat" w:cs="Sylfaen"/>
                <w:sz w:val="18"/>
                <w:szCs w:val="18"/>
              </w:rPr>
              <w:t>-0</w:t>
            </w:r>
            <w:r w:rsidRPr="00475BBC">
              <w:rPr>
                <w:rFonts w:ascii="GHEA Grapalat" w:hAnsi="GHEA Grapalat" w:cs="Sylfaen"/>
                <w:sz w:val="18"/>
                <w:szCs w:val="18"/>
                <w:lang w:val="en-US"/>
              </w:rPr>
              <w:t>3.04</w:t>
            </w:r>
            <w:r w:rsidRPr="00475BBC">
              <w:rPr>
                <w:rFonts w:ascii="GHEA Grapalat" w:hAnsi="GHEA Grapalat" w:cs="Sylfaen"/>
                <w:sz w:val="18"/>
                <w:szCs w:val="18"/>
              </w:rPr>
              <w:t>-20</w:t>
            </w:r>
            <w:r w:rsidRPr="00475BBC">
              <w:rPr>
                <w:rFonts w:ascii="GHEA Grapalat" w:hAnsi="GHEA Grapalat" w:cs="Sylfaen"/>
                <w:sz w:val="18"/>
                <w:szCs w:val="18"/>
                <w:lang w:val="en-US"/>
              </w:rPr>
              <w:t>22</w:t>
            </w:r>
            <w:r w:rsidRPr="00475BBC">
              <w:rPr>
                <w:rFonts w:ascii="GHEA Grapalat" w:hAnsi="GHEA Grapalat" w:cs="Sylfaen"/>
                <w:bCs/>
                <w:sz w:val="18"/>
                <w:szCs w:val="18"/>
                <w:lang w:val="en-US"/>
              </w:rPr>
              <w:t xml:space="preserve"> «Здания дошкольных учреждений. Норм проектирования»,</w:t>
            </w:r>
          </w:p>
          <w:p w:rsidR="00751091" w:rsidRPr="00475BBC" w:rsidRDefault="00751091" w:rsidP="008E3468">
            <w:pPr>
              <w:pStyle w:val="ListParagraph"/>
              <w:shd w:val="clear" w:color="auto" w:fill="FFFFFF"/>
              <w:spacing w:line="276" w:lineRule="auto"/>
              <w:ind w:left="72"/>
              <w:jc w:val="both"/>
              <w:rPr>
                <w:rFonts w:ascii="GHEA Grapalat" w:hAnsi="GHEA Grapalat" w:cs="Sylfaen"/>
                <w:sz w:val="18"/>
                <w:szCs w:val="18"/>
                <w:lang w:val="en-US"/>
              </w:rPr>
            </w:pPr>
            <w:r w:rsidRPr="00475BBC">
              <w:rPr>
                <w:rFonts w:ascii="GHEA Grapalat" w:hAnsi="GHEA Grapalat" w:cs="Sylfaen"/>
                <w:sz w:val="18"/>
                <w:szCs w:val="18"/>
                <w:lang w:val="af-ZA"/>
              </w:rPr>
              <w:t>Приказ</w:t>
            </w:r>
            <w:r w:rsidRPr="00475BBC">
              <w:rPr>
                <w:rFonts w:ascii="GHEA Grapalat" w:hAnsi="GHEA Grapalat" w:cs="Sylfaen"/>
                <w:sz w:val="18"/>
                <w:szCs w:val="18"/>
              </w:rPr>
              <w:t xml:space="preserve"> председателя комитета градостроительства РА N 14-Н от 29.06.2022 года «Об утверждении строительных норм СНРА 31-03.03-2022 «Административные и бытовые здания» и о внесении изменений в приказ председателя комитета градостроительства РА N11-Н от 14.06.2022года»,</w:t>
            </w:r>
          </w:p>
          <w:p w:rsidR="00751091" w:rsidRPr="00475BBC" w:rsidRDefault="00751091" w:rsidP="008E3468">
            <w:pPr>
              <w:pStyle w:val="ListParagraph"/>
              <w:shd w:val="clear" w:color="auto" w:fill="FFFFFF"/>
              <w:spacing w:line="276" w:lineRule="auto"/>
              <w:ind w:left="72"/>
              <w:jc w:val="both"/>
              <w:rPr>
                <w:rFonts w:ascii="GHEA Grapalat" w:hAnsi="GHEA Grapalat" w:cs="Sylfaen"/>
                <w:bCs/>
                <w:sz w:val="18"/>
                <w:szCs w:val="18"/>
                <w:lang w:val="en-US"/>
              </w:rPr>
            </w:pPr>
            <w:r w:rsidRPr="00475BBC">
              <w:rPr>
                <w:rFonts w:ascii="GHEA Grapalat" w:hAnsi="GHEA Grapalat" w:cs="Sylfaen"/>
                <w:bCs/>
                <w:sz w:val="18"/>
                <w:szCs w:val="18"/>
                <w:lang w:val="en-US"/>
              </w:rPr>
              <w:t>Приказ председателя комитета градостроительства РА от 21.06..2022г.</w:t>
            </w:r>
            <w:r w:rsidRPr="00475BBC">
              <w:rPr>
                <w:rFonts w:ascii="GHEA Grapalat" w:hAnsi="GHEA Grapalat" w:cs="Sylfaen"/>
                <w:sz w:val="18"/>
                <w:szCs w:val="18"/>
              </w:rPr>
              <w:t xml:space="preserve"> N</w:t>
            </w:r>
            <w:r w:rsidRPr="00475BBC">
              <w:rPr>
                <w:rFonts w:ascii="GHEA Grapalat" w:hAnsi="GHEA Grapalat" w:cs="Sylfaen"/>
                <w:sz w:val="18"/>
                <w:szCs w:val="18"/>
                <w:lang w:val="en-US"/>
              </w:rPr>
              <w:t xml:space="preserve"> </w:t>
            </w:r>
            <w:r w:rsidRPr="00475BBC">
              <w:rPr>
                <w:rFonts w:ascii="GHEA Grapalat" w:hAnsi="GHEA Grapalat" w:cs="Sylfaen"/>
                <w:bCs/>
                <w:sz w:val="18"/>
                <w:szCs w:val="18"/>
                <w:lang w:val="en-US"/>
              </w:rPr>
              <w:t xml:space="preserve">  12-Н «Об утверждении строительных норм СНРА 30-02-2022 «Благоустройство территории», </w:t>
            </w:r>
          </w:p>
          <w:p w:rsidR="00751091" w:rsidRPr="00475BBC" w:rsidRDefault="00751091" w:rsidP="00CB17F7">
            <w:pPr>
              <w:pStyle w:val="ListParagraph"/>
              <w:spacing w:line="276" w:lineRule="auto"/>
              <w:ind w:left="0"/>
              <w:jc w:val="both"/>
              <w:rPr>
                <w:rFonts w:ascii="GHEA Grapalat" w:hAnsi="GHEA Grapalat" w:cs="Sylfaen"/>
                <w:sz w:val="18"/>
                <w:szCs w:val="18"/>
                <w:lang w:val="en-US"/>
              </w:rPr>
            </w:pPr>
            <w:r w:rsidRPr="00475BBC">
              <w:rPr>
                <w:rFonts w:ascii="GHEA Grapalat" w:hAnsi="GHEA Grapalat" w:cs="Sylfaen"/>
                <w:sz w:val="18"/>
                <w:szCs w:val="18"/>
              </w:rPr>
              <w:t>Приказ Министра градостроительства РА</w:t>
            </w:r>
            <w:r w:rsidRPr="00475BBC">
              <w:rPr>
                <w:rFonts w:ascii="GHEA Grapalat" w:hAnsi="GHEA Grapalat" w:cs="Sylfaen"/>
                <w:sz w:val="18"/>
                <w:szCs w:val="18"/>
                <w:lang w:val="en-US"/>
              </w:rPr>
              <w:t xml:space="preserve"> </w:t>
            </w:r>
            <w:r w:rsidRPr="00475BBC">
              <w:rPr>
                <w:rFonts w:ascii="GHEA Grapalat" w:hAnsi="GHEA Grapalat" w:cs="Sylfaen"/>
                <w:sz w:val="18"/>
                <w:szCs w:val="18"/>
              </w:rPr>
              <w:t>N</w:t>
            </w:r>
            <w:r w:rsidRPr="00475BBC">
              <w:rPr>
                <w:rFonts w:ascii="GHEA Grapalat" w:hAnsi="GHEA Grapalat" w:cs="Sylfaen"/>
                <w:sz w:val="18"/>
                <w:szCs w:val="18"/>
                <w:lang w:val="en-US"/>
              </w:rPr>
              <w:t xml:space="preserve"> 29</w:t>
            </w:r>
            <w:r w:rsidRPr="00475BBC">
              <w:rPr>
                <w:rFonts w:ascii="GHEA Grapalat" w:hAnsi="GHEA Grapalat" w:cs="Sylfaen"/>
                <w:sz w:val="18"/>
                <w:szCs w:val="18"/>
              </w:rPr>
              <w:t xml:space="preserve">-Н от </w:t>
            </w:r>
            <w:r w:rsidRPr="00475BBC">
              <w:rPr>
                <w:rFonts w:ascii="GHEA Grapalat" w:hAnsi="GHEA Grapalat" w:cs="Sylfaen"/>
                <w:sz w:val="18"/>
                <w:szCs w:val="18"/>
                <w:lang w:val="en-US"/>
              </w:rPr>
              <w:t>26.03.</w:t>
            </w:r>
            <w:r w:rsidRPr="00475BBC">
              <w:rPr>
                <w:rFonts w:ascii="GHEA Grapalat" w:hAnsi="GHEA Grapalat" w:cs="Sylfaen"/>
                <w:sz w:val="18"/>
                <w:szCs w:val="18"/>
              </w:rPr>
              <w:t xml:space="preserve"> 20</w:t>
            </w:r>
            <w:r w:rsidRPr="00475BBC">
              <w:rPr>
                <w:rFonts w:ascii="GHEA Grapalat" w:hAnsi="GHEA Grapalat" w:cs="Sylfaen"/>
                <w:sz w:val="18"/>
                <w:szCs w:val="18"/>
                <w:lang w:val="en-US"/>
              </w:rPr>
              <w:t>04</w:t>
            </w:r>
            <w:r w:rsidRPr="00475BBC">
              <w:rPr>
                <w:rFonts w:ascii="GHEA Grapalat" w:hAnsi="GHEA Grapalat" w:cs="Sylfaen"/>
                <w:sz w:val="18"/>
                <w:szCs w:val="18"/>
              </w:rPr>
              <w:t xml:space="preserve"> года «</w:t>
            </w:r>
            <w:r w:rsidRPr="00475BBC">
              <w:rPr>
                <w:rFonts w:ascii="GHEA Grapalat" w:hAnsi="GHEA Grapalat" w:cs="Sylfaen"/>
                <w:bCs/>
                <w:sz w:val="18"/>
                <w:szCs w:val="18"/>
                <w:lang w:val="en-US"/>
              </w:rPr>
              <w:t xml:space="preserve"> Об утверждении строительных норм</w:t>
            </w:r>
            <w:r w:rsidRPr="00475BBC">
              <w:rPr>
                <w:rFonts w:ascii="GHEA Grapalat" w:hAnsi="GHEA Grapalat"/>
                <w:sz w:val="18"/>
                <w:szCs w:val="18"/>
              </w:rPr>
              <w:t xml:space="preserve"> </w:t>
            </w:r>
            <w:r w:rsidR="00CB17F7">
              <w:rPr>
                <w:rFonts w:ascii="GHEA Grapalat" w:hAnsi="GHEA Grapalat" w:cs="Sylfaen"/>
                <w:bCs/>
                <w:sz w:val="18"/>
                <w:szCs w:val="18"/>
                <w:lang w:val="en-US"/>
              </w:rPr>
              <w:t>СНРА</w:t>
            </w:r>
            <w:r w:rsidRPr="00475BBC">
              <w:rPr>
                <w:rFonts w:ascii="GHEA Grapalat" w:hAnsi="GHEA Grapalat"/>
                <w:sz w:val="18"/>
                <w:szCs w:val="18"/>
                <w:lang w:val="hy-AM"/>
              </w:rPr>
              <w:t xml:space="preserve"> IV-12.03.01-04</w:t>
            </w:r>
            <w:r w:rsidR="00CB17F7">
              <w:rPr>
                <w:rFonts w:ascii="GHEA Grapalat" w:hAnsi="GHEA Grapalat"/>
                <w:sz w:val="18"/>
                <w:szCs w:val="18"/>
                <w:lang w:val="en-US"/>
              </w:rPr>
              <w:t xml:space="preserve">                                          </w:t>
            </w:r>
            <w:r w:rsidRPr="00475BBC">
              <w:rPr>
                <w:rFonts w:ascii="GHEA Grapalat" w:hAnsi="GHEA Grapalat" w:cs="Sylfaen"/>
                <w:bCs/>
                <w:sz w:val="18"/>
                <w:szCs w:val="18"/>
                <w:lang w:val="en-US"/>
              </w:rPr>
              <w:t>«</w:t>
            </w:r>
            <w:r w:rsidRPr="00475BBC">
              <w:rPr>
                <w:rFonts w:ascii="GHEA Grapalat" w:hAnsi="GHEA Grapalat"/>
                <w:sz w:val="18"/>
                <w:szCs w:val="18"/>
                <w:lang w:val="en-US"/>
              </w:rPr>
              <w:t xml:space="preserve"> Газораспределительные системы</w:t>
            </w:r>
            <w:r w:rsidRPr="00475BBC">
              <w:rPr>
                <w:rFonts w:ascii="GHEA Grapalat" w:hAnsi="GHEA Grapalat"/>
                <w:sz w:val="18"/>
                <w:szCs w:val="18"/>
                <w:lang w:val="hy-AM"/>
              </w:rPr>
              <w:t xml:space="preserve"> </w:t>
            </w:r>
            <w:r w:rsidRPr="00475BBC">
              <w:rPr>
                <w:rFonts w:ascii="GHEA Grapalat" w:hAnsi="GHEA Grapalat" w:cs="Sylfaen"/>
                <w:sz w:val="18"/>
                <w:szCs w:val="18"/>
                <w:lang w:val="en-US"/>
              </w:rPr>
              <w:t>»</w:t>
            </w:r>
            <w:r w:rsidRPr="00475BBC">
              <w:rPr>
                <w:rFonts w:ascii="GHEA Grapalat" w:hAnsi="GHEA Grapalat" w:cs="Sylfaen"/>
                <w:sz w:val="18"/>
                <w:szCs w:val="18"/>
              </w:rPr>
              <w:t>,</w:t>
            </w:r>
          </w:p>
        </w:tc>
      </w:tr>
      <w:tr w:rsidR="00751091" w:rsidRPr="00475BBC" w:rsidTr="00835019">
        <w:trPr>
          <w:trHeight w:val="698"/>
        </w:trPr>
        <w:tc>
          <w:tcPr>
            <w:tcW w:w="540" w:type="dxa"/>
            <w:tcBorders>
              <w:top w:val="single" w:sz="4" w:space="0" w:color="auto"/>
              <w:left w:val="single" w:sz="4" w:space="0" w:color="auto"/>
              <w:bottom w:val="single" w:sz="4" w:space="0" w:color="auto"/>
              <w:right w:val="single" w:sz="4" w:space="0" w:color="auto"/>
            </w:tcBorders>
            <w:vAlign w:val="center"/>
            <w:hideMark/>
          </w:tcPr>
          <w:p w:rsidR="00751091" w:rsidRPr="00475BBC" w:rsidRDefault="00751091" w:rsidP="008E3468">
            <w:pPr>
              <w:spacing w:before="120" w:after="120" w:line="276" w:lineRule="auto"/>
              <w:jc w:val="center"/>
              <w:rPr>
                <w:rFonts w:ascii="GHEA Grapalat" w:hAnsi="GHEA Grapalat"/>
                <w:sz w:val="18"/>
                <w:szCs w:val="18"/>
                <w:lang w:val="en-US"/>
              </w:rPr>
            </w:pPr>
            <w:r w:rsidRPr="00475BBC">
              <w:rPr>
                <w:rFonts w:ascii="GHEA Grapalat" w:hAnsi="GHEA Grapalat"/>
                <w:sz w:val="18"/>
                <w:szCs w:val="18"/>
                <w:lang w:val="en-US"/>
              </w:rPr>
              <w:lastRenderedPageBreak/>
              <w:t>4</w:t>
            </w:r>
          </w:p>
        </w:tc>
        <w:tc>
          <w:tcPr>
            <w:tcW w:w="3240" w:type="dxa"/>
            <w:tcBorders>
              <w:top w:val="single" w:sz="4" w:space="0" w:color="auto"/>
              <w:left w:val="single" w:sz="4" w:space="0" w:color="auto"/>
              <w:bottom w:val="single" w:sz="4" w:space="0" w:color="auto"/>
              <w:right w:val="single" w:sz="4" w:space="0" w:color="auto"/>
            </w:tcBorders>
            <w:vAlign w:val="center"/>
            <w:hideMark/>
          </w:tcPr>
          <w:p w:rsidR="00751091" w:rsidRPr="00475BBC" w:rsidRDefault="00751091" w:rsidP="008E3468">
            <w:pPr>
              <w:shd w:val="clear" w:color="auto" w:fill="FFFFFF"/>
              <w:spacing w:line="276" w:lineRule="auto"/>
              <w:rPr>
                <w:rFonts w:ascii="GHEA Grapalat" w:hAnsi="GHEA Grapalat" w:cs="Sylfaen"/>
                <w:sz w:val="18"/>
                <w:szCs w:val="18"/>
                <w:lang w:val="af-ZA"/>
              </w:rPr>
            </w:pPr>
            <w:r w:rsidRPr="00475BBC">
              <w:rPr>
                <w:rFonts w:ascii="GHEA Grapalat" w:hAnsi="GHEA Grapalat" w:cs="Sylfaen"/>
                <w:sz w:val="18"/>
                <w:szCs w:val="18"/>
              </w:rPr>
              <w:t>Состав, содержание и структура нормативно-технической документации</w:t>
            </w:r>
            <w:r w:rsidRPr="00475BBC">
              <w:rPr>
                <w:rFonts w:ascii="GHEA Grapalat" w:hAnsi="GHEA Grapalat" w:cs="Sylfaen"/>
                <w:sz w:val="18"/>
                <w:szCs w:val="18"/>
                <w:lang w:val="en-US"/>
              </w:rPr>
              <w:t xml:space="preserve"> (в том числе процесс разработки)</w:t>
            </w:r>
          </w:p>
          <w:p w:rsidR="00751091" w:rsidRPr="00475BBC" w:rsidRDefault="00751091" w:rsidP="008E3468">
            <w:pPr>
              <w:spacing w:line="276" w:lineRule="auto"/>
              <w:rPr>
                <w:rFonts w:ascii="GHEA Grapalat" w:hAnsi="GHEA Grapalat" w:cs="Sylfaen"/>
                <w:sz w:val="18"/>
                <w:szCs w:val="18"/>
                <w:lang w:val="en-US"/>
              </w:rPr>
            </w:pPr>
          </w:p>
        </w:tc>
        <w:tc>
          <w:tcPr>
            <w:tcW w:w="6390" w:type="dxa"/>
            <w:tcBorders>
              <w:top w:val="single" w:sz="4" w:space="0" w:color="auto"/>
              <w:left w:val="single" w:sz="4" w:space="0" w:color="auto"/>
              <w:bottom w:val="single" w:sz="4" w:space="0" w:color="auto"/>
              <w:right w:val="single" w:sz="4" w:space="0" w:color="auto"/>
            </w:tcBorders>
          </w:tcPr>
          <w:p w:rsidR="00751091" w:rsidRPr="00475BBC" w:rsidRDefault="00751091" w:rsidP="008E3468">
            <w:pPr>
              <w:spacing w:line="276" w:lineRule="auto"/>
              <w:jc w:val="both"/>
              <w:rPr>
                <w:rFonts w:ascii="GHEA Grapalat" w:hAnsi="GHEA Grapalat" w:cs="Sylfaen"/>
                <w:sz w:val="18"/>
                <w:szCs w:val="18"/>
              </w:rPr>
            </w:pPr>
            <w:r w:rsidRPr="00475BBC">
              <w:rPr>
                <w:rFonts w:ascii="GHEA Grapalat" w:eastAsia="Calibri" w:hAnsi="GHEA Grapalat" w:cs="Sylfaen"/>
                <w:sz w:val="18"/>
                <w:szCs w:val="18"/>
                <w:lang w:val="en-US" w:eastAsia="en-US"/>
              </w:rPr>
              <w:t xml:space="preserve">    </w:t>
            </w:r>
            <w:r w:rsidRPr="00475BBC">
              <w:rPr>
                <w:rFonts w:ascii="GHEA Grapalat" w:eastAsia="Calibri" w:hAnsi="GHEA Grapalat" w:cs="Sylfaen"/>
                <w:sz w:val="18"/>
                <w:szCs w:val="18"/>
                <w:lang w:eastAsia="en-US"/>
              </w:rPr>
              <w:t>Разработку нормативно-технического документа предусматривается осуществить:</w:t>
            </w:r>
          </w:p>
          <w:p w:rsidR="00751091" w:rsidRPr="00475BBC" w:rsidRDefault="00751091" w:rsidP="008E3468">
            <w:pPr>
              <w:spacing w:line="276" w:lineRule="auto"/>
              <w:ind w:left="9" w:firstLine="211"/>
              <w:jc w:val="both"/>
              <w:rPr>
                <w:rFonts w:ascii="GHEA Grapalat" w:hAnsi="GHEA Grapalat" w:cs="Sylfaen"/>
                <w:sz w:val="18"/>
                <w:szCs w:val="18"/>
              </w:rPr>
            </w:pPr>
            <w:r w:rsidRPr="00475BBC">
              <w:rPr>
                <w:rFonts w:ascii="GHEA Grapalat" w:hAnsi="GHEA Grapalat" w:cs="Sylfaen"/>
                <w:sz w:val="18"/>
                <w:szCs w:val="18"/>
                <w:lang w:val="af-ZA"/>
              </w:rPr>
              <w:t xml:space="preserve">согласно требованиям </w:t>
            </w:r>
            <w:r w:rsidRPr="00475BBC">
              <w:rPr>
                <w:rFonts w:ascii="GHEA Grapalat" w:hAnsi="GHEA Grapalat" w:cs="Sylfaen"/>
                <w:sz w:val="18"/>
                <w:szCs w:val="18"/>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751091" w:rsidRPr="00475BBC" w:rsidRDefault="00751091" w:rsidP="008E3468">
            <w:pPr>
              <w:spacing w:after="120" w:line="276" w:lineRule="auto"/>
              <w:jc w:val="both"/>
              <w:rPr>
                <w:rFonts w:ascii="GHEA Grapalat" w:hAnsi="GHEA Grapalat"/>
                <w:sz w:val="18"/>
                <w:szCs w:val="18"/>
                <w:lang w:val="af-ZA" w:eastAsia="en-US"/>
              </w:rPr>
            </w:pPr>
            <w:r w:rsidRPr="00475BBC">
              <w:rPr>
                <w:rFonts w:ascii="GHEA Grapalat" w:hAnsi="GHEA Grapalat"/>
                <w:sz w:val="18"/>
                <w:szCs w:val="18"/>
                <w:lang w:val="af-ZA" w:eastAsia="en-US"/>
              </w:rPr>
              <w:t xml:space="preserve">    </w:t>
            </w:r>
            <w:r w:rsidR="005E48B3" w:rsidRPr="00475BBC">
              <w:rPr>
                <w:rFonts w:ascii="GHEA Grapalat" w:hAnsi="GHEA Grapalat"/>
                <w:sz w:val="18"/>
                <w:szCs w:val="18"/>
                <w:lang w:val="af-ZA" w:eastAsia="en-US"/>
              </w:rPr>
              <w:t xml:space="preserve">   </w:t>
            </w:r>
            <w:r w:rsidRPr="00475BBC">
              <w:rPr>
                <w:rFonts w:ascii="GHEA Grapalat" w:hAnsi="GHEA Grapalat"/>
                <w:sz w:val="18"/>
                <w:szCs w:val="18"/>
                <w:lang w:val="af-ZA" w:eastAsia="en-US"/>
              </w:rPr>
              <w:t>Разработка проекта строительных норм (далее - Проект)</w:t>
            </w:r>
            <w:r w:rsidRPr="00475BBC">
              <w:rPr>
                <w:rFonts w:ascii="GHEA Grapalat" w:hAnsi="GHEA Grapalat" w:cs="Arial"/>
                <w:color w:val="202124"/>
                <w:sz w:val="18"/>
                <w:szCs w:val="18"/>
                <w:shd w:val="clear" w:color="auto" w:fill="F8F9FA"/>
              </w:rPr>
              <w:t xml:space="preserve"> </w:t>
            </w:r>
            <w:r w:rsidRPr="00475BBC">
              <w:rPr>
                <w:rFonts w:ascii="GHEA Grapalat" w:hAnsi="GHEA Grapalat"/>
                <w:sz w:val="18"/>
                <w:szCs w:val="18"/>
                <w:lang w:val="af-ZA" w:eastAsia="en-US"/>
              </w:rPr>
              <w:t>осуществляется по нижеследующей процедуре:</w:t>
            </w:r>
          </w:p>
          <w:p w:rsidR="00751091" w:rsidRPr="00475BBC" w:rsidRDefault="00751091" w:rsidP="008E3468">
            <w:pPr>
              <w:spacing w:after="120" w:line="276" w:lineRule="auto"/>
              <w:ind w:firstLine="432"/>
              <w:jc w:val="both"/>
              <w:rPr>
                <w:rFonts w:ascii="GHEA Grapalat" w:hAnsi="GHEA Grapalat" w:cs="Sylfaen"/>
                <w:b/>
                <w:sz w:val="18"/>
                <w:szCs w:val="18"/>
              </w:rPr>
            </w:pPr>
            <w:r w:rsidRPr="00475BBC">
              <w:rPr>
                <w:rFonts w:ascii="GHEA Grapalat" w:hAnsi="GHEA Grapalat" w:cs="Sylfaen"/>
                <w:b/>
                <w:sz w:val="18"/>
                <w:szCs w:val="18"/>
              </w:rPr>
              <w:t>Сбор исходных данных</w:t>
            </w:r>
          </w:p>
          <w:p w:rsidR="00751091" w:rsidRPr="00475BBC" w:rsidRDefault="00751091" w:rsidP="008E3468">
            <w:pPr>
              <w:spacing w:after="120" w:line="276" w:lineRule="auto"/>
              <w:ind w:firstLine="432"/>
              <w:jc w:val="both"/>
              <w:rPr>
                <w:rFonts w:ascii="GHEA Grapalat" w:hAnsi="GHEA Grapalat"/>
                <w:sz w:val="18"/>
                <w:szCs w:val="18"/>
                <w:lang w:val="af-ZA" w:eastAsia="en-US"/>
              </w:rPr>
            </w:pPr>
            <w:r w:rsidRPr="00475BBC">
              <w:rPr>
                <w:rFonts w:ascii="GHEA Grapalat" w:hAnsi="GHEA Grapalat"/>
                <w:sz w:val="18"/>
                <w:szCs w:val="18"/>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751091" w:rsidRPr="00475BBC" w:rsidRDefault="00751091" w:rsidP="008E3468">
            <w:pPr>
              <w:spacing w:after="120" w:line="276" w:lineRule="auto"/>
              <w:ind w:firstLine="432"/>
              <w:jc w:val="both"/>
              <w:rPr>
                <w:rFonts w:ascii="GHEA Grapalat" w:hAnsi="GHEA Grapalat" w:cs="Sylfaen"/>
                <w:b/>
                <w:sz w:val="18"/>
                <w:szCs w:val="18"/>
                <w:lang w:val="af-ZA" w:eastAsia="en-US"/>
              </w:rPr>
            </w:pPr>
            <w:r w:rsidRPr="00475BBC">
              <w:rPr>
                <w:rFonts w:ascii="GHEA Grapalat" w:hAnsi="GHEA Grapalat"/>
                <w:b/>
                <w:sz w:val="18"/>
                <w:szCs w:val="18"/>
                <w:lang w:val="af-ZA" w:eastAsia="en-US"/>
              </w:rPr>
              <w:t xml:space="preserve">Доработка </w:t>
            </w:r>
            <w:r w:rsidRPr="00475BBC">
              <w:rPr>
                <w:rFonts w:ascii="GHEA Grapalat" w:hAnsi="GHEA Grapalat" w:cs="Sylfaen"/>
                <w:b/>
                <w:sz w:val="18"/>
                <w:szCs w:val="18"/>
                <w:lang w:val="af-ZA" w:eastAsia="en-US"/>
              </w:rPr>
              <w:t>первой редакции проекта</w:t>
            </w:r>
          </w:p>
          <w:p w:rsidR="00751091" w:rsidRPr="00475BBC" w:rsidRDefault="00751091" w:rsidP="008E3468">
            <w:pPr>
              <w:spacing w:after="120" w:line="276" w:lineRule="auto"/>
              <w:jc w:val="both"/>
              <w:rPr>
                <w:rFonts w:ascii="GHEA Grapalat" w:hAnsi="GHEA Grapalat" w:cs="Sylfaen"/>
                <w:sz w:val="18"/>
                <w:szCs w:val="18"/>
                <w:lang w:val="af-ZA" w:eastAsia="en-US"/>
              </w:rPr>
            </w:pPr>
            <w:r w:rsidRPr="00475BBC">
              <w:rPr>
                <w:rFonts w:ascii="GHEA Grapalat" w:hAnsi="GHEA Grapalat" w:cs="Sylfaen"/>
                <w:sz w:val="18"/>
                <w:szCs w:val="18"/>
                <w:lang w:val="af-ZA" w:eastAsia="en-US"/>
              </w:rPr>
              <w:t xml:space="preserve">     </w:t>
            </w:r>
            <w:r w:rsidR="005E48B3" w:rsidRPr="00475BBC">
              <w:rPr>
                <w:rFonts w:ascii="GHEA Grapalat" w:hAnsi="GHEA Grapalat" w:cs="Sylfaen"/>
                <w:sz w:val="18"/>
                <w:szCs w:val="18"/>
                <w:lang w:val="af-ZA" w:eastAsia="en-US"/>
              </w:rPr>
              <w:t xml:space="preserve">  </w:t>
            </w:r>
            <w:r w:rsidRPr="00475BBC">
              <w:rPr>
                <w:rFonts w:ascii="GHEA Grapalat" w:hAnsi="GHEA Grapalat" w:cs="Sylfaen"/>
                <w:sz w:val="18"/>
                <w:szCs w:val="18"/>
                <w:lang w:val="af-ZA" w:eastAsia="en-US"/>
              </w:rPr>
              <w:t xml:space="preserve">Заказчик собирает и предоставляет Исполнителю замечания и предложения заинтересованных организаций по поводу первой редакции </w:t>
            </w:r>
            <w:r w:rsidRPr="00475BBC">
              <w:rPr>
                <w:rFonts w:ascii="GHEA Grapalat" w:hAnsi="GHEA Grapalat" w:cs="Sylfaen"/>
                <w:sz w:val="18"/>
                <w:szCs w:val="18"/>
                <w:lang w:val="af-ZA" w:eastAsia="en-US"/>
              </w:rPr>
              <w:lastRenderedPageBreak/>
              <w:t>проекта.</w:t>
            </w:r>
          </w:p>
          <w:p w:rsidR="00751091" w:rsidRPr="00475BBC" w:rsidRDefault="00751091" w:rsidP="008E3468">
            <w:pPr>
              <w:spacing w:after="120" w:line="276" w:lineRule="auto"/>
              <w:ind w:firstLine="432"/>
              <w:jc w:val="both"/>
              <w:rPr>
                <w:rFonts w:ascii="GHEA Grapalat" w:hAnsi="GHEA Grapalat" w:cs="Sylfaen"/>
                <w:sz w:val="18"/>
                <w:szCs w:val="18"/>
                <w:lang w:val="af-ZA" w:eastAsia="en-US"/>
              </w:rPr>
            </w:pPr>
            <w:r w:rsidRPr="00475BBC">
              <w:rPr>
                <w:rFonts w:ascii="GHEA Grapalat" w:hAnsi="GHEA Grapalat" w:cs="Sylfaen"/>
                <w:sz w:val="18"/>
                <w:szCs w:val="18"/>
                <w:lang w:val="af-ZA" w:eastAsia="en-US"/>
              </w:rPr>
              <w:t>Исполнитель дорабатывает проект документа на основании представленных предложений и замечаний заинтересованных организаций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751091" w:rsidRPr="00475BBC" w:rsidRDefault="00751091" w:rsidP="008E3468">
            <w:pPr>
              <w:spacing w:after="120" w:line="276" w:lineRule="auto"/>
              <w:ind w:firstLine="432"/>
              <w:jc w:val="both"/>
              <w:rPr>
                <w:rFonts w:ascii="GHEA Grapalat" w:hAnsi="GHEA Grapalat"/>
                <w:b/>
                <w:sz w:val="18"/>
                <w:szCs w:val="18"/>
                <w:lang w:val="af-ZA" w:eastAsia="en-US"/>
              </w:rPr>
            </w:pPr>
            <w:r w:rsidRPr="00475BBC">
              <w:rPr>
                <w:rFonts w:ascii="GHEA Grapalat" w:hAnsi="GHEA Grapalat"/>
                <w:b/>
                <w:sz w:val="18"/>
                <w:szCs w:val="18"/>
                <w:lang w:val="af-ZA" w:eastAsia="en-US"/>
              </w:rPr>
              <w:t>Окончательная доработка проекта</w:t>
            </w:r>
          </w:p>
          <w:p w:rsidR="00751091" w:rsidRPr="00475BBC" w:rsidRDefault="00751091" w:rsidP="008E3468">
            <w:pPr>
              <w:spacing w:after="120" w:line="276" w:lineRule="auto"/>
              <w:ind w:firstLine="432"/>
              <w:jc w:val="both"/>
              <w:rPr>
                <w:rFonts w:ascii="GHEA Grapalat" w:hAnsi="GHEA Grapalat"/>
                <w:sz w:val="18"/>
                <w:szCs w:val="18"/>
                <w:lang w:val="af-ZA" w:eastAsia="en-US"/>
              </w:rPr>
            </w:pPr>
            <w:r w:rsidRPr="00475BBC">
              <w:rPr>
                <w:rFonts w:ascii="GHEA Grapalat" w:hAnsi="GHEA Grapalat"/>
                <w:sz w:val="18"/>
                <w:szCs w:val="18"/>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 -draft.am для общественного обсуждения.</w:t>
            </w:r>
          </w:p>
          <w:p w:rsidR="00751091" w:rsidRPr="00475BBC" w:rsidRDefault="00751091" w:rsidP="008E3468">
            <w:pPr>
              <w:spacing w:after="120" w:line="276" w:lineRule="auto"/>
              <w:ind w:firstLine="432"/>
              <w:jc w:val="both"/>
              <w:rPr>
                <w:rFonts w:ascii="GHEA Grapalat" w:hAnsi="GHEA Grapalat"/>
                <w:sz w:val="18"/>
                <w:szCs w:val="18"/>
                <w:lang w:val="af-ZA" w:eastAsia="en-US"/>
              </w:rPr>
            </w:pPr>
            <w:r w:rsidRPr="00475BBC">
              <w:rPr>
                <w:rFonts w:ascii="GHEA Grapalat" w:hAnsi="GHEA Grapalat"/>
                <w:sz w:val="18"/>
                <w:szCs w:val="18"/>
                <w:lang w:val="af-ZA" w:eastAsia="en-US"/>
              </w:rPr>
              <w:t>Заказчик собирает и предоставляет Исполнителю предложения и замечания</w:t>
            </w:r>
            <w:r w:rsidRPr="00475BBC">
              <w:rPr>
                <w:rFonts w:ascii="GHEA Grapalat" w:hAnsi="GHEA Grapalat" w:cs="Sylfaen"/>
                <w:sz w:val="18"/>
                <w:szCs w:val="18"/>
                <w:lang w:val="af-ZA" w:eastAsia="en-US"/>
              </w:rPr>
              <w:t xml:space="preserve"> заинтересованных организаций</w:t>
            </w:r>
            <w:r w:rsidRPr="00475BBC">
              <w:rPr>
                <w:rFonts w:ascii="GHEA Grapalat" w:hAnsi="GHEA Grapalat"/>
                <w:sz w:val="18"/>
                <w:szCs w:val="18"/>
                <w:lang w:val="af-ZA" w:eastAsia="en-US"/>
              </w:rPr>
              <w:t xml:space="preserve"> по второй редакции проекта.</w:t>
            </w:r>
          </w:p>
          <w:p w:rsidR="00751091" w:rsidRPr="00475BBC" w:rsidRDefault="00751091" w:rsidP="008E3468">
            <w:pPr>
              <w:spacing w:after="120" w:line="276" w:lineRule="auto"/>
              <w:jc w:val="both"/>
              <w:rPr>
                <w:rFonts w:ascii="GHEA Grapalat" w:hAnsi="GHEA Grapalat"/>
                <w:sz w:val="18"/>
                <w:szCs w:val="18"/>
                <w:lang w:val="af-ZA" w:eastAsia="en-US"/>
              </w:rPr>
            </w:pPr>
            <w:r w:rsidRPr="00475BBC">
              <w:rPr>
                <w:rFonts w:ascii="GHEA Grapalat" w:hAnsi="GHEA Grapalat"/>
                <w:sz w:val="18"/>
                <w:szCs w:val="18"/>
                <w:lang w:val="af-ZA" w:eastAsia="en-US"/>
              </w:rPr>
              <w:t xml:space="preserve">   </w:t>
            </w:r>
            <w:r w:rsidR="005E48B3" w:rsidRPr="00475BBC">
              <w:rPr>
                <w:rFonts w:ascii="GHEA Grapalat" w:hAnsi="GHEA Grapalat"/>
                <w:sz w:val="18"/>
                <w:szCs w:val="18"/>
                <w:lang w:val="af-ZA" w:eastAsia="en-US"/>
              </w:rPr>
              <w:t xml:space="preserve">   </w:t>
            </w:r>
            <w:r w:rsidRPr="00475BBC">
              <w:rPr>
                <w:rFonts w:ascii="GHEA Grapalat" w:hAnsi="GHEA Grapalat"/>
                <w:sz w:val="18"/>
                <w:szCs w:val="18"/>
                <w:lang w:val="af-ZA" w:eastAsia="en-US"/>
              </w:rPr>
              <w:t xml:space="preserve"> На основании предложений и замечаний </w:t>
            </w:r>
            <w:r w:rsidRPr="00475BBC">
              <w:rPr>
                <w:rFonts w:ascii="GHEA Grapalat" w:hAnsi="GHEA Grapalat" w:cs="Sylfaen"/>
                <w:sz w:val="18"/>
                <w:szCs w:val="18"/>
                <w:lang w:val="af-ZA" w:eastAsia="en-US"/>
              </w:rPr>
              <w:t>заинтересованных организаций</w:t>
            </w:r>
            <w:r w:rsidRPr="00475BBC">
              <w:rPr>
                <w:rFonts w:ascii="GHEA Grapalat" w:hAnsi="GHEA Grapalat"/>
                <w:sz w:val="18"/>
                <w:szCs w:val="18"/>
                <w:lang w:val="af-ZA" w:eastAsia="en-US"/>
              </w:rPr>
              <w:t>, представленных в результате обсуждения Проекта Исполнитель дорабатывает Проект и представляет его Заказчику.</w:t>
            </w:r>
          </w:p>
          <w:p w:rsidR="00751091" w:rsidRPr="00475BBC" w:rsidRDefault="00751091" w:rsidP="008E3468">
            <w:pPr>
              <w:pStyle w:val="NormalWeb"/>
              <w:spacing w:before="120" w:beforeAutospacing="0" w:after="120" w:afterAutospacing="0" w:line="276" w:lineRule="auto"/>
              <w:ind w:left="193" w:firstLine="270"/>
              <w:jc w:val="both"/>
              <w:rPr>
                <w:rFonts w:ascii="GHEA Grapalat" w:hAnsi="GHEA Grapalat"/>
                <w:b/>
                <w:sz w:val="18"/>
                <w:szCs w:val="18"/>
                <w:lang w:val="af-ZA" w:eastAsia="en-US"/>
              </w:rPr>
            </w:pPr>
            <w:r w:rsidRPr="00475BBC">
              <w:rPr>
                <w:rFonts w:ascii="GHEA Grapalat" w:hAnsi="GHEA Grapalat"/>
                <w:b/>
                <w:sz w:val="18"/>
                <w:szCs w:val="18"/>
                <w:lang w:val="af-ZA" w:eastAsia="en-US"/>
              </w:rPr>
              <w:t xml:space="preserve">Обсуждение проекта  </w:t>
            </w:r>
          </w:p>
          <w:p w:rsidR="00751091" w:rsidRPr="00475BBC" w:rsidRDefault="005E48B3" w:rsidP="008E3468">
            <w:pPr>
              <w:pStyle w:val="HTMLPreformatted"/>
              <w:shd w:val="clear" w:color="auto" w:fill="F8F9FA"/>
              <w:spacing w:line="276" w:lineRule="auto"/>
              <w:ind w:firstLine="252"/>
              <w:jc w:val="both"/>
              <w:rPr>
                <w:rFonts w:ascii="GHEA Grapalat" w:hAnsi="GHEA Grapalat" w:cs="Sylfaen"/>
                <w:sz w:val="18"/>
                <w:szCs w:val="18"/>
                <w:lang w:val="af-ZA"/>
              </w:rPr>
            </w:pPr>
            <w:r w:rsidRPr="00475BBC">
              <w:rPr>
                <w:rFonts w:ascii="GHEA Grapalat" w:hAnsi="GHEA Grapalat" w:cs="Sylfaen"/>
                <w:sz w:val="18"/>
                <w:szCs w:val="18"/>
                <w:lang w:val="af-ZA"/>
              </w:rPr>
              <w:t xml:space="preserve">   </w:t>
            </w:r>
            <w:r w:rsidR="00751091" w:rsidRPr="00475BBC">
              <w:rPr>
                <w:rFonts w:ascii="GHEA Grapalat" w:hAnsi="GHEA Grapalat" w:cs="Sylfaen"/>
                <w:sz w:val="18"/>
                <w:szCs w:val="18"/>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tc>
      </w:tr>
      <w:tr w:rsidR="00751091" w:rsidRPr="00475BBC" w:rsidTr="00835019">
        <w:trPr>
          <w:trHeight w:val="5948"/>
        </w:trPr>
        <w:tc>
          <w:tcPr>
            <w:tcW w:w="540" w:type="dxa"/>
            <w:tcBorders>
              <w:top w:val="single" w:sz="4" w:space="0" w:color="auto"/>
              <w:left w:val="single" w:sz="4" w:space="0" w:color="auto"/>
              <w:bottom w:val="single" w:sz="4" w:space="0" w:color="auto"/>
              <w:right w:val="single" w:sz="4" w:space="0" w:color="auto"/>
            </w:tcBorders>
            <w:vAlign w:val="center"/>
            <w:hideMark/>
          </w:tcPr>
          <w:p w:rsidR="00751091" w:rsidRPr="00475BBC" w:rsidRDefault="00751091" w:rsidP="008E3468">
            <w:pPr>
              <w:spacing w:before="120" w:after="120" w:line="276" w:lineRule="auto"/>
              <w:jc w:val="center"/>
              <w:rPr>
                <w:rFonts w:ascii="GHEA Grapalat" w:hAnsi="GHEA Grapalat" w:cs="Sylfaen"/>
                <w:sz w:val="18"/>
                <w:szCs w:val="18"/>
                <w:lang w:val="en-US" w:eastAsia="en-US"/>
              </w:rPr>
            </w:pPr>
            <w:r w:rsidRPr="00475BBC">
              <w:rPr>
                <w:rFonts w:ascii="GHEA Grapalat" w:hAnsi="GHEA Grapalat" w:cs="Sylfaen"/>
                <w:sz w:val="18"/>
                <w:szCs w:val="18"/>
                <w:lang w:val="en-US" w:eastAsia="en-US"/>
              </w:rPr>
              <w:lastRenderedPageBreak/>
              <w:t>5</w:t>
            </w:r>
          </w:p>
        </w:tc>
        <w:tc>
          <w:tcPr>
            <w:tcW w:w="3240" w:type="dxa"/>
            <w:tcBorders>
              <w:top w:val="single" w:sz="4" w:space="0" w:color="auto"/>
              <w:left w:val="single" w:sz="4" w:space="0" w:color="auto"/>
              <w:bottom w:val="single" w:sz="4" w:space="0" w:color="auto"/>
              <w:right w:val="single" w:sz="4" w:space="0" w:color="auto"/>
            </w:tcBorders>
            <w:vAlign w:val="center"/>
            <w:hideMark/>
          </w:tcPr>
          <w:p w:rsidR="00751091" w:rsidRPr="00475BBC" w:rsidRDefault="00751091" w:rsidP="008E3468">
            <w:pPr>
              <w:spacing w:before="120" w:after="120" w:line="276" w:lineRule="auto"/>
              <w:rPr>
                <w:rFonts w:ascii="GHEA Grapalat" w:hAnsi="GHEA Grapalat" w:cs="Sylfaen"/>
                <w:i/>
                <w:sz w:val="18"/>
                <w:szCs w:val="18"/>
                <w:lang w:val="en-US" w:eastAsia="en-US"/>
              </w:rPr>
            </w:pPr>
            <w:r w:rsidRPr="00475BBC">
              <w:rPr>
                <w:rFonts w:ascii="GHEA Grapalat" w:hAnsi="GHEA Grapalat" w:cs="Sylfaen"/>
                <w:sz w:val="18"/>
                <w:szCs w:val="18"/>
                <w:lang w:val="en-US"/>
              </w:rPr>
              <w:t>Прочие требования и условия</w:t>
            </w:r>
            <w:r w:rsidRPr="00475BBC">
              <w:rPr>
                <w:rFonts w:ascii="GHEA Grapalat" w:hAnsi="GHEA Grapalat" w:cs="Sylfaen"/>
                <w:i/>
                <w:sz w:val="18"/>
                <w:szCs w:val="18"/>
                <w:lang w:val="en-US"/>
              </w:rPr>
              <w:t xml:space="preserve"> </w:t>
            </w:r>
          </w:p>
        </w:tc>
        <w:tc>
          <w:tcPr>
            <w:tcW w:w="6390" w:type="dxa"/>
            <w:tcBorders>
              <w:top w:val="single" w:sz="4" w:space="0" w:color="auto"/>
              <w:left w:val="single" w:sz="4" w:space="0" w:color="auto"/>
              <w:bottom w:val="single" w:sz="4" w:space="0" w:color="auto"/>
              <w:right w:val="single" w:sz="4" w:space="0" w:color="auto"/>
            </w:tcBorders>
          </w:tcPr>
          <w:p w:rsidR="00751091" w:rsidRPr="00475BBC" w:rsidRDefault="00751091" w:rsidP="008E3468">
            <w:pPr>
              <w:pStyle w:val="NormalWeb"/>
              <w:spacing w:before="120" w:beforeAutospacing="0" w:after="120" w:afterAutospacing="0" w:line="276" w:lineRule="auto"/>
              <w:jc w:val="both"/>
              <w:rPr>
                <w:rFonts w:ascii="GHEA Grapalat" w:hAnsi="GHEA Grapalat"/>
                <w:b/>
                <w:sz w:val="18"/>
                <w:szCs w:val="18"/>
                <w:lang w:val="af-ZA" w:eastAsia="en-US"/>
              </w:rPr>
            </w:pPr>
            <w:r w:rsidRPr="00475BBC">
              <w:rPr>
                <w:rFonts w:ascii="GHEA Grapalat" w:hAnsi="GHEA Grapalat" w:cs="Sylfaen"/>
                <w:b/>
                <w:sz w:val="18"/>
                <w:szCs w:val="18"/>
              </w:rPr>
              <w:t xml:space="preserve"> </w:t>
            </w:r>
            <w:r w:rsidR="005E48B3" w:rsidRPr="00475BBC">
              <w:rPr>
                <w:rFonts w:ascii="GHEA Grapalat" w:hAnsi="GHEA Grapalat" w:cs="Sylfaen"/>
                <w:b/>
                <w:sz w:val="18"/>
                <w:szCs w:val="18"/>
                <w:lang w:val="en-US"/>
              </w:rPr>
              <w:t xml:space="preserve">      </w:t>
            </w:r>
            <w:r w:rsidRPr="00475BBC">
              <w:rPr>
                <w:rFonts w:ascii="GHEA Grapalat" w:hAnsi="GHEA Grapalat"/>
                <w:b/>
                <w:sz w:val="18"/>
                <w:szCs w:val="18"/>
                <w:lang w:val="af-ZA" w:eastAsia="en-US"/>
              </w:rPr>
              <w:t xml:space="preserve">Представление Заказчику  окончательного пакета проекта  </w:t>
            </w:r>
          </w:p>
          <w:p w:rsidR="00751091" w:rsidRPr="00475BBC" w:rsidRDefault="00751091" w:rsidP="008E3468">
            <w:pPr>
              <w:pStyle w:val="NormalWeb"/>
              <w:numPr>
                <w:ilvl w:val="0"/>
                <w:numId w:val="35"/>
              </w:numPr>
              <w:shd w:val="clear" w:color="auto" w:fill="FFFFFF"/>
              <w:tabs>
                <w:tab w:val="left" w:pos="704"/>
              </w:tabs>
              <w:spacing w:before="120" w:beforeAutospacing="0" w:after="120" w:afterAutospacing="0" w:line="276" w:lineRule="auto"/>
              <w:ind w:left="0" w:firstLine="432"/>
              <w:jc w:val="both"/>
              <w:rPr>
                <w:rFonts w:ascii="GHEA Grapalat" w:hAnsi="GHEA Grapalat" w:cs="Sylfaen"/>
                <w:sz w:val="18"/>
                <w:szCs w:val="18"/>
                <w:lang w:val="pt-BR" w:eastAsia="en-US"/>
              </w:rPr>
            </w:pPr>
            <w:r w:rsidRPr="00475BBC">
              <w:rPr>
                <w:rFonts w:ascii="GHEA Grapalat" w:hAnsi="GHEA Grapalat"/>
                <w:sz w:val="18"/>
                <w:szCs w:val="18"/>
                <w:lang w:val="af-ZA" w:eastAsia="en-US"/>
              </w:rPr>
              <w:t xml:space="preserve">Заказчику </w:t>
            </w:r>
            <w:r w:rsidRPr="00475BBC">
              <w:rPr>
                <w:rFonts w:ascii="GHEA Grapalat" w:hAnsi="GHEA Grapalat" w:cs="Sylfaen"/>
                <w:sz w:val="18"/>
                <w:szCs w:val="18"/>
                <w:lang w:eastAsia="en-US"/>
              </w:rPr>
              <w:t xml:space="preserve"> окончательный пакет проекта представляется в документарной форме в 3-х экземплярах и электронном носителе на трех языках: армянском, русском и английском. </w:t>
            </w:r>
          </w:p>
          <w:p w:rsidR="00751091" w:rsidRPr="00475BBC" w:rsidRDefault="00751091" w:rsidP="008E3468">
            <w:pPr>
              <w:pStyle w:val="NormalWeb"/>
              <w:shd w:val="clear" w:color="auto" w:fill="FFFFFF"/>
              <w:tabs>
                <w:tab w:val="left" w:pos="704"/>
              </w:tabs>
              <w:spacing w:before="120" w:beforeAutospacing="0" w:after="120" w:afterAutospacing="0" w:line="276" w:lineRule="auto"/>
              <w:ind w:left="432"/>
              <w:jc w:val="both"/>
              <w:rPr>
                <w:rFonts w:ascii="GHEA Grapalat" w:hAnsi="GHEA Grapalat" w:cs="Sylfaen"/>
                <w:sz w:val="18"/>
                <w:szCs w:val="18"/>
                <w:lang w:val="pt-BR" w:eastAsia="en-US"/>
              </w:rPr>
            </w:pPr>
            <w:r w:rsidRPr="00475BBC">
              <w:rPr>
                <w:rFonts w:ascii="GHEA Grapalat" w:hAnsi="GHEA Grapalat" w:cs="Sylfaen"/>
                <w:sz w:val="18"/>
                <w:szCs w:val="18"/>
                <w:lang w:val="en-US" w:eastAsia="en-US"/>
              </w:rPr>
              <w:t xml:space="preserve">Представляются </w:t>
            </w:r>
            <w:r w:rsidRPr="00475BBC">
              <w:rPr>
                <w:rFonts w:ascii="GHEA Grapalat" w:hAnsi="GHEA Grapalat" w:cs="Sylfaen"/>
                <w:sz w:val="18"/>
                <w:szCs w:val="18"/>
                <w:lang w:val="pt-BR" w:eastAsia="en-US"/>
              </w:rPr>
              <w:t xml:space="preserve">(по одному </w:t>
            </w:r>
            <w:r w:rsidRPr="00475BBC">
              <w:rPr>
                <w:rFonts w:ascii="GHEA Grapalat" w:hAnsi="GHEA Grapalat" w:cs="Sylfaen"/>
                <w:sz w:val="18"/>
                <w:szCs w:val="18"/>
                <w:lang w:val="en-US" w:eastAsia="en-US"/>
              </w:rPr>
              <w:t>экземпляру</w:t>
            </w:r>
            <w:r w:rsidRPr="00475BBC">
              <w:rPr>
                <w:rFonts w:ascii="GHEA Grapalat" w:hAnsi="GHEA Grapalat" w:cs="Sylfaen"/>
                <w:sz w:val="18"/>
                <w:szCs w:val="18"/>
                <w:lang w:val="pt-BR" w:eastAsia="en-US"/>
              </w:rPr>
              <w:t>).</w:t>
            </w:r>
          </w:p>
          <w:p w:rsidR="00751091" w:rsidRPr="00475BBC" w:rsidRDefault="00751091" w:rsidP="008E3468">
            <w:pPr>
              <w:pStyle w:val="NormalWeb"/>
              <w:numPr>
                <w:ilvl w:val="0"/>
                <w:numId w:val="37"/>
              </w:numPr>
              <w:spacing w:before="120" w:beforeAutospacing="0" w:after="120" w:afterAutospacing="0" w:line="276" w:lineRule="auto"/>
              <w:ind w:left="0" w:firstLine="432"/>
              <w:jc w:val="both"/>
              <w:rPr>
                <w:rFonts w:ascii="GHEA Grapalat" w:hAnsi="GHEA Grapalat"/>
                <w:sz w:val="18"/>
                <w:szCs w:val="18"/>
                <w:lang w:val="af-ZA" w:eastAsia="en-US"/>
              </w:rPr>
            </w:pPr>
            <w:r w:rsidRPr="00475BBC">
              <w:rPr>
                <w:rFonts w:ascii="GHEA Grapalat" w:hAnsi="GHEA Grapalat"/>
                <w:sz w:val="18"/>
                <w:szCs w:val="18"/>
                <w:lang w:val="af-ZA" w:eastAsia="en-US"/>
              </w:rPr>
              <w:t xml:space="preserve">Обоснование разработки проекта о необходимости принятия проекта, а также результаты сопоставимости документа с соответствующими нормами и </w:t>
            </w:r>
            <w:bookmarkStart w:id="6" w:name="_GoBack"/>
            <w:bookmarkEnd w:id="6"/>
            <w:r w:rsidRPr="00475BBC">
              <w:rPr>
                <w:rFonts w:ascii="GHEA Grapalat" w:hAnsi="GHEA Grapalat"/>
                <w:sz w:val="18"/>
                <w:szCs w:val="18"/>
                <w:lang w:val="af-ZA" w:eastAsia="en-US"/>
              </w:rPr>
              <w:t xml:space="preserve">стандартами иностранных государств, </w:t>
            </w:r>
          </w:p>
          <w:p w:rsidR="00751091" w:rsidRPr="00475BBC" w:rsidRDefault="00751091" w:rsidP="008E3468">
            <w:pPr>
              <w:pStyle w:val="NormalWeb"/>
              <w:numPr>
                <w:ilvl w:val="0"/>
                <w:numId w:val="37"/>
              </w:numPr>
              <w:spacing w:before="120" w:beforeAutospacing="0" w:after="120" w:afterAutospacing="0" w:line="276" w:lineRule="auto"/>
              <w:ind w:left="0" w:firstLine="432"/>
              <w:jc w:val="both"/>
              <w:rPr>
                <w:rFonts w:ascii="GHEA Grapalat" w:hAnsi="GHEA Grapalat"/>
                <w:sz w:val="18"/>
                <w:szCs w:val="18"/>
                <w:lang w:val="af-ZA" w:eastAsia="en-US"/>
              </w:rPr>
            </w:pPr>
            <w:r w:rsidRPr="00475BBC">
              <w:rPr>
                <w:rFonts w:ascii="GHEA Grapalat" w:hAnsi="GHEA Grapalat"/>
                <w:sz w:val="18"/>
                <w:szCs w:val="18"/>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751091" w:rsidRPr="00475BBC" w:rsidRDefault="00751091" w:rsidP="008E3468">
            <w:pPr>
              <w:pStyle w:val="NormalWeb"/>
              <w:numPr>
                <w:ilvl w:val="0"/>
                <w:numId w:val="37"/>
              </w:numPr>
              <w:spacing w:before="120" w:beforeAutospacing="0" w:after="120" w:afterAutospacing="0" w:line="276" w:lineRule="auto"/>
              <w:ind w:left="0" w:firstLine="432"/>
              <w:jc w:val="both"/>
              <w:rPr>
                <w:rFonts w:ascii="GHEA Grapalat" w:hAnsi="GHEA Grapalat"/>
                <w:sz w:val="18"/>
                <w:szCs w:val="18"/>
                <w:lang w:val="af-ZA" w:eastAsia="en-US"/>
              </w:rPr>
            </w:pPr>
            <w:r w:rsidRPr="00475BBC">
              <w:rPr>
                <w:rFonts w:ascii="GHEA Grapalat" w:hAnsi="GHEA Grapalat"/>
                <w:sz w:val="18"/>
                <w:szCs w:val="18"/>
                <w:lang w:val="af-ZA" w:eastAsia="en-US"/>
              </w:rPr>
              <w:t>Копии протоколов совещаний, организованных для обсуждения проекта (при наличии).</w:t>
            </w:r>
          </w:p>
          <w:p w:rsidR="00751091" w:rsidRPr="00475BBC" w:rsidRDefault="00751091" w:rsidP="008E3468">
            <w:pPr>
              <w:pStyle w:val="NormalWeb"/>
              <w:spacing w:before="120" w:beforeAutospacing="0" w:after="120" w:afterAutospacing="0" w:line="276" w:lineRule="auto"/>
              <w:jc w:val="both"/>
              <w:rPr>
                <w:rFonts w:ascii="GHEA Grapalat" w:hAnsi="GHEA Grapalat"/>
                <w:sz w:val="18"/>
                <w:szCs w:val="18"/>
                <w:lang w:val="af-ZA" w:eastAsia="en-US"/>
              </w:rPr>
            </w:pPr>
            <w:r w:rsidRPr="00475BBC">
              <w:rPr>
                <w:rFonts w:ascii="GHEA Grapalat" w:hAnsi="GHEA Grapalat"/>
                <w:sz w:val="18"/>
                <w:szCs w:val="18"/>
                <w:lang w:val="af-ZA" w:eastAsia="en-US"/>
              </w:rPr>
              <w:t xml:space="preserve">    Представление отчетов о выполнении работ</w:t>
            </w:r>
          </w:p>
          <w:p w:rsidR="00751091" w:rsidRPr="00475BBC" w:rsidRDefault="00751091" w:rsidP="008E3468">
            <w:pPr>
              <w:tabs>
                <w:tab w:val="left" w:pos="540"/>
                <w:tab w:val="right" w:pos="8814"/>
              </w:tabs>
              <w:spacing w:before="120" w:after="120" w:line="276" w:lineRule="auto"/>
              <w:ind w:firstLine="430"/>
              <w:jc w:val="both"/>
              <w:rPr>
                <w:rFonts w:ascii="GHEA Grapalat" w:hAnsi="GHEA Grapalat"/>
                <w:sz w:val="18"/>
                <w:szCs w:val="18"/>
                <w:lang w:val="en-US"/>
              </w:rPr>
            </w:pPr>
            <w:r w:rsidRPr="00475BBC">
              <w:rPr>
                <w:rFonts w:ascii="GHEA Grapalat" w:hAnsi="GHEA Grapalat"/>
                <w:sz w:val="18"/>
                <w:szCs w:val="18"/>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tc>
      </w:tr>
    </w:tbl>
    <w:p w:rsidR="00BB28C8" w:rsidRPr="00CB17F7" w:rsidRDefault="00BB28C8" w:rsidP="00BB28C8">
      <w:pPr>
        <w:widowControl w:val="0"/>
        <w:spacing w:after="160" w:line="360" w:lineRule="auto"/>
        <w:ind w:firstLine="567"/>
        <w:rPr>
          <w:rFonts w:ascii="GHEA Grapalat" w:hAnsi="GHEA Grapalat"/>
          <w:sz w:val="12"/>
        </w:rPr>
      </w:pPr>
    </w:p>
    <w:tbl>
      <w:tblPr>
        <w:tblW w:w="8647" w:type="dxa"/>
        <w:jc w:val="center"/>
        <w:tblLayout w:type="fixed"/>
        <w:tblLook w:val="0000" w:firstRow="0" w:lastRow="0" w:firstColumn="0" w:lastColumn="0" w:noHBand="0" w:noVBand="0"/>
      </w:tblPr>
      <w:tblGrid>
        <w:gridCol w:w="4536"/>
        <w:gridCol w:w="4111"/>
      </w:tblGrid>
      <w:tr w:rsidR="00275FA8" w:rsidRPr="00CB17F7" w:rsidTr="00E4568B">
        <w:trPr>
          <w:jc w:val="center"/>
        </w:trPr>
        <w:tc>
          <w:tcPr>
            <w:tcW w:w="4536" w:type="dxa"/>
          </w:tcPr>
          <w:p w:rsidR="00275FA8" w:rsidRPr="00CB17F7" w:rsidRDefault="00275FA8" w:rsidP="00CB17F7">
            <w:pPr>
              <w:widowControl w:val="0"/>
              <w:spacing w:after="160"/>
              <w:jc w:val="center"/>
              <w:rPr>
                <w:rFonts w:ascii="GHEA Grapalat" w:hAnsi="GHEA Grapalat"/>
                <w:b/>
                <w:sz w:val="18"/>
                <w:szCs w:val="18"/>
              </w:rPr>
            </w:pPr>
            <w:r w:rsidRPr="00CB17F7">
              <w:rPr>
                <w:rFonts w:ascii="GHEA Grapalat" w:hAnsi="GHEA Grapalat"/>
                <w:b/>
                <w:sz w:val="18"/>
                <w:szCs w:val="18"/>
              </w:rPr>
              <w:t>ЗАКАЗЧИК</w:t>
            </w:r>
          </w:p>
          <w:p w:rsidR="00275FA8" w:rsidRPr="00CB17F7" w:rsidRDefault="00275FA8" w:rsidP="00CB17F7">
            <w:pPr>
              <w:widowControl w:val="0"/>
              <w:jc w:val="center"/>
              <w:rPr>
                <w:rFonts w:ascii="GHEA Grapalat" w:hAnsi="GHEA Grapalat"/>
                <w:sz w:val="18"/>
                <w:szCs w:val="18"/>
                <w:lang w:val="en-US"/>
              </w:rPr>
            </w:pPr>
            <w:r w:rsidRPr="00CB17F7">
              <w:rPr>
                <w:rFonts w:ascii="GHEA Grapalat" w:hAnsi="GHEA Grapalat"/>
                <w:sz w:val="18"/>
                <w:szCs w:val="18"/>
                <w:lang w:val="en-US"/>
              </w:rPr>
              <w:t>_____________________</w:t>
            </w:r>
          </w:p>
          <w:p w:rsidR="00275FA8" w:rsidRPr="00CB17F7" w:rsidRDefault="00275FA8" w:rsidP="00CB17F7">
            <w:pPr>
              <w:widowControl w:val="0"/>
              <w:spacing w:after="160"/>
              <w:jc w:val="center"/>
              <w:rPr>
                <w:rFonts w:ascii="GHEA Grapalat" w:hAnsi="GHEA Grapalat"/>
                <w:sz w:val="18"/>
                <w:szCs w:val="18"/>
                <w:vertAlign w:val="superscript"/>
              </w:rPr>
            </w:pPr>
            <w:r w:rsidRPr="00CB17F7">
              <w:rPr>
                <w:rFonts w:ascii="GHEA Grapalat" w:hAnsi="GHEA Grapalat"/>
                <w:sz w:val="18"/>
                <w:szCs w:val="18"/>
                <w:vertAlign w:val="superscript"/>
              </w:rPr>
              <w:t>/подпись/</w:t>
            </w:r>
          </w:p>
          <w:p w:rsidR="00275FA8" w:rsidRPr="00CB17F7" w:rsidRDefault="00275FA8" w:rsidP="00CB17F7">
            <w:pPr>
              <w:widowControl w:val="0"/>
              <w:spacing w:after="160"/>
              <w:jc w:val="center"/>
              <w:rPr>
                <w:rFonts w:ascii="GHEA Grapalat" w:hAnsi="GHEA Grapalat"/>
                <w:sz w:val="18"/>
                <w:szCs w:val="18"/>
                <w:lang w:val="en-US"/>
              </w:rPr>
            </w:pPr>
            <w:r w:rsidRPr="00CB17F7">
              <w:rPr>
                <w:rFonts w:ascii="GHEA Grapalat" w:hAnsi="GHEA Grapalat"/>
                <w:sz w:val="18"/>
                <w:szCs w:val="18"/>
              </w:rPr>
              <w:t>М. П.</w:t>
            </w:r>
          </w:p>
        </w:tc>
        <w:tc>
          <w:tcPr>
            <w:tcW w:w="4111" w:type="dxa"/>
          </w:tcPr>
          <w:p w:rsidR="00275FA8" w:rsidRPr="00CB17F7" w:rsidRDefault="00275FA8" w:rsidP="00CB17F7">
            <w:pPr>
              <w:widowControl w:val="0"/>
              <w:spacing w:after="160"/>
              <w:jc w:val="center"/>
              <w:rPr>
                <w:rFonts w:ascii="GHEA Grapalat" w:hAnsi="GHEA Grapalat"/>
                <w:b/>
                <w:sz w:val="18"/>
                <w:szCs w:val="18"/>
              </w:rPr>
            </w:pPr>
            <w:r w:rsidRPr="00CB17F7">
              <w:rPr>
                <w:rFonts w:ascii="GHEA Grapalat" w:hAnsi="GHEA Grapalat"/>
                <w:b/>
                <w:sz w:val="18"/>
                <w:szCs w:val="18"/>
              </w:rPr>
              <w:t>ИСПОЛНИТЕЛЬ</w:t>
            </w:r>
          </w:p>
          <w:p w:rsidR="00275FA8" w:rsidRPr="00CB17F7" w:rsidRDefault="00275FA8" w:rsidP="00CB17F7">
            <w:pPr>
              <w:widowControl w:val="0"/>
              <w:jc w:val="center"/>
              <w:rPr>
                <w:rFonts w:ascii="GHEA Grapalat" w:hAnsi="GHEA Grapalat"/>
                <w:sz w:val="18"/>
                <w:szCs w:val="18"/>
                <w:lang w:val="en-US"/>
              </w:rPr>
            </w:pPr>
            <w:r w:rsidRPr="00CB17F7">
              <w:rPr>
                <w:rFonts w:ascii="GHEA Grapalat" w:hAnsi="GHEA Grapalat"/>
                <w:sz w:val="18"/>
                <w:szCs w:val="18"/>
                <w:lang w:val="en-US"/>
              </w:rPr>
              <w:t>____________________</w:t>
            </w:r>
          </w:p>
          <w:p w:rsidR="00275FA8" w:rsidRPr="00CB17F7" w:rsidRDefault="00275FA8" w:rsidP="00CB17F7">
            <w:pPr>
              <w:widowControl w:val="0"/>
              <w:spacing w:after="160"/>
              <w:jc w:val="center"/>
              <w:rPr>
                <w:rFonts w:ascii="GHEA Grapalat" w:hAnsi="GHEA Grapalat"/>
                <w:sz w:val="18"/>
                <w:szCs w:val="18"/>
                <w:vertAlign w:val="superscript"/>
              </w:rPr>
            </w:pPr>
            <w:r w:rsidRPr="00CB17F7">
              <w:rPr>
                <w:rFonts w:ascii="GHEA Grapalat" w:hAnsi="GHEA Grapalat"/>
                <w:sz w:val="18"/>
                <w:szCs w:val="18"/>
                <w:vertAlign w:val="superscript"/>
              </w:rPr>
              <w:t>/подпись/</w:t>
            </w:r>
          </w:p>
          <w:p w:rsidR="00275FA8" w:rsidRPr="00CB17F7" w:rsidRDefault="00275FA8" w:rsidP="00CB17F7">
            <w:pPr>
              <w:widowControl w:val="0"/>
              <w:spacing w:after="160"/>
              <w:jc w:val="center"/>
              <w:rPr>
                <w:rFonts w:ascii="GHEA Grapalat" w:hAnsi="GHEA Grapalat"/>
                <w:sz w:val="18"/>
                <w:szCs w:val="18"/>
                <w:lang w:val="en-US"/>
              </w:rPr>
            </w:pPr>
            <w:r w:rsidRPr="00CB17F7">
              <w:rPr>
                <w:rFonts w:ascii="GHEA Grapalat" w:hAnsi="GHEA Grapalat"/>
                <w:sz w:val="18"/>
                <w:szCs w:val="18"/>
              </w:rPr>
              <w:t>М. П.</w:t>
            </w:r>
          </w:p>
        </w:tc>
      </w:tr>
    </w:tbl>
    <w:p w:rsidR="00E51248" w:rsidRPr="009F3DC7" w:rsidRDefault="00E51248" w:rsidP="00BB28C8">
      <w:pPr>
        <w:widowControl w:val="0"/>
        <w:spacing w:after="160" w:line="360" w:lineRule="auto"/>
        <w:ind w:firstLine="567"/>
        <w:rPr>
          <w:rFonts w:ascii="GHEA Grapalat" w:hAnsi="GHEA Grapalat"/>
        </w:rPr>
        <w:sectPr w:rsidR="00E51248" w:rsidRPr="009F3DC7" w:rsidSect="00D04D82">
          <w:footerReference w:type="default" r:id="rId15"/>
          <w:footnotePr>
            <w:pos w:val="beneathText"/>
          </w:footnotePr>
          <w:pgSz w:w="11907" w:h="16840" w:code="9"/>
          <w:pgMar w:top="540" w:right="850" w:bottom="450" w:left="990" w:header="561" w:footer="177" w:gutter="0"/>
          <w:cols w:space="720"/>
          <w:titlePg/>
          <w:docGrid w:linePitch="326"/>
        </w:sectPr>
      </w:pPr>
    </w:p>
    <w:p w:rsidR="00E805D7" w:rsidRPr="00736A8E" w:rsidRDefault="00E805D7" w:rsidP="00E805D7">
      <w:pPr>
        <w:widowControl w:val="0"/>
        <w:spacing w:after="160" w:line="360" w:lineRule="auto"/>
        <w:ind w:firstLine="567"/>
        <w:jc w:val="right"/>
        <w:rPr>
          <w:rFonts w:ascii="GHEA Grapalat" w:hAnsi="GHEA Grapalat"/>
          <w:sz w:val="20"/>
          <w:szCs w:val="20"/>
          <w:lang w:val="en-US"/>
        </w:rPr>
      </w:pPr>
      <w:r w:rsidRPr="00874B79">
        <w:rPr>
          <w:rFonts w:ascii="GHEA Grapalat" w:hAnsi="GHEA Grapalat"/>
          <w:sz w:val="20"/>
          <w:szCs w:val="20"/>
        </w:rPr>
        <w:lastRenderedPageBreak/>
        <w:t xml:space="preserve">Приложение № </w:t>
      </w:r>
      <w:r w:rsidR="00736A8E">
        <w:rPr>
          <w:rFonts w:ascii="GHEA Grapalat" w:hAnsi="GHEA Grapalat"/>
          <w:sz w:val="20"/>
          <w:szCs w:val="20"/>
          <w:lang w:val="en-US"/>
        </w:rPr>
        <w:t>2</w:t>
      </w:r>
    </w:p>
    <w:p w:rsidR="00E805D7" w:rsidRPr="00874B79" w:rsidRDefault="00E805D7" w:rsidP="00E805D7">
      <w:pPr>
        <w:widowControl w:val="0"/>
        <w:spacing w:after="160" w:line="360" w:lineRule="auto"/>
        <w:ind w:firstLine="567"/>
        <w:jc w:val="right"/>
        <w:rPr>
          <w:rFonts w:ascii="GHEA Grapalat" w:hAnsi="GHEA Grapalat"/>
          <w:sz w:val="20"/>
          <w:szCs w:val="20"/>
        </w:rPr>
      </w:pPr>
      <w:r w:rsidRPr="00874B79">
        <w:rPr>
          <w:rFonts w:ascii="GHEA Grapalat" w:hAnsi="GHEA Grapalat"/>
          <w:sz w:val="20"/>
          <w:szCs w:val="20"/>
        </w:rPr>
        <w:t xml:space="preserve">к Договору под кодом </w:t>
      </w:r>
      <w:r w:rsidRPr="00874B79">
        <w:rPr>
          <w:rFonts w:ascii="GHEA Grapalat" w:hAnsi="GHEA Grapalat"/>
          <w:sz w:val="20"/>
          <w:szCs w:val="20"/>
        </w:rPr>
        <w:br/>
        <w:t xml:space="preserve">заключенному " </w:t>
      </w:r>
      <w:r w:rsidRPr="00874B79">
        <w:rPr>
          <w:rFonts w:ascii="GHEA Grapalat" w:hAnsi="GHEA Grapalat"/>
          <w:sz w:val="20"/>
          <w:szCs w:val="20"/>
        </w:rPr>
        <w:tab/>
        <w:t xml:space="preserve">" </w:t>
      </w:r>
      <w:r w:rsidRPr="00874B79">
        <w:rPr>
          <w:rFonts w:ascii="GHEA Grapalat" w:hAnsi="GHEA Grapalat"/>
          <w:sz w:val="20"/>
          <w:szCs w:val="20"/>
        </w:rPr>
        <w:tab/>
        <w:t>20</w:t>
      </w:r>
      <w:r w:rsidRPr="00874B79">
        <w:rPr>
          <w:rFonts w:ascii="GHEA Grapalat" w:hAnsi="GHEA Grapalat"/>
          <w:sz w:val="20"/>
          <w:szCs w:val="20"/>
        </w:rPr>
        <w:tab/>
        <w:t>г.</w:t>
      </w:r>
    </w:p>
    <w:p w:rsidR="00E805D7" w:rsidRDefault="00E805D7">
      <w:pPr>
        <w:rPr>
          <w:rFonts w:ascii="GHEA Grapalat" w:hAnsi="GHEA Grapalat"/>
          <w:sz w:val="20"/>
          <w:szCs w:val="20"/>
        </w:rPr>
      </w:pPr>
    </w:p>
    <w:p w:rsidR="00736A8E" w:rsidRPr="00685FDC" w:rsidRDefault="00736A8E" w:rsidP="00736A8E">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8"/>
        <w:t>*</w:t>
      </w:r>
    </w:p>
    <w:p w:rsidR="00736A8E" w:rsidRPr="001007BB" w:rsidRDefault="00736A8E" w:rsidP="00736A8E">
      <w:pPr>
        <w:widowControl w:val="0"/>
        <w:spacing w:after="160" w:line="360" w:lineRule="auto"/>
        <w:ind w:firstLine="567"/>
        <w:jc w:val="right"/>
        <w:rPr>
          <w:rFonts w:ascii="GHEA Grapalat" w:hAnsi="GHEA Grapalat"/>
          <w:sz w:val="16"/>
          <w:szCs w:val="16"/>
        </w:rPr>
      </w:pPr>
      <w:r w:rsidRPr="001007BB">
        <w:rPr>
          <w:rFonts w:ascii="GHEA Grapalat" w:hAnsi="GHEA Grapalat"/>
          <w:sz w:val="16"/>
          <w:szCs w:val="16"/>
        </w:rPr>
        <w:t>драмов РА</w:t>
      </w:r>
    </w:p>
    <w:tbl>
      <w:tblPr>
        <w:tblW w:w="10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09"/>
        <w:gridCol w:w="582"/>
        <w:gridCol w:w="450"/>
        <w:gridCol w:w="431"/>
        <w:gridCol w:w="438"/>
        <w:gridCol w:w="436"/>
        <w:gridCol w:w="515"/>
        <w:gridCol w:w="477"/>
        <w:gridCol w:w="531"/>
        <w:gridCol w:w="524"/>
        <w:gridCol w:w="540"/>
        <w:gridCol w:w="540"/>
        <w:gridCol w:w="540"/>
        <w:gridCol w:w="997"/>
      </w:tblGrid>
      <w:tr w:rsidR="00736A8E" w:rsidRPr="00685FDC" w:rsidTr="005B1E9F">
        <w:trPr>
          <w:jc w:val="center"/>
        </w:trPr>
        <w:tc>
          <w:tcPr>
            <w:tcW w:w="10907" w:type="dxa"/>
            <w:gridSpan w:val="16"/>
          </w:tcPr>
          <w:p w:rsidR="00736A8E" w:rsidRPr="00685FDC" w:rsidRDefault="00736A8E" w:rsidP="005B1E9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36A8E" w:rsidRPr="00685FDC" w:rsidTr="005B1E9F">
        <w:trPr>
          <w:jc w:val="center"/>
        </w:trPr>
        <w:tc>
          <w:tcPr>
            <w:tcW w:w="1259" w:type="dxa"/>
            <w:vMerge w:val="restart"/>
            <w:vAlign w:val="center"/>
          </w:tcPr>
          <w:p w:rsidR="00736A8E" w:rsidRPr="00685FDC" w:rsidRDefault="00736A8E" w:rsidP="005B1E9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736A8E" w:rsidRPr="00685FDC" w:rsidRDefault="00736A8E" w:rsidP="005B1E9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9" w:type="dxa"/>
            <w:vMerge w:val="restart"/>
            <w:vAlign w:val="center"/>
          </w:tcPr>
          <w:p w:rsidR="00736A8E" w:rsidRPr="00685FDC" w:rsidRDefault="00736A8E" w:rsidP="005B1E9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01" w:type="dxa"/>
            <w:gridSpan w:val="13"/>
            <w:vAlign w:val="center"/>
          </w:tcPr>
          <w:p w:rsidR="00736A8E" w:rsidRPr="00685FDC" w:rsidRDefault="00736A8E" w:rsidP="005B1E9F">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lang w:val="en-US"/>
              </w:rPr>
              <w:t>23</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9"/>
              <w:t>**</w:t>
            </w:r>
          </w:p>
        </w:tc>
      </w:tr>
      <w:tr w:rsidR="00736A8E" w:rsidRPr="00685FDC" w:rsidTr="005B1E9F">
        <w:trPr>
          <w:cantSplit/>
          <w:trHeight w:val="1466"/>
          <w:jc w:val="center"/>
        </w:trPr>
        <w:tc>
          <w:tcPr>
            <w:tcW w:w="1259" w:type="dxa"/>
            <w:vMerge/>
          </w:tcPr>
          <w:p w:rsidR="00736A8E" w:rsidRPr="00685FDC" w:rsidRDefault="00736A8E" w:rsidP="005B1E9F">
            <w:pPr>
              <w:widowControl w:val="0"/>
              <w:spacing w:after="120"/>
              <w:jc w:val="center"/>
              <w:rPr>
                <w:rFonts w:ascii="GHEA Grapalat" w:hAnsi="GHEA Grapalat"/>
                <w:sz w:val="14"/>
                <w:szCs w:val="16"/>
              </w:rPr>
            </w:pPr>
          </w:p>
        </w:tc>
        <w:tc>
          <w:tcPr>
            <w:tcW w:w="1238" w:type="dxa"/>
            <w:vMerge/>
          </w:tcPr>
          <w:p w:rsidR="00736A8E" w:rsidRPr="00685FDC" w:rsidRDefault="00736A8E" w:rsidP="005B1E9F">
            <w:pPr>
              <w:widowControl w:val="0"/>
              <w:spacing w:after="120"/>
              <w:jc w:val="center"/>
              <w:rPr>
                <w:rFonts w:ascii="GHEA Grapalat" w:hAnsi="GHEA Grapalat"/>
                <w:sz w:val="14"/>
                <w:szCs w:val="16"/>
              </w:rPr>
            </w:pPr>
          </w:p>
        </w:tc>
        <w:tc>
          <w:tcPr>
            <w:tcW w:w="1409" w:type="dxa"/>
            <w:vMerge/>
          </w:tcPr>
          <w:p w:rsidR="00736A8E" w:rsidRPr="00685FDC" w:rsidRDefault="00736A8E" w:rsidP="005B1E9F">
            <w:pPr>
              <w:widowControl w:val="0"/>
              <w:spacing w:after="120"/>
              <w:jc w:val="center"/>
              <w:rPr>
                <w:rFonts w:ascii="GHEA Grapalat" w:hAnsi="GHEA Grapalat"/>
                <w:sz w:val="14"/>
                <w:szCs w:val="16"/>
              </w:rPr>
            </w:pPr>
          </w:p>
        </w:tc>
        <w:tc>
          <w:tcPr>
            <w:tcW w:w="582"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rsidR="00736A8E" w:rsidRPr="00685FDC" w:rsidRDefault="00736A8E" w:rsidP="005B1E9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38" w:type="dxa"/>
            <w:textDirection w:val="btLr"/>
            <w:vAlign w:val="center"/>
          </w:tcPr>
          <w:p w:rsidR="00736A8E" w:rsidRPr="00685FDC" w:rsidRDefault="00736A8E" w:rsidP="005B1E9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24"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0"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40"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97" w:type="dxa"/>
            <w:textDirection w:val="btLr"/>
            <w:vAlign w:val="center"/>
          </w:tcPr>
          <w:p w:rsidR="00736A8E" w:rsidRPr="00685FDC" w:rsidRDefault="00736A8E" w:rsidP="005B1E9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09B9" w:rsidRPr="00685FDC" w:rsidTr="0013667B">
        <w:trPr>
          <w:cantSplit/>
          <w:trHeight w:val="1349"/>
          <w:jc w:val="center"/>
        </w:trPr>
        <w:tc>
          <w:tcPr>
            <w:tcW w:w="1259" w:type="dxa"/>
            <w:vAlign w:val="cente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1</w:t>
            </w:r>
          </w:p>
        </w:tc>
        <w:tc>
          <w:tcPr>
            <w:tcW w:w="1238" w:type="dxa"/>
            <w:vAlign w:val="center"/>
          </w:tcPr>
          <w:p w:rsidR="008309B9" w:rsidRPr="00DB26B0"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DB26B0">
              <w:rPr>
                <w:rFonts w:ascii="GHEA Grapalat" w:hAnsi="GHEA Grapalat"/>
                <w:color w:val="000000"/>
                <w:sz w:val="18"/>
                <w:szCs w:val="18"/>
              </w:rPr>
              <w:t>71241200/19</w:t>
            </w:r>
          </w:p>
        </w:tc>
        <w:tc>
          <w:tcPr>
            <w:tcW w:w="1409" w:type="dxa"/>
            <w:vAlign w:val="cente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Работы по пересмотру и модернизации сборника «Укрупненных показателей стоимости видов строительных работ зданий и сооружений, строящихся на территории РА»</w:t>
            </w:r>
          </w:p>
        </w:tc>
        <w:tc>
          <w:tcPr>
            <w:tcW w:w="582" w:type="dxa"/>
            <w:textDirection w:val="btLr"/>
            <w:vAlign w:val="cente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w:t>
            </w:r>
          </w:p>
        </w:tc>
        <w:tc>
          <w:tcPr>
            <w:tcW w:w="450" w:type="dxa"/>
            <w:textDirection w:val="btLr"/>
            <w:vAlign w:val="cente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w:t>
            </w:r>
          </w:p>
        </w:tc>
        <w:tc>
          <w:tcPr>
            <w:tcW w:w="431" w:type="dxa"/>
            <w:textDirection w:val="btLr"/>
            <w:vAlign w:val="cente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w:t>
            </w:r>
          </w:p>
        </w:tc>
        <w:tc>
          <w:tcPr>
            <w:tcW w:w="438" w:type="dxa"/>
            <w:textDirection w:val="btLr"/>
            <w:vAlign w:val="cente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w:t>
            </w:r>
          </w:p>
        </w:tc>
        <w:tc>
          <w:tcPr>
            <w:tcW w:w="436" w:type="dxa"/>
            <w:textDirection w:val="btLr"/>
            <w:vAlign w:val="cente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w:t>
            </w:r>
          </w:p>
        </w:tc>
        <w:tc>
          <w:tcPr>
            <w:tcW w:w="515" w:type="dxa"/>
            <w:textDirection w:val="btL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w:t>
            </w:r>
          </w:p>
        </w:tc>
        <w:tc>
          <w:tcPr>
            <w:tcW w:w="477" w:type="dxa"/>
            <w:textDirection w:val="btL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100%</w:t>
            </w:r>
          </w:p>
        </w:tc>
        <w:tc>
          <w:tcPr>
            <w:tcW w:w="531" w:type="dxa"/>
            <w:textDirection w:val="btL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100%</w:t>
            </w:r>
          </w:p>
        </w:tc>
        <w:tc>
          <w:tcPr>
            <w:tcW w:w="524" w:type="dxa"/>
            <w:textDirection w:val="btL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100%</w:t>
            </w:r>
          </w:p>
        </w:tc>
        <w:tc>
          <w:tcPr>
            <w:tcW w:w="540" w:type="dxa"/>
            <w:textDirection w:val="btL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100%</w:t>
            </w:r>
          </w:p>
        </w:tc>
        <w:tc>
          <w:tcPr>
            <w:tcW w:w="540" w:type="dxa"/>
            <w:textDirection w:val="btL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100%</w:t>
            </w:r>
          </w:p>
        </w:tc>
        <w:tc>
          <w:tcPr>
            <w:tcW w:w="540" w:type="dxa"/>
            <w:textDirection w:val="btL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100%</w:t>
            </w:r>
          </w:p>
        </w:tc>
        <w:tc>
          <w:tcPr>
            <w:tcW w:w="997" w:type="dxa"/>
            <w:vAlign w:val="center"/>
          </w:tcPr>
          <w:p w:rsidR="008309B9" w:rsidRPr="008309B9" w:rsidRDefault="008309B9" w:rsidP="008309B9">
            <w:pPr>
              <w:pStyle w:val="NormalWeb"/>
              <w:shd w:val="clear" w:color="auto" w:fill="FFFFFF"/>
              <w:spacing w:before="0" w:beforeAutospacing="0" w:after="0" w:afterAutospacing="0"/>
              <w:jc w:val="center"/>
              <w:rPr>
                <w:rFonts w:ascii="GHEA Grapalat" w:hAnsi="GHEA Grapalat"/>
                <w:color w:val="000000"/>
                <w:sz w:val="18"/>
                <w:szCs w:val="18"/>
              </w:rPr>
            </w:pPr>
            <w:r w:rsidRPr="008309B9">
              <w:rPr>
                <w:rFonts w:ascii="GHEA Grapalat" w:hAnsi="GHEA Grapalat"/>
                <w:color w:val="000000"/>
                <w:sz w:val="18"/>
                <w:szCs w:val="18"/>
              </w:rPr>
              <w:t>100%</w:t>
            </w:r>
          </w:p>
        </w:tc>
      </w:tr>
    </w:tbl>
    <w:p w:rsidR="00736A8E" w:rsidRDefault="00736A8E" w:rsidP="00736A8E">
      <w:pPr>
        <w:pStyle w:val="FootnoteText"/>
        <w:widowControl w:val="0"/>
        <w:jc w:val="both"/>
        <w:rPr>
          <w:rFonts w:ascii="GHEA Grapalat" w:hAnsi="GHEA Grapalat"/>
        </w:rPr>
      </w:pPr>
    </w:p>
    <w:p w:rsidR="00736A8E" w:rsidRPr="005924AE" w:rsidRDefault="00736A8E" w:rsidP="00352ED4">
      <w:pPr>
        <w:pStyle w:val="FootnoteText"/>
        <w:widowControl w:val="0"/>
        <w:ind w:left="-900" w:hanging="90"/>
        <w:jc w:val="both"/>
        <w:rPr>
          <w:rFonts w:ascii="GHEA Grapalat" w:hAnsi="GHEA Grapalat"/>
          <w:sz w:val="16"/>
          <w:szCs w:val="16"/>
        </w:rPr>
      </w:pPr>
      <w:r w:rsidRPr="005924AE">
        <w:rPr>
          <w:rStyle w:val="FootnoteReference"/>
          <w:rFonts w:ascii="GHEA Grapalat" w:hAnsi="GHEA Grapalat"/>
          <w:sz w:val="16"/>
          <w:szCs w:val="16"/>
        </w:rPr>
        <w:t>*</w:t>
      </w:r>
      <w:r w:rsidRPr="005924AE">
        <w:rPr>
          <w:rFonts w:ascii="GHEA Grapalat" w:hAnsi="GHEA Grapalat"/>
          <w:sz w:val="16"/>
          <w:szCs w:val="16"/>
        </w:rPr>
        <w:t xml:space="preserve"> Подлежащие уплате суммы представляются в порядке возрастания. </w:t>
      </w:r>
    </w:p>
    <w:p w:rsidR="00736A8E" w:rsidRPr="005924AE" w:rsidRDefault="00736A8E" w:rsidP="00352ED4">
      <w:pPr>
        <w:widowControl w:val="0"/>
        <w:spacing w:after="160"/>
        <w:ind w:left="-900" w:hanging="90"/>
        <w:jc w:val="both"/>
        <w:rPr>
          <w:rFonts w:ascii="GHEA Grapalat" w:hAnsi="GHEA Grapalat" w:cs="Sylfaen"/>
          <w:sz w:val="16"/>
          <w:szCs w:val="16"/>
          <w:lang w:val="en-US"/>
        </w:rPr>
      </w:pPr>
      <w:r w:rsidRPr="005924AE">
        <w:rPr>
          <w:rStyle w:val="FootnoteReference"/>
          <w:rFonts w:ascii="GHEA Grapalat" w:hAnsi="GHEA Grapalat"/>
          <w:sz w:val="16"/>
          <w:szCs w:val="16"/>
        </w:rPr>
        <w:t>**</w:t>
      </w:r>
      <w:r w:rsidRPr="005924AE">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736A8E" w:rsidRDefault="00736A8E" w:rsidP="00736A8E">
      <w:pPr>
        <w:pStyle w:val="FootnoteText"/>
        <w:widowControl w:val="0"/>
        <w:jc w:val="both"/>
        <w:rPr>
          <w:rFonts w:ascii="GHEA Grapalat" w:hAnsi="GHEA Grapalat"/>
          <w:sz w:val="16"/>
          <w:szCs w:val="16"/>
        </w:rPr>
      </w:pPr>
    </w:p>
    <w:p w:rsidR="00736A8E" w:rsidRDefault="00736A8E" w:rsidP="00736A8E">
      <w:pPr>
        <w:pStyle w:val="FootnoteText"/>
        <w:widowControl w:val="0"/>
        <w:jc w:val="both"/>
        <w:rPr>
          <w:rFonts w:ascii="GHEA Grapalat" w:hAnsi="GHEA Grapalat"/>
          <w:sz w:val="16"/>
          <w:szCs w:val="16"/>
        </w:rPr>
      </w:pPr>
    </w:p>
    <w:p w:rsidR="00736A8E" w:rsidRPr="00557D21" w:rsidRDefault="00736A8E" w:rsidP="00F73988">
      <w:pPr>
        <w:pStyle w:val="FootnoteText"/>
        <w:widowControl w:val="0"/>
        <w:ind w:left="-900" w:right="-919"/>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sidR="00352ED4">
        <w:rPr>
          <w:rFonts w:ascii="GHEA Grapalat" w:hAnsi="GHEA Grapalat"/>
          <w:b/>
          <w:sz w:val="24"/>
          <w:szCs w:val="24"/>
          <w:lang w:val="en-US"/>
        </w:rPr>
        <w:t xml:space="preserve">на осуществление </w:t>
      </w:r>
      <w:r>
        <w:rPr>
          <w:rFonts w:ascii="GHEA Grapalat" w:hAnsi="GHEA Grapalat"/>
          <w:b/>
          <w:sz w:val="24"/>
          <w:szCs w:val="24"/>
          <w:lang w:val="en-US"/>
        </w:rPr>
        <w:t xml:space="preserve">работ </w:t>
      </w:r>
      <w:r w:rsidRPr="00557D21">
        <w:rPr>
          <w:rFonts w:ascii="GHEA Grapalat" w:hAnsi="GHEA Grapalat"/>
          <w:b/>
          <w:sz w:val="24"/>
          <w:szCs w:val="24"/>
        </w:rPr>
        <w:t xml:space="preserve">предусмотрено </w:t>
      </w:r>
      <w:r w:rsidR="00352ED4">
        <w:rPr>
          <w:rFonts w:ascii="GHEA Grapalat" w:hAnsi="GHEA Grapalat" w:cs="Sylfaen"/>
          <w:b/>
          <w:sz w:val="22"/>
          <w:szCs w:val="22"/>
          <w:lang w:val="pt-BR"/>
        </w:rPr>
        <w:t>2 000 000</w:t>
      </w:r>
      <w:r w:rsidRPr="00EE225C">
        <w:rPr>
          <w:rFonts w:ascii="GHEA Grapalat" w:hAnsi="GHEA Grapalat" w:cs="Sylfaen"/>
          <w:b/>
          <w:sz w:val="22"/>
          <w:szCs w:val="22"/>
          <w:lang w:val="pt-BR"/>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tbl>
      <w:tblPr>
        <w:tblW w:w="9639" w:type="dxa"/>
        <w:jc w:val="center"/>
        <w:tblLayout w:type="fixed"/>
        <w:tblLook w:val="0000" w:firstRow="0" w:lastRow="0" w:firstColumn="0" w:lastColumn="0" w:noHBand="0" w:noVBand="0"/>
      </w:tblPr>
      <w:tblGrid>
        <w:gridCol w:w="4536"/>
        <w:gridCol w:w="760"/>
        <w:gridCol w:w="4343"/>
      </w:tblGrid>
      <w:tr w:rsidR="00736A8E" w:rsidRPr="008D0506" w:rsidTr="005B1E9F">
        <w:trPr>
          <w:jc w:val="center"/>
        </w:trPr>
        <w:tc>
          <w:tcPr>
            <w:tcW w:w="4536" w:type="dxa"/>
          </w:tcPr>
          <w:p w:rsidR="00736A8E" w:rsidRDefault="00736A8E" w:rsidP="005B1E9F">
            <w:pPr>
              <w:widowControl w:val="0"/>
              <w:spacing w:after="160" w:line="360" w:lineRule="auto"/>
              <w:jc w:val="center"/>
              <w:rPr>
                <w:rFonts w:ascii="GHEA Grapalat" w:hAnsi="GHEA Grapalat"/>
                <w:b/>
                <w:sz w:val="20"/>
                <w:szCs w:val="20"/>
              </w:rPr>
            </w:pPr>
          </w:p>
          <w:p w:rsidR="00736A8E" w:rsidRPr="008D0506" w:rsidRDefault="00736A8E" w:rsidP="005B1E9F">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ЗАКАЗЧИК</w:t>
            </w:r>
          </w:p>
          <w:p w:rsidR="00736A8E" w:rsidRPr="008D0506" w:rsidRDefault="00736A8E" w:rsidP="005B1E9F">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______________________</w:t>
            </w:r>
          </w:p>
          <w:p w:rsidR="00736A8E" w:rsidRPr="008D0506" w:rsidRDefault="00736A8E" w:rsidP="005B1E9F">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736A8E" w:rsidRPr="008D0506" w:rsidRDefault="00736A8E" w:rsidP="005B1E9F">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c>
          <w:tcPr>
            <w:tcW w:w="760" w:type="dxa"/>
          </w:tcPr>
          <w:p w:rsidR="00736A8E" w:rsidRPr="008D0506" w:rsidRDefault="00736A8E" w:rsidP="005B1E9F">
            <w:pPr>
              <w:widowControl w:val="0"/>
              <w:spacing w:after="160" w:line="360" w:lineRule="auto"/>
              <w:jc w:val="center"/>
              <w:rPr>
                <w:rFonts w:ascii="GHEA Grapalat" w:hAnsi="GHEA Grapalat"/>
                <w:sz w:val="20"/>
                <w:szCs w:val="20"/>
              </w:rPr>
            </w:pPr>
          </w:p>
        </w:tc>
        <w:tc>
          <w:tcPr>
            <w:tcW w:w="4343" w:type="dxa"/>
          </w:tcPr>
          <w:p w:rsidR="00736A8E" w:rsidRDefault="00736A8E" w:rsidP="005B1E9F">
            <w:pPr>
              <w:widowControl w:val="0"/>
              <w:spacing w:after="160" w:line="360" w:lineRule="auto"/>
              <w:jc w:val="center"/>
              <w:rPr>
                <w:rFonts w:ascii="GHEA Grapalat" w:hAnsi="GHEA Grapalat"/>
                <w:b/>
                <w:sz w:val="20"/>
                <w:szCs w:val="20"/>
              </w:rPr>
            </w:pPr>
          </w:p>
          <w:p w:rsidR="00736A8E" w:rsidRPr="008D0506" w:rsidRDefault="00736A8E" w:rsidP="005B1E9F">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ПОДРЯДЧИК</w:t>
            </w:r>
          </w:p>
          <w:p w:rsidR="00736A8E" w:rsidRPr="008D0506" w:rsidRDefault="00736A8E" w:rsidP="005B1E9F">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w:t>
            </w:r>
          </w:p>
          <w:p w:rsidR="00736A8E" w:rsidRPr="008D0506" w:rsidRDefault="00736A8E" w:rsidP="005B1E9F">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736A8E" w:rsidRPr="008D0506" w:rsidRDefault="00736A8E" w:rsidP="005B1E9F">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r>
    </w:tbl>
    <w:p w:rsidR="00E805D7" w:rsidRDefault="00E805D7">
      <w:pPr>
        <w:rPr>
          <w:rFonts w:ascii="GHEA Grapalat" w:hAnsi="GHEA Grapalat"/>
          <w:sz w:val="20"/>
          <w:szCs w:val="20"/>
        </w:rPr>
      </w:pPr>
    </w:p>
    <w:p w:rsidR="00352ED4" w:rsidRDefault="00352ED4">
      <w:pPr>
        <w:rPr>
          <w:rFonts w:ascii="GHEA Grapalat" w:hAnsi="GHEA Grapalat"/>
          <w:sz w:val="20"/>
          <w:szCs w:val="20"/>
        </w:rPr>
      </w:pPr>
      <w:r>
        <w:rPr>
          <w:rFonts w:ascii="GHEA Grapalat" w:hAnsi="GHEA Grapalat"/>
          <w:sz w:val="20"/>
          <w:szCs w:val="20"/>
        </w:rPr>
        <w:br w:type="page"/>
      </w:r>
    </w:p>
    <w:p w:rsidR="00BB28C8" w:rsidRPr="00874B79" w:rsidRDefault="00BB28C8" w:rsidP="00874B79">
      <w:pPr>
        <w:widowControl w:val="0"/>
        <w:spacing w:after="160" w:line="360" w:lineRule="auto"/>
        <w:ind w:firstLine="567"/>
        <w:jc w:val="right"/>
        <w:rPr>
          <w:rFonts w:ascii="GHEA Grapalat" w:hAnsi="GHEA Grapalat"/>
          <w:sz w:val="20"/>
          <w:szCs w:val="20"/>
        </w:rPr>
      </w:pPr>
      <w:r w:rsidRPr="00874B79">
        <w:rPr>
          <w:rFonts w:ascii="GHEA Grapalat" w:hAnsi="GHEA Grapalat"/>
          <w:sz w:val="20"/>
          <w:szCs w:val="20"/>
        </w:rPr>
        <w:lastRenderedPageBreak/>
        <w:t>Приложение № 3</w:t>
      </w:r>
    </w:p>
    <w:p w:rsidR="00BB28C8" w:rsidRPr="00874B79" w:rsidRDefault="00BB28C8" w:rsidP="00874B79">
      <w:pPr>
        <w:widowControl w:val="0"/>
        <w:spacing w:after="160" w:line="360" w:lineRule="auto"/>
        <w:ind w:firstLine="567"/>
        <w:jc w:val="right"/>
        <w:rPr>
          <w:rFonts w:ascii="GHEA Grapalat" w:hAnsi="GHEA Grapalat"/>
          <w:sz w:val="20"/>
          <w:szCs w:val="20"/>
        </w:rPr>
      </w:pPr>
      <w:r w:rsidRPr="00874B79">
        <w:rPr>
          <w:rFonts w:ascii="GHEA Grapalat" w:hAnsi="GHEA Grapalat"/>
          <w:sz w:val="20"/>
          <w:szCs w:val="20"/>
        </w:rPr>
        <w:t xml:space="preserve">к Договору под кодом </w:t>
      </w:r>
      <w:r w:rsidRPr="00874B79">
        <w:rPr>
          <w:rFonts w:ascii="GHEA Grapalat" w:hAnsi="GHEA Grapalat"/>
          <w:sz w:val="20"/>
          <w:szCs w:val="20"/>
        </w:rPr>
        <w:br/>
        <w:t xml:space="preserve">заключенному " </w:t>
      </w:r>
      <w:r w:rsidRPr="00874B79">
        <w:rPr>
          <w:rFonts w:ascii="GHEA Grapalat" w:hAnsi="GHEA Grapalat"/>
          <w:sz w:val="20"/>
          <w:szCs w:val="20"/>
        </w:rPr>
        <w:tab/>
        <w:t xml:space="preserve">" </w:t>
      </w:r>
      <w:r w:rsidRPr="00874B79">
        <w:rPr>
          <w:rFonts w:ascii="GHEA Grapalat" w:hAnsi="GHEA Grapalat"/>
          <w:sz w:val="20"/>
          <w:szCs w:val="20"/>
        </w:rPr>
        <w:tab/>
        <w:t>20</w:t>
      </w:r>
      <w:r w:rsidRPr="00874B79">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874B79" w:rsidTr="003D2146">
        <w:trPr>
          <w:tblCellSpacing w:w="7" w:type="dxa"/>
          <w:jc w:val="center"/>
        </w:trPr>
        <w:tc>
          <w:tcPr>
            <w:tcW w:w="0" w:type="auto"/>
            <w:vAlign w:val="center"/>
          </w:tcPr>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sz w:val="18"/>
                <w:szCs w:val="18"/>
              </w:rPr>
              <w:t>Сторона договора</w:t>
            </w:r>
            <w:r w:rsidRPr="00874B79">
              <w:rPr>
                <w:rFonts w:ascii="GHEA Grapalat" w:hAnsi="GHEA Grapalat"/>
                <w:color w:val="000000"/>
                <w:sz w:val="18"/>
                <w:szCs w:val="18"/>
              </w:rPr>
              <w:t xml:space="preserve"> </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_______________________________</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_______________________________</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место нахождения ______________</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Р/С____________________________</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УНН____________________________</w:t>
            </w:r>
          </w:p>
        </w:tc>
        <w:tc>
          <w:tcPr>
            <w:tcW w:w="0" w:type="auto"/>
            <w:vAlign w:val="center"/>
          </w:tcPr>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 xml:space="preserve">Заказчик </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________________________________</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________________________________</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место нахождения ________________</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Р/С_____________________________</w:t>
            </w:r>
          </w:p>
          <w:p w:rsidR="00BB28C8" w:rsidRPr="00874B79" w:rsidRDefault="00BB28C8" w:rsidP="008F5F97">
            <w:pPr>
              <w:widowControl w:val="0"/>
              <w:spacing w:after="160"/>
              <w:jc w:val="center"/>
              <w:rPr>
                <w:rFonts w:ascii="GHEA Grapalat" w:hAnsi="GHEA Grapalat"/>
                <w:iCs/>
                <w:color w:val="000000"/>
                <w:sz w:val="18"/>
                <w:szCs w:val="18"/>
              </w:rPr>
            </w:pPr>
            <w:r w:rsidRPr="00874B79">
              <w:rPr>
                <w:rFonts w:ascii="GHEA Grapalat" w:hAnsi="GHEA Grapalat"/>
                <w:color w:val="000000"/>
                <w:sz w:val="18"/>
                <w:szCs w:val="18"/>
              </w:rPr>
              <w:t>УНН_____________________________</w:t>
            </w:r>
          </w:p>
        </w:tc>
      </w:tr>
    </w:tbl>
    <w:p w:rsidR="00BB28C8" w:rsidRPr="00874B79" w:rsidRDefault="00BB28C8" w:rsidP="00BB28C8">
      <w:pPr>
        <w:widowControl w:val="0"/>
        <w:spacing w:after="160" w:line="360" w:lineRule="auto"/>
        <w:ind w:left="567" w:right="566"/>
        <w:jc w:val="center"/>
        <w:rPr>
          <w:rFonts w:ascii="GHEA Grapalat" w:hAnsi="GHEA Grapalat"/>
          <w:iCs/>
          <w:color w:val="000000"/>
          <w:sz w:val="18"/>
          <w:szCs w:val="18"/>
        </w:rPr>
      </w:pPr>
      <w:r w:rsidRPr="00874B79">
        <w:rPr>
          <w:rFonts w:ascii="GHEA Grapalat" w:hAnsi="GHEA Grapalat"/>
          <w:b/>
          <w:color w:val="000000"/>
          <w:sz w:val="18"/>
          <w:szCs w:val="18"/>
        </w:rPr>
        <w:t>АКТ №</w:t>
      </w:r>
    </w:p>
    <w:p w:rsidR="00BB28C8" w:rsidRPr="00874B79" w:rsidRDefault="00BB28C8" w:rsidP="00BB28C8">
      <w:pPr>
        <w:widowControl w:val="0"/>
        <w:spacing w:after="160" w:line="360" w:lineRule="auto"/>
        <w:ind w:left="567" w:right="566"/>
        <w:jc w:val="center"/>
        <w:rPr>
          <w:rFonts w:ascii="GHEA Grapalat" w:hAnsi="GHEA Grapalat"/>
          <w:iCs/>
          <w:color w:val="000000"/>
          <w:sz w:val="18"/>
          <w:szCs w:val="18"/>
        </w:rPr>
      </w:pPr>
      <w:r w:rsidRPr="00874B79">
        <w:rPr>
          <w:rFonts w:ascii="GHEA Grapalat" w:hAnsi="GHEA Grapalat"/>
          <w:b/>
          <w:color w:val="000000"/>
          <w:sz w:val="18"/>
          <w:szCs w:val="18"/>
        </w:rPr>
        <w:t xml:space="preserve">СДАЧИ-ПРИЕМКИ РЕЗУЛЬТАТОВ ИСПОЛНЕНИЯ ДОГОВОРА </w:t>
      </w:r>
      <w:r w:rsidRPr="00874B79">
        <w:rPr>
          <w:rFonts w:ascii="GHEA Grapalat" w:hAnsi="GHEA Grapalat"/>
          <w:b/>
          <w:color w:val="000000"/>
          <w:sz w:val="18"/>
          <w:szCs w:val="18"/>
        </w:rPr>
        <w:br/>
        <w:t>ИЛИ ЕГО ЧАСТИ</w:t>
      </w:r>
    </w:p>
    <w:p w:rsidR="00BB28C8" w:rsidRPr="00874B79" w:rsidRDefault="00BB28C8" w:rsidP="00BB28C8">
      <w:pPr>
        <w:pStyle w:val="BodyTextIndent"/>
        <w:widowControl w:val="0"/>
        <w:spacing w:after="160"/>
        <w:ind w:firstLine="567"/>
        <w:rPr>
          <w:rFonts w:ascii="GHEA Grapalat" w:hAnsi="GHEA Grapalat"/>
          <w:sz w:val="18"/>
          <w:szCs w:val="18"/>
        </w:rPr>
      </w:pPr>
      <w:r w:rsidRPr="00874B79">
        <w:rPr>
          <w:rFonts w:ascii="GHEA Grapalat" w:hAnsi="GHEA Grapalat"/>
          <w:sz w:val="18"/>
          <w:szCs w:val="18"/>
        </w:rPr>
        <w:t xml:space="preserve">" </w:t>
      </w:r>
      <w:r w:rsidRPr="00874B79">
        <w:rPr>
          <w:rFonts w:ascii="GHEA Grapalat" w:hAnsi="GHEA Grapalat"/>
          <w:sz w:val="18"/>
          <w:szCs w:val="18"/>
        </w:rPr>
        <w:tab/>
        <w:t xml:space="preserve">" " </w:t>
      </w:r>
      <w:r w:rsidRPr="00874B79">
        <w:rPr>
          <w:rFonts w:ascii="GHEA Grapalat" w:hAnsi="GHEA Grapalat"/>
          <w:sz w:val="18"/>
          <w:szCs w:val="18"/>
        </w:rPr>
        <w:tab/>
        <w:t>" 20</w:t>
      </w:r>
      <w:r w:rsidRPr="00874B79">
        <w:rPr>
          <w:rFonts w:ascii="GHEA Grapalat" w:hAnsi="GHEA Grapalat"/>
          <w:sz w:val="18"/>
          <w:szCs w:val="18"/>
        </w:rPr>
        <w:tab/>
        <w:t>г.</w:t>
      </w:r>
    </w:p>
    <w:p w:rsidR="00BB28C8" w:rsidRPr="00874B79" w:rsidRDefault="00BB28C8" w:rsidP="00BB28C8">
      <w:pPr>
        <w:pStyle w:val="NormalWeb"/>
        <w:widowControl w:val="0"/>
        <w:spacing w:before="0" w:beforeAutospacing="0" w:after="160" w:afterAutospacing="0" w:line="360" w:lineRule="auto"/>
        <w:ind w:firstLine="567"/>
        <w:rPr>
          <w:rFonts w:ascii="GHEA Grapalat" w:hAnsi="GHEA Grapalat"/>
          <w:color w:val="000000"/>
          <w:sz w:val="18"/>
          <w:szCs w:val="18"/>
        </w:rPr>
      </w:pPr>
      <w:r w:rsidRPr="00874B79">
        <w:rPr>
          <w:rFonts w:ascii="GHEA Grapalat" w:hAnsi="GHEA Grapalat"/>
          <w:color w:val="000000"/>
          <w:sz w:val="18"/>
          <w:szCs w:val="18"/>
        </w:rPr>
        <w:t>Наименование договора (далее — Договор) _____________________________</w:t>
      </w:r>
    </w:p>
    <w:p w:rsidR="00BB28C8" w:rsidRPr="00874B79"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18"/>
          <w:szCs w:val="18"/>
        </w:rPr>
      </w:pPr>
      <w:r w:rsidRPr="00874B79">
        <w:rPr>
          <w:rFonts w:ascii="GHEA Grapalat" w:hAnsi="GHEA Grapalat"/>
          <w:color w:val="000000"/>
          <w:sz w:val="18"/>
          <w:szCs w:val="18"/>
        </w:rPr>
        <w:t>Дата заключения Договора "_______" "_________________________" 20</w:t>
      </w:r>
      <w:r w:rsidRPr="00874B79">
        <w:rPr>
          <w:rFonts w:ascii="GHEA Grapalat" w:hAnsi="GHEA Grapalat"/>
          <w:color w:val="000000"/>
          <w:sz w:val="18"/>
          <w:szCs w:val="18"/>
        </w:rPr>
        <w:tab/>
        <w:t>г.</w:t>
      </w:r>
    </w:p>
    <w:p w:rsidR="00BB28C8" w:rsidRPr="00874B79" w:rsidRDefault="00BB28C8" w:rsidP="00BB28C8">
      <w:pPr>
        <w:pStyle w:val="NormalWeb"/>
        <w:widowControl w:val="0"/>
        <w:spacing w:before="0" w:beforeAutospacing="0" w:after="160" w:afterAutospacing="0" w:line="360" w:lineRule="auto"/>
        <w:ind w:firstLine="567"/>
        <w:rPr>
          <w:rFonts w:ascii="GHEA Grapalat" w:hAnsi="GHEA Grapalat"/>
          <w:color w:val="000000"/>
          <w:sz w:val="18"/>
          <w:szCs w:val="18"/>
        </w:rPr>
      </w:pPr>
      <w:r w:rsidRPr="00874B79">
        <w:rPr>
          <w:rFonts w:ascii="GHEA Grapalat" w:hAnsi="GHEA Grapalat"/>
          <w:color w:val="000000"/>
          <w:sz w:val="18"/>
          <w:szCs w:val="18"/>
        </w:rPr>
        <w:t>Номер Договора _____________________________________________________</w:t>
      </w:r>
    </w:p>
    <w:p w:rsidR="00BB28C8" w:rsidRPr="00874B79"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sz w:val="18"/>
          <w:szCs w:val="18"/>
        </w:rPr>
      </w:pPr>
      <w:r w:rsidRPr="00874B79">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874B79">
        <w:rPr>
          <w:rFonts w:ascii="GHEA Grapalat" w:hAnsi="GHEA Grapalat"/>
          <w:color w:val="000000"/>
          <w:sz w:val="18"/>
          <w:szCs w:val="18"/>
        </w:rPr>
        <w:tab/>
        <w:t>" "</w:t>
      </w:r>
      <w:r w:rsidRPr="00874B79">
        <w:rPr>
          <w:rFonts w:ascii="GHEA Grapalat" w:hAnsi="GHEA Grapalat"/>
          <w:color w:val="000000"/>
          <w:sz w:val="18"/>
          <w:szCs w:val="18"/>
        </w:rPr>
        <w:tab/>
        <w:t>" 20</w:t>
      </w:r>
      <w:r w:rsidRPr="00874B79">
        <w:rPr>
          <w:rFonts w:ascii="GHEA Grapalat" w:hAnsi="GHEA Grapalat"/>
          <w:color w:val="000000"/>
          <w:sz w:val="18"/>
          <w:szCs w:val="18"/>
        </w:rPr>
        <w:tab/>
        <w:t>г., составили настоящий акт о следующем:</w:t>
      </w:r>
    </w:p>
    <w:p w:rsidR="00BB28C8" w:rsidRPr="00874B79" w:rsidRDefault="00BB28C8" w:rsidP="00BB28C8">
      <w:pPr>
        <w:widowControl w:val="0"/>
        <w:spacing w:after="160" w:line="360" w:lineRule="auto"/>
        <w:jc w:val="both"/>
        <w:rPr>
          <w:rFonts w:ascii="GHEA Grapalat" w:hAnsi="GHEA Grapalat"/>
          <w:iCs/>
          <w:color w:val="000000"/>
          <w:sz w:val="18"/>
          <w:szCs w:val="18"/>
        </w:rPr>
      </w:pPr>
      <w:r w:rsidRPr="00874B79">
        <w:rPr>
          <w:rFonts w:ascii="GHEA Grapalat" w:hAnsi="GHEA Grapalat"/>
          <w:color w:val="000000"/>
          <w:sz w:val="18"/>
          <w:szCs w:val="18"/>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874B79" w:rsidTr="003D2146">
        <w:trPr>
          <w:jc w:val="center"/>
        </w:trPr>
        <w:tc>
          <w:tcPr>
            <w:tcW w:w="357" w:type="dxa"/>
            <w:vMerge w:val="restart"/>
            <w:shd w:val="clear" w:color="auto" w:fill="auto"/>
            <w:vAlign w:val="center"/>
          </w:tcPr>
          <w:p w:rsidR="00BB28C8" w:rsidRPr="00874B79" w:rsidRDefault="00BB28C8" w:rsidP="003D2146">
            <w:pPr>
              <w:pStyle w:val="NormalWeb"/>
              <w:widowControl w:val="0"/>
              <w:spacing w:before="0" w:beforeAutospacing="0" w:after="120" w:afterAutospacing="0"/>
              <w:ind w:firstLine="567"/>
              <w:jc w:val="center"/>
              <w:rPr>
                <w:rFonts w:ascii="GHEA Grapalat" w:hAnsi="GHEA Grapalat"/>
                <w:sz w:val="18"/>
                <w:szCs w:val="18"/>
              </w:rPr>
            </w:pPr>
            <w:r w:rsidRPr="00874B79">
              <w:rPr>
                <w:rFonts w:ascii="GHEA Grapalat" w:hAnsi="GHEA Grapalat"/>
                <w:sz w:val="18"/>
                <w:szCs w:val="18"/>
              </w:rPr>
              <w:t>№</w:t>
            </w:r>
          </w:p>
        </w:tc>
        <w:tc>
          <w:tcPr>
            <w:tcW w:w="11051" w:type="dxa"/>
            <w:gridSpan w:val="8"/>
            <w:shd w:val="clear" w:color="auto" w:fill="auto"/>
            <w:vAlign w:val="center"/>
          </w:tcPr>
          <w:p w:rsidR="00BB28C8" w:rsidRPr="00874B7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874B79">
              <w:rPr>
                <w:rFonts w:ascii="GHEA Grapalat" w:hAnsi="GHEA Grapalat"/>
                <w:sz w:val="18"/>
                <w:szCs w:val="18"/>
              </w:rPr>
              <w:t>Выполненные работы</w:t>
            </w:r>
          </w:p>
        </w:tc>
      </w:tr>
      <w:tr w:rsidR="00BB28C8" w:rsidRPr="00874B79" w:rsidTr="003D2146">
        <w:trPr>
          <w:jc w:val="center"/>
        </w:trPr>
        <w:tc>
          <w:tcPr>
            <w:tcW w:w="357" w:type="dxa"/>
            <w:vMerge/>
            <w:shd w:val="clear" w:color="auto" w:fill="auto"/>
          </w:tcPr>
          <w:p w:rsidR="00BB28C8" w:rsidRPr="00874B7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vMerge w:val="restart"/>
            <w:shd w:val="clear" w:color="auto" w:fill="auto"/>
            <w:vAlign w:val="center"/>
          </w:tcPr>
          <w:p w:rsidR="00BB28C8" w:rsidRPr="00874B79" w:rsidRDefault="00BB28C8" w:rsidP="003D2146">
            <w:pPr>
              <w:pStyle w:val="NormalWeb"/>
              <w:widowControl w:val="0"/>
              <w:spacing w:before="0" w:beforeAutospacing="0" w:after="120" w:afterAutospacing="0"/>
              <w:ind w:left="-73" w:right="-20"/>
              <w:jc w:val="center"/>
              <w:rPr>
                <w:rFonts w:ascii="GHEA Grapalat" w:hAnsi="GHEA Grapalat"/>
                <w:sz w:val="18"/>
                <w:szCs w:val="18"/>
              </w:rPr>
            </w:pPr>
            <w:r w:rsidRPr="00874B79">
              <w:rPr>
                <w:rFonts w:ascii="GHEA Grapalat" w:hAnsi="GHEA Grapalat"/>
                <w:sz w:val="18"/>
                <w:szCs w:val="18"/>
              </w:rPr>
              <w:t>наименование</w:t>
            </w:r>
          </w:p>
        </w:tc>
        <w:tc>
          <w:tcPr>
            <w:tcW w:w="1438" w:type="dxa"/>
            <w:vMerge w:val="restart"/>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краткое изложение технической характеристики</w:t>
            </w:r>
          </w:p>
        </w:tc>
        <w:tc>
          <w:tcPr>
            <w:tcW w:w="3017" w:type="dxa"/>
            <w:gridSpan w:val="2"/>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количественный показатель</w:t>
            </w:r>
          </w:p>
        </w:tc>
        <w:tc>
          <w:tcPr>
            <w:tcW w:w="2977" w:type="dxa"/>
            <w:gridSpan w:val="2"/>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срок исполнения</w:t>
            </w:r>
          </w:p>
        </w:tc>
        <w:tc>
          <w:tcPr>
            <w:tcW w:w="1271" w:type="dxa"/>
            <w:vMerge w:val="restart"/>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сумма, подлежащая уплате (тыс.</w:t>
            </w:r>
            <w:r w:rsidRPr="00874B79">
              <w:rPr>
                <w:rFonts w:ascii="Courier New" w:hAnsi="Courier New" w:cs="Courier New"/>
                <w:sz w:val="18"/>
                <w:szCs w:val="18"/>
                <w:lang w:val="en-US"/>
              </w:rPr>
              <w:t> </w:t>
            </w:r>
            <w:r w:rsidRPr="00874B79">
              <w:rPr>
                <w:rFonts w:ascii="GHEA Grapalat" w:hAnsi="GHEA Grapalat"/>
                <w:sz w:val="18"/>
                <w:szCs w:val="18"/>
              </w:rPr>
              <w:t>драмов)</w:t>
            </w:r>
          </w:p>
        </w:tc>
        <w:tc>
          <w:tcPr>
            <w:tcW w:w="1175" w:type="dxa"/>
            <w:vMerge w:val="restart"/>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срок оплаты (по</w:t>
            </w:r>
            <w:r w:rsidRPr="00874B79">
              <w:rPr>
                <w:rFonts w:ascii="Courier New" w:hAnsi="Courier New" w:cs="Courier New"/>
                <w:sz w:val="18"/>
                <w:szCs w:val="18"/>
                <w:lang w:val="en-US"/>
              </w:rPr>
              <w:t> </w:t>
            </w:r>
            <w:r w:rsidRPr="00874B79">
              <w:rPr>
                <w:rFonts w:ascii="GHEA Grapalat" w:hAnsi="GHEA Grapalat"/>
                <w:sz w:val="18"/>
                <w:szCs w:val="18"/>
              </w:rPr>
              <w:t>графику оплаты)</w:t>
            </w:r>
          </w:p>
        </w:tc>
      </w:tr>
      <w:tr w:rsidR="00BB28C8" w:rsidRPr="00874B79" w:rsidTr="003D2146">
        <w:trPr>
          <w:trHeight w:val="1105"/>
          <w:jc w:val="center"/>
        </w:trPr>
        <w:tc>
          <w:tcPr>
            <w:tcW w:w="357" w:type="dxa"/>
            <w:vMerge/>
            <w:tcBorders>
              <w:bottom w:val="single" w:sz="4" w:space="0" w:color="auto"/>
            </w:tcBorders>
            <w:shd w:val="clear" w:color="auto" w:fill="auto"/>
          </w:tcPr>
          <w:p w:rsidR="00BB28C8" w:rsidRPr="00874B7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438" w:type="dxa"/>
            <w:vMerge/>
            <w:tcBorders>
              <w:bottom w:val="single" w:sz="4" w:space="0" w:color="auto"/>
            </w:tcBorders>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802" w:type="dxa"/>
            <w:tcBorders>
              <w:bottom w:val="single" w:sz="4" w:space="0" w:color="auto"/>
            </w:tcBorders>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фактический</w:t>
            </w:r>
          </w:p>
        </w:tc>
        <w:tc>
          <w:tcPr>
            <w:tcW w:w="1743" w:type="dxa"/>
            <w:tcBorders>
              <w:bottom w:val="single" w:sz="4" w:space="0" w:color="auto"/>
            </w:tcBorders>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r w:rsidRPr="00874B79">
              <w:rPr>
                <w:rFonts w:ascii="GHEA Grapalat" w:hAnsi="GHEA Grapalat"/>
                <w:sz w:val="18"/>
                <w:szCs w:val="18"/>
              </w:rPr>
              <w:t>фактический</w:t>
            </w:r>
          </w:p>
        </w:tc>
        <w:tc>
          <w:tcPr>
            <w:tcW w:w="1271" w:type="dxa"/>
            <w:vMerge/>
            <w:tcBorders>
              <w:bottom w:val="single" w:sz="4" w:space="0" w:color="auto"/>
            </w:tcBorders>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175" w:type="dxa"/>
            <w:vMerge/>
            <w:tcBorders>
              <w:bottom w:val="single" w:sz="4" w:space="0" w:color="auto"/>
            </w:tcBorders>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r>
      <w:tr w:rsidR="00BB28C8" w:rsidRPr="00874B79" w:rsidTr="003D2146">
        <w:trPr>
          <w:jc w:val="center"/>
        </w:trPr>
        <w:tc>
          <w:tcPr>
            <w:tcW w:w="357" w:type="dxa"/>
            <w:shd w:val="clear" w:color="auto" w:fill="auto"/>
            <w:vAlign w:val="center"/>
          </w:tcPr>
          <w:p w:rsidR="00BB28C8" w:rsidRPr="00874B7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438" w:type="dxa"/>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802" w:type="dxa"/>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15" w:type="dxa"/>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743" w:type="dxa"/>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34" w:type="dxa"/>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71" w:type="dxa"/>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175" w:type="dxa"/>
            <w:shd w:val="clear" w:color="auto" w:fill="auto"/>
            <w:vAlign w:val="center"/>
          </w:tcPr>
          <w:p w:rsidR="00BB28C8" w:rsidRPr="00874B79" w:rsidRDefault="00BB28C8" w:rsidP="003D2146">
            <w:pPr>
              <w:pStyle w:val="NormalWeb"/>
              <w:widowControl w:val="0"/>
              <w:spacing w:before="0" w:beforeAutospacing="0" w:after="120" w:afterAutospacing="0"/>
              <w:jc w:val="center"/>
              <w:rPr>
                <w:rFonts w:ascii="GHEA Grapalat" w:hAnsi="GHEA Grapalat"/>
                <w:sz w:val="18"/>
                <w:szCs w:val="18"/>
              </w:rPr>
            </w:pPr>
          </w:p>
        </w:tc>
      </w:tr>
    </w:tbl>
    <w:p w:rsidR="00BB28C8" w:rsidRPr="00874B79" w:rsidRDefault="00BB28C8" w:rsidP="00BB28C8">
      <w:pPr>
        <w:widowControl w:val="0"/>
        <w:spacing w:after="160" w:line="360" w:lineRule="auto"/>
        <w:ind w:firstLine="567"/>
        <w:jc w:val="both"/>
        <w:rPr>
          <w:rFonts w:ascii="GHEA Grapalat" w:hAnsi="GHEA Grapalat"/>
          <w:iCs/>
          <w:snapToGrid w:val="0"/>
          <w:color w:val="000000"/>
          <w:sz w:val="18"/>
          <w:szCs w:val="18"/>
        </w:rPr>
      </w:pPr>
      <w:r w:rsidRPr="00874B79">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8990" w:type="dxa"/>
        <w:tblLook w:val="0000" w:firstRow="0" w:lastRow="0" w:firstColumn="0" w:lastColumn="0" w:noHBand="0" w:noVBand="0"/>
      </w:tblPr>
      <w:tblGrid>
        <w:gridCol w:w="4495"/>
        <w:gridCol w:w="4495"/>
      </w:tblGrid>
      <w:tr w:rsidR="00BB28C8" w:rsidRPr="009F3DC7" w:rsidTr="00874B79">
        <w:trPr>
          <w:trHeight w:val="271"/>
        </w:trPr>
        <w:tc>
          <w:tcPr>
            <w:tcW w:w="0" w:type="auto"/>
          </w:tcPr>
          <w:p w:rsidR="00BB28C8" w:rsidRPr="00874B79" w:rsidRDefault="00BB28C8" w:rsidP="003D2146">
            <w:pPr>
              <w:widowControl w:val="0"/>
              <w:spacing w:after="160" w:line="360" w:lineRule="auto"/>
              <w:ind w:firstLine="19"/>
              <w:jc w:val="center"/>
              <w:rPr>
                <w:rFonts w:ascii="GHEA Grapalat" w:hAnsi="GHEA Grapalat"/>
                <w:iCs/>
                <w:color w:val="000000"/>
                <w:sz w:val="16"/>
                <w:szCs w:val="16"/>
                <w:lang w:val="en-US"/>
              </w:rPr>
            </w:pPr>
            <w:r w:rsidRPr="00874B79">
              <w:rPr>
                <w:rFonts w:ascii="GHEA Grapalat" w:hAnsi="GHEA Grapalat"/>
                <w:color w:val="000000"/>
                <w:sz w:val="16"/>
                <w:szCs w:val="16"/>
              </w:rPr>
              <w:t xml:space="preserve">Работу сдал </w:t>
            </w:r>
          </w:p>
        </w:tc>
        <w:tc>
          <w:tcPr>
            <w:tcW w:w="0" w:type="auto"/>
          </w:tcPr>
          <w:p w:rsidR="00BB28C8" w:rsidRPr="00874B79" w:rsidRDefault="00BB28C8" w:rsidP="003D2146">
            <w:pPr>
              <w:widowControl w:val="0"/>
              <w:spacing w:after="160" w:line="360" w:lineRule="auto"/>
              <w:ind w:firstLine="19"/>
              <w:jc w:val="center"/>
              <w:rPr>
                <w:rFonts w:ascii="GHEA Grapalat" w:hAnsi="GHEA Grapalat"/>
                <w:iCs/>
                <w:color w:val="000000"/>
                <w:sz w:val="16"/>
                <w:szCs w:val="16"/>
              </w:rPr>
            </w:pPr>
            <w:r w:rsidRPr="00874B79">
              <w:rPr>
                <w:rFonts w:ascii="GHEA Grapalat" w:hAnsi="GHEA Grapalat"/>
                <w:color w:val="000000"/>
                <w:sz w:val="16"/>
                <w:szCs w:val="16"/>
              </w:rPr>
              <w:t>Работу принял</w:t>
            </w:r>
          </w:p>
        </w:tc>
      </w:tr>
      <w:tr w:rsidR="00BB28C8" w:rsidRPr="009F3DC7" w:rsidTr="00874B79">
        <w:trPr>
          <w:trHeight w:val="483"/>
        </w:trPr>
        <w:tc>
          <w:tcPr>
            <w:tcW w:w="0" w:type="auto"/>
          </w:tcPr>
          <w:p w:rsidR="00BB28C8" w:rsidRPr="00874B79" w:rsidRDefault="00BB28C8" w:rsidP="003D2146">
            <w:pPr>
              <w:widowControl w:val="0"/>
              <w:ind w:firstLine="19"/>
              <w:jc w:val="center"/>
              <w:rPr>
                <w:rFonts w:ascii="GHEA Grapalat" w:hAnsi="GHEA Grapalat"/>
                <w:iCs/>
                <w:sz w:val="16"/>
                <w:szCs w:val="16"/>
                <w:lang w:val="en-US"/>
              </w:rPr>
            </w:pPr>
            <w:r w:rsidRPr="00874B79">
              <w:rPr>
                <w:rFonts w:ascii="GHEA Grapalat" w:hAnsi="GHEA Grapalat"/>
                <w:sz w:val="16"/>
                <w:szCs w:val="16"/>
              </w:rPr>
              <w:t>___________________________</w:t>
            </w:r>
          </w:p>
          <w:p w:rsidR="00BB28C8" w:rsidRPr="00874B79" w:rsidRDefault="00BB28C8" w:rsidP="003D2146">
            <w:pPr>
              <w:widowControl w:val="0"/>
              <w:spacing w:after="160" w:line="360" w:lineRule="auto"/>
              <w:ind w:firstLine="19"/>
              <w:jc w:val="center"/>
              <w:rPr>
                <w:rFonts w:ascii="GHEA Grapalat" w:hAnsi="GHEA Grapalat"/>
                <w:iCs/>
                <w:sz w:val="16"/>
                <w:szCs w:val="16"/>
                <w:vertAlign w:val="superscript"/>
              </w:rPr>
            </w:pPr>
            <w:r w:rsidRPr="00874B79">
              <w:rPr>
                <w:rFonts w:ascii="GHEA Grapalat" w:hAnsi="GHEA Grapalat"/>
                <w:sz w:val="16"/>
                <w:szCs w:val="16"/>
                <w:vertAlign w:val="superscript"/>
              </w:rPr>
              <w:t xml:space="preserve">подпись </w:t>
            </w:r>
          </w:p>
        </w:tc>
        <w:tc>
          <w:tcPr>
            <w:tcW w:w="0" w:type="auto"/>
          </w:tcPr>
          <w:p w:rsidR="00BB28C8" w:rsidRPr="00874B79" w:rsidRDefault="00BB28C8" w:rsidP="003D2146">
            <w:pPr>
              <w:widowControl w:val="0"/>
              <w:ind w:firstLine="19"/>
              <w:jc w:val="center"/>
              <w:rPr>
                <w:rFonts w:ascii="GHEA Grapalat" w:hAnsi="GHEA Grapalat"/>
                <w:iCs/>
                <w:sz w:val="16"/>
                <w:szCs w:val="16"/>
              </w:rPr>
            </w:pPr>
            <w:r w:rsidRPr="00874B79">
              <w:rPr>
                <w:rFonts w:ascii="GHEA Grapalat" w:hAnsi="GHEA Grapalat"/>
                <w:sz w:val="16"/>
                <w:szCs w:val="16"/>
              </w:rPr>
              <w:t>___________________________</w:t>
            </w:r>
          </w:p>
          <w:p w:rsidR="00BB28C8" w:rsidRPr="00874B79" w:rsidRDefault="00BB28C8" w:rsidP="003D2146">
            <w:pPr>
              <w:widowControl w:val="0"/>
              <w:spacing w:after="160" w:line="360" w:lineRule="auto"/>
              <w:ind w:firstLine="19"/>
              <w:jc w:val="center"/>
              <w:rPr>
                <w:rFonts w:ascii="GHEA Grapalat" w:hAnsi="GHEA Grapalat"/>
                <w:iCs/>
                <w:sz w:val="16"/>
                <w:szCs w:val="16"/>
                <w:vertAlign w:val="superscript"/>
              </w:rPr>
            </w:pPr>
            <w:r w:rsidRPr="00874B79">
              <w:rPr>
                <w:rFonts w:ascii="GHEA Grapalat" w:hAnsi="GHEA Grapalat"/>
                <w:sz w:val="16"/>
                <w:szCs w:val="16"/>
                <w:vertAlign w:val="superscript"/>
              </w:rPr>
              <w:t xml:space="preserve">подпись </w:t>
            </w:r>
          </w:p>
        </w:tc>
      </w:tr>
      <w:tr w:rsidR="00BB28C8" w:rsidRPr="009F3DC7" w:rsidTr="00874B79">
        <w:trPr>
          <w:trHeight w:val="513"/>
        </w:trPr>
        <w:tc>
          <w:tcPr>
            <w:tcW w:w="0" w:type="auto"/>
          </w:tcPr>
          <w:p w:rsidR="00BB28C8" w:rsidRPr="00874B79" w:rsidRDefault="00BB28C8" w:rsidP="003D2146">
            <w:pPr>
              <w:widowControl w:val="0"/>
              <w:ind w:firstLine="19"/>
              <w:jc w:val="center"/>
              <w:rPr>
                <w:rFonts w:ascii="GHEA Grapalat" w:hAnsi="GHEA Grapalat"/>
                <w:iCs/>
                <w:sz w:val="16"/>
                <w:szCs w:val="16"/>
              </w:rPr>
            </w:pPr>
            <w:r w:rsidRPr="00874B79">
              <w:rPr>
                <w:rFonts w:ascii="GHEA Grapalat" w:hAnsi="GHEA Grapalat"/>
                <w:sz w:val="16"/>
                <w:szCs w:val="16"/>
              </w:rPr>
              <w:t xml:space="preserve">___________________________ </w:t>
            </w:r>
          </w:p>
          <w:p w:rsidR="00BB28C8" w:rsidRPr="00874B79" w:rsidRDefault="00BB28C8" w:rsidP="003D2146">
            <w:pPr>
              <w:widowControl w:val="0"/>
              <w:spacing w:after="160" w:line="360" w:lineRule="auto"/>
              <w:ind w:firstLine="19"/>
              <w:jc w:val="center"/>
              <w:rPr>
                <w:rFonts w:ascii="GHEA Grapalat" w:hAnsi="GHEA Grapalat"/>
                <w:iCs/>
                <w:sz w:val="16"/>
                <w:szCs w:val="16"/>
                <w:vertAlign w:val="superscript"/>
              </w:rPr>
            </w:pPr>
            <w:r w:rsidRPr="00874B79">
              <w:rPr>
                <w:rFonts w:ascii="GHEA Grapalat" w:hAnsi="GHEA Grapalat"/>
                <w:sz w:val="16"/>
                <w:szCs w:val="16"/>
                <w:vertAlign w:val="superscript"/>
              </w:rPr>
              <w:t>фамилия, имя</w:t>
            </w:r>
          </w:p>
        </w:tc>
        <w:tc>
          <w:tcPr>
            <w:tcW w:w="0" w:type="auto"/>
          </w:tcPr>
          <w:p w:rsidR="00BB28C8" w:rsidRPr="00874B79" w:rsidRDefault="00BB28C8" w:rsidP="003D2146">
            <w:pPr>
              <w:widowControl w:val="0"/>
              <w:ind w:firstLine="19"/>
              <w:jc w:val="center"/>
              <w:rPr>
                <w:rFonts w:ascii="GHEA Grapalat" w:hAnsi="GHEA Grapalat"/>
                <w:iCs/>
                <w:sz w:val="16"/>
                <w:szCs w:val="16"/>
              </w:rPr>
            </w:pPr>
            <w:r w:rsidRPr="00874B79">
              <w:rPr>
                <w:rFonts w:ascii="GHEA Grapalat" w:hAnsi="GHEA Grapalat"/>
                <w:sz w:val="16"/>
                <w:szCs w:val="16"/>
              </w:rPr>
              <w:t>___________________________</w:t>
            </w:r>
          </w:p>
          <w:p w:rsidR="00BB28C8" w:rsidRPr="00874B79" w:rsidRDefault="00BB28C8" w:rsidP="003D2146">
            <w:pPr>
              <w:widowControl w:val="0"/>
              <w:spacing w:after="160" w:line="360" w:lineRule="auto"/>
              <w:ind w:firstLine="19"/>
              <w:jc w:val="center"/>
              <w:rPr>
                <w:rFonts w:ascii="GHEA Grapalat" w:hAnsi="GHEA Grapalat"/>
                <w:iCs/>
                <w:sz w:val="16"/>
                <w:szCs w:val="16"/>
                <w:vertAlign w:val="superscript"/>
              </w:rPr>
            </w:pPr>
            <w:r w:rsidRPr="00874B79">
              <w:rPr>
                <w:rFonts w:ascii="GHEA Grapalat" w:hAnsi="GHEA Grapalat"/>
                <w:sz w:val="16"/>
                <w:szCs w:val="16"/>
                <w:vertAlign w:val="superscript"/>
              </w:rPr>
              <w:t>фамилия, имя</w:t>
            </w:r>
          </w:p>
        </w:tc>
      </w:tr>
      <w:tr w:rsidR="00BB28C8" w:rsidRPr="009F3DC7" w:rsidTr="00874B79">
        <w:trPr>
          <w:trHeight w:val="287"/>
        </w:trPr>
        <w:tc>
          <w:tcPr>
            <w:tcW w:w="0" w:type="auto"/>
          </w:tcPr>
          <w:p w:rsidR="00BB28C8" w:rsidRPr="00874B79" w:rsidRDefault="00BB28C8" w:rsidP="003D2146">
            <w:pPr>
              <w:widowControl w:val="0"/>
              <w:spacing w:after="160" w:line="360" w:lineRule="auto"/>
              <w:ind w:firstLine="19"/>
              <w:jc w:val="center"/>
              <w:rPr>
                <w:rFonts w:ascii="GHEA Grapalat" w:hAnsi="GHEA Grapalat"/>
                <w:iCs/>
                <w:color w:val="000000"/>
                <w:sz w:val="16"/>
                <w:szCs w:val="16"/>
              </w:rPr>
            </w:pPr>
            <w:r w:rsidRPr="00874B79">
              <w:rPr>
                <w:rFonts w:ascii="GHEA Grapalat" w:hAnsi="GHEA Grapalat"/>
                <w:color w:val="000000"/>
                <w:sz w:val="16"/>
                <w:szCs w:val="16"/>
              </w:rPr>
              <w:t>М. П.</w:t>
            </w:r>
          </w:p>
        </w:tc>
        <w:tc>
          <w:tcPr>
            <w:tcW w:w="0" w:type="auto"/>
          </w:tcPr>
          <w:p w:rsidR="00BB28C8" w:rsidRPr="00874B79" w:rsidRDefault="00BB28C8" w:rsidP="003D2146">
            <w:pPr>
              <w:widowControl w:val="0"/>
              <w:spacing w:after="160" w:line="360" w:lineRule="auto"/>
              <w:ind w:firstLine="19"/>
              <w:jc w:val="center"/>
              <w:rPr>
                <w:rFonts w:ascii="GHEA Grapalat" w:hAnsi="GHEA Grapalat"/>
                <w:iCs/>
                <w:color w:val="000000"/>
                <w:sz w:val="16"/>
                <w:szCs w:val="16"/>
              </w:rPr>
            </w:pPr>
            <w:r w:rsidRPr="00874B79">
              <w:rPr>
                <w:rFonts w:ascii="GHEA Grapalat" w:hAnsi="GHEA Grapalat"/>
                <w:color w:val="000000"/>
                <w:sz w:val="16"/>
                <w:szCs w:val="16"/>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9B5D7E" w:rsidRDefault="009B5D7E" w:rsidP="00F122AB">
      <w:pPr>
        <w:jc w:val="right"/>
        <w:rPr>
          <w:rFonts w:ascii="GHEA Grapalat" w:hAnsi="GHEA Grapalat"/>
          <w:sz w:val="20"/>
          <w:szCs w:val="20"/>
        </w:rPr>
      </w:pPr>
    </w:p>
    <w:p w:rsidR="00BB28C8" w:rsidRPr="00874B79" w:rsidRDefault="00BB28C8" w:rsidP="00F122AB">
      <w:pPr>
        <w:jc w:val="right"/>
        <w:rPr>
          <w:rFonts w:ascii="GHEA Grapalat" w:hAnsi="GHEA Grapalat"/>
          <w:sz w:val="20"/>
          <w:szCs w:val="20"/>
        </w:rPr>
      </w:pPr>
      <w:r w:rsidRPr="00874B79">
        <w:rPr>
          <w:rFonts w:ascii="GHEA Grapalat" w:hAnsi="GHEA Grapalat"/>
          <w:sz w:val="20"/>
          <w:szCs w:val="20"/>
        </w:rPr>
        <w:t>Приложение № 3.1</w:t>
      </w:r>
    </w:p>
    <w:p w:rsidR="00BB28C8" w:rsidRPr="00874B79" w:rsidRDefault="00BB28C8" w:rsidP="00F122AB">
      <w:pPr>
        <w:widowControl w:val="0"/>
        <w:spacing w:after="160" w:line="360" w:lineRule="auto"/>
        <w:ind w:firstLine="567"/>
        <w:jc w:val="right"/>
        <w:rPr>
          <w:rFonts w:ascii="GHEA Grapalat" w:hAnsi="GHEA Grapalat"/>
          <w:sz w:val="20"/>
          <w:szCs w:val="20"/>
        </w:rPr>
      </w:pPr>
      <w:r w:rsidRPr="00874B79">
        <w:rPr>
          <w:rFonts w:ascii="GHEA Grapalat" w:hAnsi="GHEA Grapalat"/>
          <w:sz w:val="20"/>
          <w:szCs w:val="20"/>
        </w:rPr>
        <w:t xml:space="preserve">к Договору под кодом </w:t>
      </w:r>
      <w:r w:rsidRPr="00874B79">
        <w:rPr>
          <w:rFonts w:ascii="GHEA Grapalat" w:hAnsi="GHEA Grapalat"/>
          <w:sz w:val="20"/>
          <w:szCs w:val="20"/>
        </w:rPr>
        <w:br/>
        <w:t xml:space="preserve">заключенному " </w:t>
      </w:r>
      <w:r w:rsidRPr="00874B79">
        <w:rPr>
          <w:rFonts w:ascii="GHEA Grapalat" w:hAnsi="GHEA Grapalat"/>
          <w:sz w:val="20"/>
          <w:szCs w:val="20"/>
        </w:rPr>
        <w:tab/>
        <w:t xml:space="preserve">" </w:t>
      </w:r>
      <w:r w:rsidRPr="00874B79">
        <w:rPr>
          <w:rFonts w:ascii="GHEA Grapalat" w:hAnsi="GHEA Grapalat"/>
          <w:sz w:val="20"/>
          <w:szCs w:val="20"/>
        </w:rPr>
        <w:tab/>
        <w:t>20</w:t>
      </w:r>
      <w:r w:rsidRPr="00874B79">
        <w:rPr>
          <w:rFonts w:ascii="GHEA Grapalat" w:hAnsi="GHEA Grapalat"/>
          <w:sz w:val="20"/>
          <w:szCs w:val="20"/>
        </w:rPr>
        <w:tab/>
        <w:t>г.</w:t>
      </w:r>
    </w:p>
    <w:p w:rsidR="00BB28C8" w:rsidRPr="00285D35" w:rsidRDefault="00BB28C8" w:rsidP="00BB28C8">
      <w:pPr>
        <w:widowControl w:val="0"/>
        <w:tabs>
          <w:tab w:val="left" w:pos="2250"/>
        </w:tabs>
        <w:spacing w:after="160" w:line="360" w:lineRule="auto"/>
        <w:ind w:firstLine="567"/>
        <w:jc w:val="center"/>
        <w:rPr>
          <w:rFonts w:ascii="GHEA Grapalat" w:hAnsi="GHEA Grapalat" w:cs="Sylfaen"/>
          <w:bCs/>
          <w:sz w:val="20"/>
          <w:szCs w:val="20"/>
        </w:rPr>
      </w:pPr>
      <w:r w:rsidRPr="00285D35">
        <w:rPr>
          <w:rFonts w:ascii="GHEA Grapalat" w:hAnsi="GHEA Grapalat"/>
          <w:sz w:val="20"/>
          <w:szCs w:val="20"/>
        </w:rPr>
        <w:t>АКТ № ______</w:t>
      </w:r>
    </w:p>
    <w:p w:rsidR="00BB28C8" w:rsidRPr="00285D35"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20"/>
          <w:szCs w:val="20"/>
        </w:rPr>
      </w:pPr>
      <w:r w:rsidRPr="00285D35">
        <w:rPr>
          <w:rFonts w:ascii="GHEA Grapalat" w:hAnsi="GHEA Grapalat"/>
          <w:sz w:val="20"/>
          <w:szCs w:val="20"/>
        </w:rPr>
        <w:t>относительно фиксирования факта сдачи Заказчику результата договора</w:t>
      </w:r>
    </w:p>
    <w:p w:rsidR="00BB28C8" w:rsidRPr="00285D35"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p w:rsidR="00BB28C8" w:rsidRPr="00285D35" w:rsidRDefault="00BB28C8" w:rsidP="00BB28C8">
      <w:pPr>
        <w:widowControl w:val="0"/>
        <w:jc w:val="both"/>
        <w:rPr>
          <w:rFonts w:ascii="GHEA Grapalat" w:hAnsi="GHEA Grapalat"/>
          <w:sz w:val="20"/>
          <w:szCs w:val="20"/>
        </w:rPr>
      </w:pPr>
      <w:r w:rsidRPr="00285D35">
        <w:rPr>
          <w:rFonts w:ascii="GHEA Grapalat" w:hAnsi="GHEA Grapalat"/>
          <w:sz w:val="20"/>
          <w:szCs w:val="20"/>
        </w:rPr>
        <w:t xml:space="preserve">Настоящим фиксируется, что в рамках договора закупки № ___________________, </w:t>
      </w:r>
    </w:p>
    <w:p w:rsidR="00BB28C8" w:rsidRPr="00285D35" w:rsidRDefault="00BB28C8" w:rsidP="00BB28C8">
      <w:pPr>
        <w:widowControl w:val="0"/>
        <w:spacing w:after="160" w:line="360" w:lineRule="auto"/>
        <w:ind w:left="6946"/>
        <w:jc w:val="center"/>
        <w:rPr>
          <w:rFonts w:ascii="GHEA Grapalat" w:hAnsi="GHEA Grapalat"/>
          <w:sz w:val="20"/>
          <w:szCs w:val="20"/>
          <w:vertAlign w:val="superscript"/>
        </w:rPr>
      </w:pPr>
      <w:r w:rsidRPr="00285D35">
        <w:rPr>
          <w:rFonts w:ascii="GHEA Grapalat" w:hAnsi="GHEA Grapalat"/>
          <w:sz w:val="20"/>
          <w:szCs w:val="20"/>
          <w:vertAlign w:val="superscript"/>
        </w:rPr>
        <w:t>номер договора</w:t>
      </w:r>
    </w:p>
    <w:p w:rsidR="00BB28C8" w:rsidRPr="00285D35" w:rsidRDefault="00BB28C8" w:rsidP="00BB28C8">
      <w:pPr>
        <w:widowControl w:val="0"/>
        <w:tabs>
          <w:tab w:val="left" w:pos="8789"/>
        </w:tabs>
        <w:jc w:val="both"/>
        <w:rPr>
          <w:rFonts w:ascii="GHEA Grapalat" w:hAnsi="GHEA Grapalat" w:cs="Sylfaen"/>
          <w:sz w:val="20"/>
          <w:szCs w:val="20"/>
        </w:rPr>
      </w:pPr>
      <w:r w:rsidRPr="00285D35">
        <w:rPr>
          <w:rFonts w:ascii="GHEA Grapalat" w:hAnsi="GHEA Grapalat"/>
          <w:sz w:val="20"/>
          <w:szCs w:val="20"/>
        </w:rPr>
        <w:t>заключенного _________________________________________________ 20</w:t>
      </w:r>
      <w:r w:rsidRPr="00285D35">
        <w:rPr>
          <w:rFonts w:ascii="GHEA Grapalat" w:hAnsi="GHEA Grapalat"/>
          <w:sz w:val="20"/>
          <w:szCs w:val="20"/>
        </w:rPr>
        <w:tab/>
        <w:t>г.</w:t>
      </w:r>
    </w:p>
    <w:p w:rsidR="00BB28C8" w:rsidRPr="00285D35" w:rsidRDefault="00BB28C8" w:rsidP="00BB28C8">
      <w:pPr>
        <w:widowControl w:val="0"/>
        <w:spacing w:after="160" w:line="360" w:lineRule="auto"/>
        <w:ind w:right="-360"/>
        <w:jc w:val="center"/>
        <w:rPr>
          <w:rFonts w:ascii="GHEA Grapalat" w:hAnsi="GHEA Grapalat" w:cs="Sylfaen"/>
          <w:sz w:val="20"/>
          <w:szCs w:val="20"/>
          <w:vertAlign w:val="superscript"/>
        </w:rPr>
      </w:pPr>
      <w:r w:rsidRPr="00285D35">
        <w:rPr>
          <w:rFonts w:ascii="GHEA Grapalat" w:hAnsi="GHEA Grapalat"/>
          <w:sz w:val="20"/>
          <w:szCs w:val="20"/>
          <w:vertAlign w:val="superscript"/>
        </w:rPr>
        <w:t>дата заключения договора</w:t>
      </w:r>
    </w:p>
    <w:p w:rsidR="00BB28C8" w:rsidRPr="00285D35" w:rsidRDefault="00BB28C8" w:rsidP="00BB28C8">
      <w:pPr>
        <w:widowControl w:val="0"/>
        <w:ind w:right="-357"/>
        <w:jc w:val="both"/>
        <w:rPr>
          <w:rFonts w:ascii="GHEA Grapalat" w:hAnsi="GHEA Grapalat" w:cs="Sylfaen"/>
          <w:sz w:val="20"/>
          <w:szCs w:val="20"/>
          <w:u w:val="single"/>
        </w:rPr>
      </w:pPr>
      <w:r w:rsidRPr="00285D35">
        <w:rPr>
          <w:rFonts w:ascii="GHEA Grapalat" w:hAnsi="GHEA Grapalat"/>
          <w:sz w:val="20"/>
          <w:szCs w:val="20"/>
        </w:rPr>
        <w:t>между __________ (далее — Заказчик) и _____________ (далее — Исполнитель),</w:t>
      </w:r>
    </w:p>
    <w:p w:rsidR="00BB28C8" w:rsidRPr="00285D35"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85D35">
        <w:rPr>
          <w:rFonts w:ascii="GHEA Grapalat" w:hAnsi="GHEA Grapalat"/>
          <w:sz w:val="20"/>
          <w:szCs w:val="20"/>
          <w:vertAlign w:val="superscript"/>
        </w:rPr>
        <w:t xml:space="preserve">имя Заказчика </w:t>
      </w:r>
      <w:r w:rsidRPr="00285D35">
        <w:rPr>
          <w:rFonts w:ascii="GHEA Grapalat" w:hAnsi="GHEA Grapalat"/>
          <w:sz w:val="20"/>
          <w:szCs w:val="20"/>
          <w:vertAlign w:val="superscript"/>
        </w:rPr>
        <w:tab/>
        <w:t>имя Исполнителя</w:t>
      </w:r>
    </w:p>
    <w:p w:rsidR="00BB28C8" w:rsidRPr="00285D35" w:rsidRDefault="00BB28C8" w:rsidP="00BB28C8">
      <w:pPr>
        <w:widowControl w:val="0"/>
        <w:spacing w:after="160" w:line="360" w:lineRule="auto"/>
        <w:jc w:val="both"/>
        <w:rPr>
          <w:rFonts w:ascii="GHEA Grapalat" w:hAnsi="GHEA Grapalat" w:cs="Sylfaen"/>
          <w:sz w:val="20"/>
          <w:szCs w:val="20"/>
        </w:rPr>
      </w:pPr>
      <w:r w:rsidRPr="00285D35">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5D3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5D35" w:rsidRDefault="00BB28C8" w:rsidP="003D2146">
            <w:pPr>
              <w:widowControl w:val="0"/>
              <w:spacing w:after="120"/>
              <w:jc w:val="center"/>
              <w:rPr>
                <w:rFonts w:ascii="GHEA Grapalat" w:hAnsi="GHEA Grapalat" w:cs="Sylfaen"/>
                <w:bCs/>
                <w:sz w:val="20"/>
                <w:szCs w:val="20"/>
              </w:rPr>
            </w:pPr>
            <w:r w:rsidRPr="00285D35">
              <w:rPr>
                <w:rFonts w:ascii="GHEA Grapalat" w:hAnsi="GHEA Grapalat"/>
                <w:sz w:val="20"/>
                <w:szCs w:val="20"/>
              </w:rPr>
              <w:t>Работа</w:t>
            </w:r>
          </w:p>
        </w:tc>
      </w:tr>
      <w:tr w:rsidR="00BB28C8" w:rsidRPr="00285D3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5D35" w:rsidRDefault="00BB28C8" w:rsidP="003D2146">
            <w:pPr>
              <w:widowControl w:val="0"/>
              <w:spacing w:after="120"/>
              <w:ind w:firstLine="567"/>
              <w:jc w:val="center"/>
              <w:rPr>
                <w:rFonts w:ascii="GHEA Grapalat" w:hAnsi="GHEA Grapalat"/>
                <w:sz w:val="20"/>
                <w:szCs w:val="20"/>
              </w:rPr>
            </w:pPr>
            <w:r w:rsidRPr="00285D3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5D35" w:rsidRDefault="00BB28C8" w:rsidP="003D2146">
            <w:pPr>
              <w:widowControl w:val="0"/>
              <w:spacing w:after="120"/>
              <w:jc w:val="center"/>
              <w:rPr>
                <w:rFonts w:ascii="GHEA Grapalat" w:hAnsi="GHEA Grapalat"/>
                <w:sz w:val="20"/>
                <w:szCs w:val="20"/>
              </w:rPr>
            </w:pPr>
            <w:r w:rsidRPr="00285D3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5D35" w:rsidRDefault="00BB28C8" w:rsidP="003D2146">
            <w:pPr>
              <w:widowControl w:val="0"/>
              <w:spacing w:after="120"/>
              <w:jc w:val="center"/>
              <w:rPr>
                <w:rFonts w:ascii="GHEA Grapalat" w:hAnsi="GHEA Grapalat"/>
                <w:sz w:val="20"/>
                <w:szCs w:val="20"/>
              </w:rPr>
            </w:pPr>
            <w:r w:rsidRPr="00285D35">
              <w:rPr>
                <w:rFonts w:ascii="GHEA Grapalat" w:hAnsi="GHEA Grapalat"/>
                <w:sz w:val="20"/>
                <w:szCs w:val="20"/>
              </w:rPr>
              <w:t>объем (фактический)</w:t>
            </w:r>
          </w:p>
        </w:tc>
      </w:tr>
      <w:tr w:rsidR="00BB28C8" w:rsidRPr="00285D3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5D3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85D35"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85D35" w:rsidRDefault="00BB28C8" w:rsidP="003D2146">
            <w:pPr>
              <w:widowControl w:val="0"/>
              <w:spacing w:after="120"/>
              <w:ind w:firstLine="567"/>
              <w:rPr>
                <w:rFonts w:ascii="GHEA Grapalat" w:hAnsi="GHEA Grapalat" w:cs="Sylfaen"/>
                <w:sz w:val="20"/>
                <w:szCs w:val="20"/>
              </w:rPr>
            </w:pPr>
          </w:p>
        </w:tc>
      </w:tr>
    </w:tbl>
    <w:p w:rsidR="00BB28C8" w:rsidRPr="00285D35"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285D3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85D35" w:rsidRDefault="00BB28C8" w:rsidP="00BB28C8">
      <w:pPr>
        <w:widowControl w:val="0"/>
        <w:spacing w:after="160" w:line="360" w:lineRule="auto"/>
        <w:jc w:val="center"/>
        <w:rPr>
          <w:rFonts w:ascii="GHEA Grapalat" w:hAnsi="GHEA Grapalat" w:cs="Sylfaen"/>
          <w:sz w:val="20"/>
          <w:szCs w:val="20"/>
        </w:rPr>
      </w:pPr>
      <w:r w:rsidRPr="00285D35">
        <w:rPr>
          <w:rFonts w:ascii="GHEA Grapalat" w:hAnsi="GHEA Grapalat"/>
          <w:sz w:val="20"/>
          <w:szCs w:val="20"/>
        </w:rPr>
        <w:t>СТОРОНЫ</w:t>
      </w:r>
    </w:p>
    <w:p w:rsidR="00BB28C8" w:rsidRPr="00285D35" w:rsidRDefault="00BB28C8" w:rsidP="00BB28C8">
      <w:pPr>
        <w:widowControl w:val="0"/>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285D35" w:rsidTr="003D2146">
        <w:tc>
          <w:tcPr>
            <w:tcW w:w="4644" w:type="dxa"/>
          </w:tcPr>
          <w:p w:rsidR="00BB28C8" w:rsidRPr="00285D35" w:rsidRDefault="00BB28C8" w:rsidP="003D2146">
            <w:pPr>
              <w:widowControl w:val="0"/>
              <w:spacing w:after="160" w:line="360" w:lineRule="auto"/>
              <w:jc w:val="center"/>
              <w:rPr>
                <w:rFonts w:ascii="GHEA Grapalat" w:hAnsi="GHEA Grapalat" w:cs="Sylfaen"/>
                <w:b/>
                <w:bCs/>
                <w:sz w:val="20"/>
                <w:szCs w:val="20"/>
              </w:rPr>
            </w:pPr>
            <w:r w:rsidRPr="00285D35">
              <w:rPr>
                <w:rFonts w:ascii="GHEA Grapalat" w:hAnsi="GHEA Grapalat"/>
                <w:b/>
                <w:sz w:val="20"/>
                <w:szCs w:val="20"/>
              </w:rPr>
              <w:t>Сдал</w:t>
            </w:r>
          </w:p>
        </w:tc>
        <w:tc>
          <w:tcPr>
            <w:tcW w:w="4643" w:type="dxa"/>
          </w:tcPr>
          <w:p w:rsidR="00BB28C8" w:rsidRPr="00285D35" w:rsidRDefault="00BB28C8" w:rsidP="003D2146">
            <w:pPr>
              <w:widowControl w:val="0"/>
              <w:spacing w:after="160" w:line="360" w:lineRule="auto"/>
              <w:jc w:val="center"/>
              <w:rPr>
                <w:rFonts w:ascii="GHEA Grapalat" w:hAnsi="GHEA Grapalat" w:cs="Sylfaen"/>
                <w:b/>
                <w:bCs/>
                <w:sz w:val="20"/>
                <w:szCs w:val="20"/>
              </w:rPr>
            </w:pPr>
            <w:r w:rsidRPr="00285D35">
              <w:rPr>
                <w:rFonts w:ascii="GHEA Grapalat" w:hAnsi="GHEA Grapalat"/>
                <w:b/>
                <w:sz w:val="20"/>
                <w:szCs w:val="20"/>
              </w:rPr>
              <w:t>Принял</w:t>
            </w:r>
          </w:p>
        </w:tc>
      </w:tr>
    </w:tbl>
    <w:p w:rsidR="00BB28C8" w:rsidRPr="00285D35" w:rsidRDefault="00BB28C8" w:rsidP="00BB28C8">
      <w:pPr>
        <w:widowControl w:val="0"/>
        <w:spacing w:after="160" w:line="360" w:lineRule="auto"/>
        <w:jc w:val="right"/>
        <w:rPr>
          <w:rFonts w:ascii="GHEA Grapalat" w:hAnsi="GHEA Grapalat" w:cs="Sylfaen"/>
          <w:sz w:val="20"/>
          <w:szCs w:val="20"/>
        </w:rPr>
      </w:pPr>
      <w:r w:rsidRPr="00285D35">
        <w:rPr>
          <w:rFonts w:ascii="GHEA Grapalat" w:hAnsi="GHEA Grapalat"/>
          <w:sz w:val="20"/>
          <w:szCs w:val="20"/>
        </w:rPr>
        <w:t>представитель, спроектировавший заявку:</w:t>
      </w:r>
    </w:p>
    <w:p w:rsidR="00BB28C8" w:rsidRPr="00285D35"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285D35" w:rsidTr="003D2146">
        <w:trPr>
          <w:tblCellSpacing w:w="7" w:type="dxa"/>
          <w:jc w:val="center"/>
        </w:trPr>
        <w:tc>
          <w:tcPr>
            <w:tcW w:w="0" w:type="auto"/>
            <w:vAlign w:val="center"/>
          </w:tcPr>
          <w:p w:rsidR="00BB28C8" w:rsidRPr="00285D35" w:rsidRDefault="00BB28C8" w:rsidP="003D2146">
            <w:pPr>
              <w:widowControl w:val="0"/>
              <w:jc w:val="center"/>
              <w:rPr>
                <w:rFonts w:ascii="GHEA Grapalat" w:hAnsi="GHEA Grapalat" w:cs="GHEA Grapalat"/>
                <w:color w:val="000000"/>
                <w:sz w:val="20"/>
                <w:szCs w:val="20"/>
              </w:rPr>
            </w:pPr>
            <w:r w:rsidRPr="00285D35">
              <w:rPr>
                <w:rFonts w:ascii="GHEA Grapalat" w:hAnsi="GHEA Grapalat"/>
                <w:color w:val="000000"/>
                <w:sz w:val="20"/>
                <w:szCs w:val="20"/>
              </w:rPr>
              <w:t xml:space="preserve">___________________________ </w:t>
            </w:r>
          </w:p>
          <w:p w:rsidR="00BB28C8" w:rsidRPr="00285D3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85D35">
              <w:rPr>
                <w:rFonts w:ascii="GHEA Grapalat" w:hAnsi="GHEA Grapalat"/>
                <w:color w:val="000000"/>
                <w:sz w:val="20"/>
                <w:szCs w:val="20"/>
                <w:vertAlign w:val="superscript"/>
              </w:rPr>
              <w:t>фамилия, имя</w:t>
            </w:r>
          </w:p>
        </w:tc>
        <w:tc>
          <w:tcPr>
            <w:tcW w:w="0" w:type="auto"/>
            <w:vAlign w:val="center"/>
          </w:tcPr>
          <w:p w:rsidR="00BB28C8" w:rsidRPr="00285D35" w:rsidRDefault="00BB28C8" w:rsidP="003D2146">
            <w:pPr>
              <w:widowControl w:val="0"/>
              <w:jc w:val="center"/>
              <w:rPr>
                <w:rFonts w:ascii="GHEA Grapalat" w:hAnsi="GHEA Grapalat" w:cs="GHEA Grapalat"/>
                <w:color w:val="000000"/>
                <w:sz w:val="20"/>
                <w:szCs w:val="20"/>
              </w:rPr>
            </w:pPr>
            <w:r w:rsidRPr="00285D35">
              <w:rPr>
                <w:rFonts w:ascii="GHEA Grapalat" w:hAnsi="GHEA Grapalat"/>
                <w:color w:val="000000"/>
                <w:sz w:val="20"/>
                <w:szCs w:val="20"/>
              </w:rPr>
              <w:t>___________________________</w:t>
            </w:r>
          </w:p>
          <w:p w:rsidR="00BB28C8" w:rsidRPr="00285D3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85D35">
              <w:rPr>
                <w:rFonts w:ascii="GHEA Grapalat" w:hAnsi="GHEA Grapalat"/>
                <w:color w:val="000000"/>
                <w:sz w:val="20"/>
                <w:szCs w:val="20"/>
                <w:vertAlign w:val="superscript"/>
              </w:rPr>
              <w:t>фамилия, имя</w:t>
            </w:r>
          </w:p>
        </w:tc>
      </w:tr>
      <w:tr w:rsidR="00BB28C8" w:rsidRPr="00285D35" w:rsidTr="003D2146">
        <w:trPr>
          <w:tblCellSpacing w:w="7" w:type="dxa"/>
          <w:jc w:val="center"/>
        </w:trPr>
        <w:tc>
          <w:tcPr>
            <w:tcW w:w="0" w:type="auto"/>
            <w:vAlign w:val="center"/>
          </w:tcPr>
          <w:p w:rsidR="00BB28C8" w:rsidRPr="00285D35" w:rsidRDefault="00BB28C8" w:rsidP="003D2146">
            <w:pPr>
              <w:widowControl w:val="0"/>
              <w:jc w:val="center"/>
              <w:rPr>
                <w:rFonts w:ascii="GHEA Grapalat" w:hAnsi="GHEA Grapalat" w:cs="GHEA Grapalat"/>
                <w:color w:val="000000"/>
                <w:sz w:val="20"/>
                <w:szCs w:val="20"/>
              </w:rPr>
            </w:pPr>
            <w:r w:rsidRPr="00285D35">
              <w:rPr>
                <w:rFonts w:ascii="GHEA Grapalat" w:hAnsi="GHEA Grapalat"/>
                <w:color w:val="000000"/>
                <w:sz w:val="20"/>
                <w:szCs w:val="20"/>
              </w:rPr>
              <w:t xml:space="preserve">___________________________ </w:t>
            </w:r>
          </w:p>
          <w:p w:rsidR="00BB28C8" w:rsidRPr="00285D3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85D35">
              <w:rPr>
                <w:rFonts w:ascii="GHEA Grapalat" w:hAnsi="GHEA Grapalat"/>
                <w:color w:val="000000"/>
                <w:sz w:val="20"/>
                <w:szCs w:val="20"/>
                <w:vertAlign w:val="superscript"/>
              </w:rPr>
              <w:t>подпись</w:t>
            </w:r>
          </w:p>
        </w:tc>
        <w:tc>
          <w:tcPr>
            <w:tcW w:w="0" w:type="auto"/>
            <w:vAlign w:val="center"/>
          </w:tcPr>
          <w:p w:rsidR="00BB28C8" w:rsidRPr="00285D35" w:rsidRDefault="00BB28C8" w:rsidP="003D2146">
            <w:pPr>
              <w:widowControl w:val="0"/>
              <w:jc w:val="center"/>
              <w:rPr>
                <w:rFonts w:ascii="GHEA Grapalat" w:hAnsi="GHEA Grapalat" w:cs="GHEA Grapalat"/>
                <w:color w:val="000000"/>
                <w:sz w:val="20"/>
                <w:szCs w:val="20"/>
              </w:rPr>
            </w:pPr>
            <w:r w:rsidRPr="00285D35">
              <w:rPr>
                <w:rFonts w:ascii="GHEA Grapalat" w:hAnsi="GHEA Grapalat"/>
                <w:color w:val="000000"/>
                <w:sz w:val="20"/>
                <w:szCs w:val="20"/>
              </w:rPr>
              <w:t>___________________________</w:t>
            </w:r>
          </w:p>
          <w:p w:rsidR="00BB28C8" w:rsidRPr="00285D3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85D35">
              <w:rPr>
                <w:rFonts w:ascii="GHEA Grapalat" w:hAnsi="GHEA Grapalat"/>
                <w:color w:val="000000"/>
                <w:sz w:val="20"/>
                <w:szCs w:val="20"/>
                <w:vertAlign w:val="superscript"/>
              </w:rPr>
              <w:t>подпись</w:t>
            </w:r>
          </w:p>
        </w:tc>
      </w:tr>
    </w:tbl>
    <w:p w:rsidR="00BB28C8" w:rsidRPr="00285D35" w:rsidRDefault="00BB28C8" w:rsidP="00BB28C8">
      <w:pPr>
        <w:rPr>
          <w:rFonts w:ascii="GHEA Grapalat" w:hAnsi="GHEA Grapalat" w:cs="Sylfaen"/>
          <w:sz w:val="20"/>
          <w:szCs w:val="20"/>
        </w:rPr>
      </w:pPr>
    </w:p>
    <w:sectPr w:rsidR="00BB28C8" w:rsidRPr="00285D35" w:rsidSect="00285D35">
      <w:footnotePr>
        <w:pos w:val="beneathText"/>
      </w:footnotePr>
      <w:type w:val="nextColumn"/>
      <w:pgSz w:w="11907" w:h="16840" w:code="9"/>
      <w:pgMar w:top="450" w:right="1418" w:bottom="63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C82" w:rsidRDefault="00535C82">
      <w:r>
        <w:separator/>
      </w:r>
    </w:p>
  </w:endnote>
  <w:endnote w:type="continuationSeparator" w:id="0">
    <w:p w:rsidR="00535C82" w:rsidRDefault="0053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68" w:rsidRDefault="00847A68">
    <w:pPr>
      <w:pStyle w:val="Footer"/>
      <w:jc w:val="center"/>
    </w:pPr>
  </w:p>
  <w:p w:rsidR="00847A68" w:rsidRPr="003E450C" w:rsidRDefault="00847A68">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C82" w:rsidRDefault="00535C82">
      <w:r>
        <w:separator/>
      </w:r>
    </w:p>
  </w:footnote>
  <w:footnote w:type="continuationSeparator" w:id="0">
    <w:p w:rsidR="00535C82" w:rsidRDefault="00535C82">
      <w:r>
        <w:continuationSeparator/>
      </w:r>
    </w:p>
  </w:footnote>
  <w:footnote w:id="1">
    <w:p w:rsidR="00847A68" w:rsidRPr="00B74A34" w:rsidRDefault="00847A68">
      <w:pPr>
        <w:pStyle w:val="FootnoteText"/>
        <w:rPr>
          <w:sz w:val="16"/>
          <w:szCs w:val="16"/>
        </w:rPr>
      </w:pPr>
      <w:r w:rsidRPr="00B74A34">
        <w:rPr>
          <w:rStyle w:val="FootnoteReference"/>
          <w:sz w:val="16"/>
          <w:szCs w:val="16"/>
        </w:rPr>
        <w:t>16</w:t>
      </w:r>
      <w:r w:rsidRPr="00B74A34">
        <w:rPr>
          <w:sz w:val="16"/>
          <w:szCs w:val="16"/>
        </w:rPr>
        <w:t xml:space="preserve"> </w:t>
      </w:r>
      <w:r w:rsidRPr="00B74A34">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847A68" w:rsidRPr="00847A68" w:rsidRDefault="00847A68" w:rsidP="00847A68">
      <w:pPr>
        <w:jc w:val="both"/>
        <w:rPr>
          <w:rFonts w:asciiTheme="minorHAnsi" w:hAnsiTheme="minorHAnsi"/>
          <w:b/>
          <w:sz w:val="16"/>
          <w:szCs w:val="16"/>
          <w:lang w:val="af-ZA"/>
        </w:rPr>
      </w:pPr>
      <w:r w:rsidRPr="00847A68">
        <w:rPr>
          <w:rStyle w:val="FootnoteReference"/>
          <w:b/>
          <w:sz w:val="16"/>
          <w:szCs w:val="16"/>
        </w:rPr>
        <w:t>**</w:t>
      </w:r>
      <w:r w:rsidRPr="00847A68">
        <w:rPr>
          <w:b/>
          <w:sz w:val="16"/>
          <w:szCs w:val="16"/>
        </w:rPr>
        <w:t xml:space="preserve"> </w:t>
      </w:r>
      <w:r w:rsidRPr="00847A68">
        <w:rPr>
          <w:rFonts w:asciiTheme="minorHAnsi" w:hAnsiTheme="minorHAnsi"/>
          <w:b/>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47A68" w:rsidRPr="00847A68" w:rsidRDefault="00847A68" w:rsidP="00847A68">
      <w:pPr>
        <w:jc w:val="both"/>
        <w:rPr>
          <w:rFonts w:asciiTheme="minorHAnsi" w:hAnsiTheme="minorHAnsi"/>
          <w:b/>
          <w:sz w:val="16"/>
          <w:szCs w:val="16"/>
          <w:lang w:val="af-ZA"/>
        </w:rPr>
      </w:pPr>
      <w:r w:rsidRPr="00847A68">
        <w:rPr>
          <w:rFonts w:asciiTheme="minorHAnsi" w:hAnsiTheme="minorHAnsi"/>
          <w:b/>
          <w:sz w:val="16"/>
          <w:szCs w:val="16"/>
          <w:lang w:val="af-ZA"/>
        </w:rPr>
        <w:t xml:space="preserve">- </w:t>
      </w:r>
      <w:r w:rsidRPr="00847A68">
        <w:rPr>
          <w:rFonts w:asciiTheme="minorHAnsi" w:hAnsiTheme="minorHAnsi"/>
          <w:b/>
          <w:sz w:val="16"/>
          <w:szCs w:val="16"/>
        </w:rPr>
        <w:t xml:space="preserve">если </w:t>
      </w:r>
      <w:r w:rsidRPr="00847A68">
        <w:rPr>
          <w:rFonts w:asciiTheme="minorHAnsi" w:hAnsiTheme="minorHAnsi"/>
          <w:b/>
          <w:sz w:val="16"/>
          <w:szCs w:val="16"/>
          <w:lang w:val="af-ZA"/>
        </w:rPr>
        <w:t>участник</w:t>
      </w:r>
      <w:r w:rsidRPr="00847A68">
        <w:rPr>
          <w:rFonts w:asciiTheme="minorHAnsi" w:hAnsiTheme="minorHAnsi"/>
          <w:b/>
          <w:sz w:val="16"/>
          <w:szCs w:val="16"/>
        </w:rPr>
        <w:t xml:space="preserve"> не является резидентом РА</w:t>
      </w:r>
      <w:r w:rsidRPr="00847A68">
        <w:rPr>
          <w:rFonts w:asciiTheme="minorHAnsi" w:hAnsiTheme="minorHAnsi"/>
          <w:b/>
          <w:sz w:val="16"/>
          <w:szCs w:val="16"/>
          <w:lang w:val="af-ZA"/>
        </w:rPr>
        <w:t>,</w:t>
      </w:r>
      <w:r w:rsidRPr="00847A68">
        <w:rPr>
          <w:rFonts w:asciiTheme="minorHAnsi" w:hAnsiTheme="minorHAnsi"/>
          <w:b/>
          <w:sz w:val="16"/>
          <w:szCs w:val="16"/>
        </w:rPr>
        <w:t xml:space="preserve"> </w:t>
      </w:r>
      <w:r w:rsidRPr="00847A68">
        <w:rPr>
          <w:rFonts w:asciiTheme="minorHAnsi" w:hAnsiTheme="minorHAnsi"/>
          <w:b/>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847A68" w:rsidRPr="00847A68" w:rsidRDefault="00847A68" w:rsidP="00847A68">
      <w:pPr>
        <w:jc w:val="both"/>
        <w:rPr>
          <w:rFonts w:asciiTheme="minorHAnsi" w:hAnsiTheme="minorHAnsi"/>
          <w:b/>
          <w:sz w:val="16"/>
          <w:szCs w:val="16"/>
          <w:lang w:val="af-ZA"/>
        </w:rPr>
      </w:pPr>
      <w:r w:rsidRPr="00847A68">
        <w:rPr>
          <w:rFonts w:asciiTheme="minorHAnsi" w:hAnsiTheme="minorHAnsi"/>
          <w:b/>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47A68" w:rsidRDefault="00847A68" w:rsidP="00257CEC">
      <w:pPr>
        <w:pStyle w:val="FootnoteText"/>
        <w:rPr>
          <w:rFonts w:asciiTheme="minorHAnsi" w:hAnsiTheme="minorHAnsi"/>
          <w:lang w:val="af-ZA"/>
        </w:rPr>
      </w:pPr>
    </w:p>
  </w:footnote>
  <w:footnote w:id="3">
    <w:p w:rsidR="00847A68" w:rsidRPr="0020514F" w:rsidRDefault="00847A68" w:rsidP="003C670C">
      <w:pPr>
        <w:widowControl w:val="0"/>
        <w:ind w:right="309"/>
        <w:jc w:val="both"/>
        <w:rPr>
          <w:rFonts w:ascii="GHEA Grapalat" w:hAnsi="GHEA Grapalat"/>
          <w:sz w:val="16"/>
          <w:szCs w:val="16"/>
          <w:lang w:val="es-ES"/>
        </w:rPr>
      </w:pPr>
      <w:r w:rsidRPr="0020514F">
        <w:rPr>
          <w:rStyle w:val="FootnoteReference"/>
          <w:sz w:val="16"/>
          <w:szCs w:val="16"/>
        </w:rPr>
        <w:t>**</w:t>
      </w:r>
      <w:r w:rsidRPr="0020514F">
        <w:rPr>
          <w:sz w:val="16"/>
          <w:szCs w:val="16"/>
        </w:rPr>
        <w:t xml:space="preserve"> </w:t>
      </w:r>
      <w:r w:rsidRPr="0020514F">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47A68" w:rsidRPr="00D3436F" w:rsidRDefault="00847A68">
      <w:pPr>
        <w:pStyle w:val="FootnoteText"/>
        <w:rPr>
          <w:lang w:val="es-ES"/>
        </w:rPr>
      </w:pPr>
    </w:p>
  </w:footnote>
  <w:footnote w:id="4">
    <w:p w:rsidR="00847A68" w:rsidRPr="008842CE" w:rsidRDefault="00847A68" w:rsidP="00A37729">
      <w:pPr>
        <w:pStyle w:val="FootnoteText"/>
        <w:jc w:val="both"/>
      </w:pPr>
    </w:p>
  </w:footnote>
  <w:footnote w:id="5">
    <w:p w:rsidR="00847A68" w:rsidRPr="008842CE" w:rsidRDefault="00847A68" w:rsidP="00A37729">
      <w:pPr>
        <w:pStyle w:val="FootnoteText"/>
        <w:jc w:val="both"/>
      </w:pPr>
    </w:p>
  </w:footnote>
  <w:footnote w:id="6">
    <w:p w:rsidR="00847A68" w:rsidRPr="001D5590" w:rsidRDefault="00847A68" w:rsidP="00BB28C8">
      <w:pPr>
        <w:pStyle w:val="FootnoteText"/>
        <w:widowControl w:val="0"/>
        <w:jc w:val="both"/>
        <w:rPr>
          <w:rFonts w:ascii="GHEA Grapalat" w:hAnsi="GHEA Grapalat"/>
          <w:sz w:val="14"/>
          <w:szCs w:val="14"/>
          <w:lang w:val="hy-AM"/>
        </w:rPr>
      </w:pPr>
      <w:r w:rsidRPr="001D5590">
        <w:rPr>
          <w:rStyle w:val="FootnoteReference"/>
          <w:sz w:val="14"/>
          <w:szCs w:val="14"/>
        </w:rPr>
        <w:t>23</w:t>
      </w:r>
      <w:r w:rsidRPr="001D5590">
        <w:rPr>
          <w:rFonts w:ascii="GHEA Grapalat" w:hAnsi="GHEA Grapalat"/>
          <w:sz w:val="14"/>
          <w:szCs w:val="14"/>
        </w:rPr>
        <w:t xml:space="preserve"> </w:t>
      </w:r>
      <w:r w:rsidRPr="001D5590">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7">
    <w:p w:rsidR="00847A68" w:rsidRPr="00237B34" w:rsidRDefault="00847A68" w:rsidP="00BB28C8">
      <w:pPr>
        <w:pStyle w:val="FootnoteText"/>
        <w:widowControl w:val="0"/>
        <w:jc w:val="both"/>
        <w:rPr>
          <w:rFonts w:ascii="GHEA Grapalat" w:hAnsi="GHEA Grapalat"/>
          <w:sz w:val="16"/>
          <w:szCs w:val="16"/>
          <w:lang w:val="hy-AM"/>
        </w:rPr>
      </w:pPr>
      <w:r w:rsidRPr="001D5590">
        <w:rPr>
          <w:rStyle w:val="FootnoteReference"/>
          <w:sz w:val="14"/>
          <w:szCs w:val="14"/>
        </w:rPr>
        <w:t>24</w:t>
      </w:r>
      <w:r w:rsidRPr="001D5590">
        <w:rPr>
          <w:sz w:val="14"/>
          <w:szCs w:val="14"/>
        </w:rPr>
        <w:t xml:space="preserve"> </w:t>
      </w:r>
      <w:r w:rsidRPr="001D5590">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w:t>
      </w:r>
      <w:r w:rsidRPr="00237B34">
        <w:rPr>
          <w:rFonts w:ascii="GHEA Grapalat" w:hAnsi="GHEA Grapalat"/>
          <w:i/>
          <w:sz w:val="16"/>
          <w:szCs w:val="16"/>
        </w:rPr>
        <w:t xml:space="preserve"> (консорциума).</w:t>
      </w:r>
    </w:p>
  </w:footnote>
  <w:footnote w:id="8">
    <w:p w:rsidR="00736A8E" w:rsidRPr="001007BB" w:rsidRDefault="00736A8E" w:rsidP="00736A8E">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9">
    <w:p w:rsidR="00736A8E" w:rsidRPr="00124BE9" w:rsidRDefault="00736A8E" w:rsidP="00736A8E">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CE40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3"/>
  </w:num>
  <w:num w:numId="13">
    <w:abstractNumId w:val="31"/>
  </w:num>
  <w:num w:numId="14">
    <w:abstractNumId w:val="17"/>
  </w:num>
  <w:num w:numId="15">
    <w:abstractNumId w:val="32"/>
  </w:num>
  <w:num w:numId="16">
    <w:abstractNumId w:val="19"/>
  </w:num>
  <w:num w:numId="17">
    <w:abstractNumId w:val="7"/>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8"/>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0"/>
  </w:num>
  <w:num w:numId="34">
    <w:abstractNumId w:val="28"/>
  </w:num>
  <w:num w:numId="35">
    <w:abstractNumId w:val="5"/>
  </w:num>
  <w:num w:numId="36">
    <w:abstractNumId w:val="12"/>
  </w:num>
  <w:num w:numId="37">
    <w:abstractNumId w:val="2"/>
  </w:num>
  <w:num w:numId="38">
    <w:abstractNumId w:val="13"/>
  </w:num>
  <w:num w:numId="3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489"/>
    <w:rsid w:val="000209D3"/>
    <w:rsid w:val="00020B2E"/>
    <w:rsid w:val="00020C83"/>
    <w:rsid w:val="00020EAC"/>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1C3A"/>
    <w:rsid w:val="000320D9"/>
    <w:rsid w:val="000330A3"/>
    <w:rsid w:val="00033946"/>
    <w:rsid w:val="00033B20"/>
    <w:rsid w:val="00033C85"/>
    <w:rsid w:val="00034CED"/>
    <w:rsid w:val="00036329"/>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4F8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20"/>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D76"/>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D35"/>
    <w:rsid w:val="000C36C6"/>
    <w:rsid w:val="000C3BD3"/>
    <w:rsid w:val="000C3F69"/>
    <w:rsid w:val="000C50AF"/>
    <w:rsid w:val="000C5A09"/>
    <w:rsid w:val="000C5CC1"/>
    <w:rsid w:val="000C5D3D"/>
    <w:rsid w:val="000C6BA1"/>
    <w:rsid w:val="000C6E1C"/>
    <w:rsid w:val="000C6F81"/>
    <w:rsid w:val="000D07E4"/>
    <w:rsid w:val="000D10F1"/>
    <w:rsid w:val="000D1550"/>
    <w:rsid w:val="000D16B6"/>
    <w:rsid w:val="000D18B8"/>
    <w:rsid w:val="000D1BED"/>
    <w:rsid w:val="000D2527"/>
    <w:rsid w:val="000D273F"/>
    <w:rsid w:val="000D287D"/>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D9E"/>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53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C3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47E"/>
    <w:rsid w:val="001235E7"/>
    <w:rsid w:val="00123A23"/>
    <w:rsid w:val="00123F5E"/>
    <w:rsid w:val="00124065"/>
    <w:rsid w:val="00124461"/>
    <w:rsid w:val="00125AA6"/>
    <w:rsid w:val="00126065"/>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9F2"/>
    <w:rsid w:val="00165A51"/>
    <w:rsid w:val="00166832"/>
    <w:rsid w:val="001675BD"/>
    <w:rsid w:val="00167898"/>
    <w:rsid w:val="001679A6"/>
    <w:rsid w:val="00171E80"/>
    <w:rsid w:val="001723D6"/>
    <w:rsid w:val="001724D7"/>
    <w:rsid w:val="00172B38"/>
    <w:rsid w:val="00172BC4"/>
    <w:rsid w:val="001732FB"/>
    <w:rsid w:val="0017365F"/>
    <w:rsid w:val="00173708"/>
    <w:rsid w:val="00174304"/>
    <w:rsid w:val="00174D2D"/>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42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5C2"/>
    <w:rsid w:val="00196A56"/>
    <w:rsid w:val="00196F14"/>
    <w:rsid w:val="00197051"/>
    <w:rsid w:val="001A0123"/>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9DA"/>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590"/>
    <w:rsid w:val="001D5785"/>
    <w:rsid w:val="001D5EBF"/>
    <w:rsid w:val="001D5FF7"/>
    <w:rsid w:val="001D6531"/>
    <w:rsid w:val="001D6627"/>
    <w:rsid w:val="001D7228"/>
    <w:rsid w:val="001D74FA"/>
    <w:rsid w:val="001D78C5"/>
    <w:rsid w:val="001E0216"/>
    <w:rsid w:val="001E06D6"/>
    <w:rsid w:val="001E0BC2"/>
    <w:rsid w:val="001E0D3D"/>
    <w:rsid w:val="001E193F"/>
    <w:rsid w:val="001E1B04"/>
    <w:rsid w:val="001E2794"/>
    <w:rsid w:val="001E2814"/>
    <w:rsid w:val="001E3D3F"/>
    <w:rsid w:val="001E47D5"/>
    <w:rsid w:val="001E4A24"/>
    <w:rsid w:val="001E52E4"/>
    <w:rsid w:val="001E5396"/>
    <w:rsid w:val="001E5412"/>
    <w:rsid w:val="001E55B2"/>
    <w:rsid w:val="001E5866"/>
    <w:rsid w:val="001E5ED4"/>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14F"/>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DA4"/>
    <w:rsid w:val="00223129"/>
    <w:rsid w:val="002238E0"/>
    <w:rsid w:val="00223F35"/>
    <w:rsid w:val="002240AB"/>
    <w:rsid w:val="00224C6E"/>
    <w:rsid w:val="002250D8"/>
    <w:rsid w:val="0022515E"/>
    <w:rsid w:val="002252CD"/>
    <w:rsid w:val="00225EB7"/>
    <w:rsid w:val="00226168"/>
    <w:rsid w:val="00226412"/>
    <w:rsid w:val="002273AD"/>
    <w:rsid w:val="0022770A"/>
    <w:rsid w:val="00227C9F"/>
    <w:rsid w:val="00230460"/>
    <w:rsid w:val="00230B12"/>
    <w:rsid w:val="00230C8F"/>
    <w:rsid w:val="00230D36"/>
    <w:rsid w:val="002316BC"/>
    <w:rsid w:val="00232E72"/>
    <w:rsid w:val="00232FE2"/>
    <w:rsid w:val="00233B5F"/>
    <w:rsid w:val="00233BB7"/>
    <w:rsid w:val="00233CE8"/>
    <w:rsid w:val="00235549"/>
    <w:rsid w:val="0023571C"/>
    <w:rsid w:val="00235D56"/>
    <w:rsid w:val="00235DAA"/>
    <w:rsid w:val="00236B75"/>
    <w:rsid w:val="00236B98"/>
    <w:rsid w:val="002370BC"/>
    <w:rsid w:val="00237B34"/>
    <w:rsid w:val="00237C32"/>
    <w:rsid w:val="0024027D"/>
    <w:rsid w:val="00240289"/>
    <w:rsid w:val="002406D8"/>
    <w:rsid w:val="00240843"/>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CEC"/>
    <w:rsid w:val="00260163"/>
    <w:rsid w:val="00260739"/>
    <w:rsid w:val="00260E64"/>
    <w:rsid w:val="0026158D"/>
    <w:rsid w:val="00261A75"/>
    <w:rsid w:val="002626F7"/>
    <w:rsid w:val="00263035"/>
    <w:rsid w:val="00263094"/>
    <w:rsid w:val="002638A5"/>
    <w:rsid w:val="00263A6C"/>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5FA8"/>
    <w:rsid w:val="00276441"/>
    <w:rsid w:val="00276B03"/>
    <w:rsid w:val="0027775F"/>
    <w:rsid w:val="00277791"/>
    <w:rsid w:val="00277F14"/>
    <w:rsid w:val="0028088D"/>
    <w:rsid w:val="00280E91"/>
    <w:rsid w:val="00281D16"/>
    <w:rsid w:val="002829BB"/>
    <w:rsid w:val="00283198"/>
    <w:rsid w:val="00283E26"/>
    <w:rsid w:val="00283F0A"/>
    <w:rsid w:val="002845EA"/>
    <w:rsid w:val="002846B1"/>
    <w:rsid w:val="002849A6"/>
    <w:rsid w:val="00284C6E"/>
    <w:rsid w:val="00284CEA"/>
    <w:rsid w:val="00285D35"/>
    <w:rsid w:val="00286CDB"/>
    <w:rsid w:val="0028726A"/>
    <w:rsid w:val="00291919"/>
    <w:rsid w:val="00291EFF"/>
    <w:rsid w:val="002920F1"/>
    <w:rsid w:val="002925B8"/>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896"/>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BBC"/>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B28"/>
    <w:rsid w:val="002C6CF7"/>
    <w:rsid w:val="002C7037"/>
    <w:rsid w:val="002C74A3"/>
    <w:rsid w:val="002D02FE"/>
    <w:rsid w:val="002D0E82"/>
    <w:rsid w:val="002D156F"/>
    <w:rsid w:val="002D15CE"/>
    <w:rsid w:val="002D1AAA"/>
    <w:rsid w:val="002D1EA2"/>
    <w:rsid w:val="002D207D"/>
    <w:rsid w:val="002D20E8"/>
    <w:rsid w:val="002D236D"/>
    <w:rsid w:val="002D23C8"/>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2F7C2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7C8"/>
    <w:rsid w:val="00345909"/>
    <w:rsid w:val="0034683C"/>
    <w:rsid w:val="003468B8"/>
    <w:rsid w:val="00346A23"/>
    <w:rsid w:val="00347499"/>
    <w:rsid w:val="003475E1"/>
    <w:rsid w:val="0034777A"/>
    <w:rsid w:val="003500D1"/>
    <w:rsid w:val="00350210"/>
    <w:rsid w:val="00350B70"/>
    <w:rsid w:val="003529EA"/>
    <w:rsid w:val="00352DB8"/>
    <w:rsid w:val="00352ED4"/>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AFD"/>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61A"/>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80"/>
    <w:rsid w:val="00381658"/>
    <w:rsid w:val="00381E92"/>
    <w:rsid w:val="00382B60"/>
    <w:rsid w:val="0038317B"/>
    <w:rsid w:val="00383467"/>
    <w:rsid w:val="0038400D"/>
    <w:rsid w:val="0038438D"/>
    <w:rsid w:val="00384942"/>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1AEA"/>
    <w:rsid w:val="003C202C"/>
    <w:rsid w:val="003C29C6"/>
    <w:rsid w:val="003C2B7E"/>
    <w:rsid w:val="003C2BAE"/>
    <w:rsid w:val="003C2BDB"/>
    <w:rsid w:val="003C2BDC"/>
    <w:rsid w:val="003C3660"/>
    <w:rsid w:val="003C37BD"/>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713"/>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0BA2"/>
    <w:rsid w:val="003E1283"/>
    <w:rsid w:val="003E135E"/>
    <w:rsid w:val="003E1421"/>
    <w:rsid w:val="003E194D"/>
    <w:rsid w:val="003E1BE2"/>
    <w:rsid w:val="003E1D9D"/>
    <w:rsid w:val="003E1FF9"/>
    <w:rsid w:val="003E2931"/>
    <w:rsid w:val="003E35C0"/>
    <w:rsid w:val="003E3996"/>
    <w:rsid w:val="003E3B26"/>
    <w:rsid w:val="003E3FD0"/>
    <w:rsid w:val="003E40A7"/>
    <w:rsid w:val="003E4184"/>
    <w:rsid w:val="003E5D5B"/>
    <w:rsid w:val="003E6971"/>
    <w:rsid w:val="003E7802"/>
    <w:rsid w:val="003F0741"/>
    <w:rsid w:val="003F1B5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EC"/>
    <w:rsid w:val="00442ED8"/>
    <w:rsid w:val="00442FBA"/>
    <w:rsid w:val="00443208"/>
    <w:rsid w:val="00443302"/>
    <w:rsid w:val="00443317"/>
    <w:rsid w:val="00443A55"/>
    <w:rsid w:val="00443B50"/>
    <w:rsid w:val="00443B7A"/>
    <w:rsid w:val="00444026"/>
    <w:rsid w:val="00444069"/>
    <w:rsid w:val="00444E87"/>
    <w:rsid w:val="00445107"/>
    <w:rsid w:val="00445330"/>
    <w:rsid w:val="0044556F"/>
    <w:rsid w:val="0044660E"/>
    <w:rsid w:val="00447808"/>
    <w:rsid w:val="00447B76"/>
    <w:rsid w:val="00447FFD"/>
    <w:rsid w:val="004504F0"/>
    <w:rsid w:val="00450C30"/>
    <w:rsid w:val="0045106D"/>
    <w:rsid w:val="00451492"/>
    <w:rsid w:val="004515A0"/>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BBC"/>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649"/>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3485"/>
    <w:rsid w:val="004A458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60"/>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6B80"/>
    <w:rsid w:val="004D6CD1"/>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A1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82F"/>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FCA"/>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1F2"/>
    <w:rsid w:val="00534395"/>
    <w:rsid w:val="00534468"/>
    <w:rsid w:val="005358F5"/>
    <w:rsid w:val="00535C30"/>
    <w:rsid w:val="00535C82"/>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CA3"/>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4B"/>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8B3"/>
    <w:rsid w:val="005E4C8D"/>
    <w:rsid w:val="005E52ED"/>
    <w:rsid w:val="005E55BE"/>
    <w:rsid w:val="005E573E"/>
    <w:rsid w:val="005E6606"/>
    <w:rsid w:val="005E6D42"/>
    <w:rsid w:val="005E7AC1"/>
    <w:rsid w:val="005E7DD1"/>
    <w:rsid w:val="005F0715"/>
    <w:rsid w:val="005F09CE"/>
    <w:rsid w:val="005F1793"/>
    <w:rsid w:val="005F17BF"/>
    <w:rsid w:val="005F1CC0"/>
    <w:rsid w:val="005F1DBB"/>
    <w:rsid w:val="005F1F95"/>
    <w:rsid w:val="005F25EF"/>
    <w:rsid w:val="005F2C25"/>
    <w:rsid w:val="005F2F3B"/>
    <w:rsid w:val="005F53F2"/>
    <w:rsid w:val="005F581A"/>
    <w:rsid w:val="005F6DED"/>
    <w:rsid w:val="005F7AFE"/>
    <w:rsid w:val="005F7C1D"/>
    <w:rsid w:val="006011D0"/>
    <w:rsid w:val="00605075"/>
    <w:rsid w:val="0060526C"/>
    <w:rsid w:val="00605382"/>
    <w:rsid w:val="0060602B"/>
    <w:rsid w:val="00606328"/>
    <w:rsid w:val="0060652B"/>
    <w:rsid w:val="00606B84"/>
    <w:rsid w:val="00607120"/>
    <w:rsid w:val="00607F7B"/>
    <w:rsid w:val="006105DA"/>
    <w:rsid w:val="00610F61"/>
    <w:rsid w:val="00611998"/>
    <w:rsid w:val="00612CE0"/>
    <w:rsid w:val="006132ED"/>
    <w:rsid w:val="00614934"/>
    <w:rsid w:val="0061522D"/>
    <w:rsid w:val="006154C5"/>
    <w:rsid w:val="00615570"/>
    <w:rsid w:val="00615B35"/>
    <w:rsid w:val="006160D6"/>
    <w:rsid w:val="00616AAA"/>
    <w:rsid w:val="00617764"/>
    <w:rsid w:val="00617A6E"/>
    <w:rsid w:val="00617E3A"/>
    <w:rsid w:val="00621255"/>
    <w:rsid w:val="00621D3B"/>
    <w:rsid w:val="00621ED9"/>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75F5"/>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599"/>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4FF"/>
    <w:rsid w:val="006922C9"/>
    <w:rsid w:val="00692C09"/>
    <w:rsid w:val="00692FA3"/>
    <w:rsid w:val="00693101"/>
    <w:rsid w:val="00693168"/>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539"/>
    <w:rsid w:val="006B3892"/>
    <w:rsid w:val="006B3AC2"/>
    <w:rsid w:val="006B3AE3"/>
    <w:rsid w:val="006B3B3D"/>
    <w:rsid w:val="006B3E56"/>
    <w:rsid w:val="006B3E66"/>
    <w:rsid w:val="006B41B3"/>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3CB"/>
    <w:rsid w:val="006C47F0"/>
    <w:rsid w:val="006C64AD"/>
    <w:rsid w:val="006C679A"/>
    <w:rsid w:val="006C7FD7"/>
    <w:rsid w:val="006D0B02"/>
    <w:rsid w:val="006D0D6F"/>
    <w:rsid w:val="006D0E83"/>
    <w:rsid w:val="006D1196"/>
    <w:rsid w:val="006D1826"/>
    <w:rsid w:val="006D1BA0"/>
    <w:rsid w:val="006D29E9"/>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939"/>
    <w:rsid w:val="006F3B78"/>
    <w:rsid w:val="006F49AA"/>
    <w:rsid w:val="006F58E6"/>
    <w:rsid w:val="006F6413"/>
    <w:rsid w:val="006F69A0"/>
    <w:rsid w:val="006F6E71"/>
    <w:rsid w:val="00700398"/>
    <w:rsid w:val="007006D6"/>
    <w:rsid w:val="00700C81"/>
    <w:rsid w:val="00701157"/>
    <w:rsid w:val="007014DE"/>
    <w:rsid w:val="007017E0"/>
    <w:rsid w:val="007019EA"/>
    <w:rsid w:val="007021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AED"/>
    <w:rsid w:val="00731129"/>
    <w:rsid w:val="00731BD1"/>
    <w:rsid w:val="00731D26"/>
    <w:rsid w:val="00731F31"/>
    <w:rsid w:val="00733993"/>
    <w:rsid w:val="00735365"/>
    <w:rsid w:val="00736959"/>
    <w:rsid w:val="00736A43"/>
    <w:rsid w:val="00736A8E"/>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091"/>
    <w:rsid w:val="00751116"/>
    <w:rsid w:val="0075136D"/>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46B"/>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6EA"/>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3A"/>
    <w:rsid w:val="007B29F6"/>
    <w:rsid w:val="007B2EA4"/>
    <w:rsid w:val="007B349A"/>
    <w:rsid w:val="007B36E4"/>
    <w:rsid w:val="007B38F0"/>
    <w:rsid w:val="007B3A2A"/>
    <w:rsid w:val="007B3F5F"/>
    <w:rsid w:val="007B4A69"/>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01D"/>
    <w:rsid w:val="007C55BD"/>
    <w:rsid w:val="007C5F44"/>
    <w:rsid w:val="007C6A92"/>
    <w:rsid w:val="007C6CF3"/>
    <w:rsid w:val="007C6F4D"/>
    <w:rsid w:val="007D02FE"/>
    <w:rsid w:val="007D0452"/>
    <w:rsid w:val="007D0927"/>
    <w:rsid w:val="007D0C96"/>
    <w:rsid w:val="007D1213"/>
    <w:rsid w:val="007D12B1"/>
    <w:rsid w:val="007D13EE"/>
    <w:rsid w:val="007D144D"/>
    <w:rsid w:val="007D1692"/>
    <w:rsid w:val="007D2B56"/>
    <w:rsid w:val="007D2D1D"/>
    <w:rsid w:val="007D3DAB"/>
    <w:rsid w:val="007D3E45"/>
    <w:rsid w:val="007D4017"/>
    <w:rsid w:val="007D4470"/>
    <w:rsid w:val="007D4E09"/>
    <w:rsid w:val="007D4E6B"/>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4C3"/>
    <w:rsid w:val="007F1C07"/>
    <w:rsid w:val="007F281F"/>
    <w:rsid w:val="007F44EE"/>
    <w:rsid w:val="007F495A"/>
    <w:rsid w:val="007F503F"/>
    <w:rsid w:val="007F5A5F"/>
    <w:rsid w:val="007F6722"/>
    <w:rsid w:val="007F7FBA"/>
    <w:rsid w:val="008004BA"/>
    <w:rsid w:val="0080112C"/>
    <w:rsid w:val="008013BF"/>
    <w:rsid w:val="008013DA"/>
    <w:rsid w:val="00801868"/>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9B9"/>
    <w:rsid w:val="00830AD3"/>
    <w:rsid w:val="00830D4D"/>
    <w:rsid w:val="00831C52"/>
    <w:rsid w:val="00831DC3"/>
    <w:rsid w:val="008326D8"/>
    <w:rsid w:val="0083296C"/>
    <w:rsid w:val="008337D2"/>
    <w:rsid w:val="0083475E"/>
    <w:rsid w:val="008348C6"/>
    <w:rsid w:val="00834CD0"/>
    <w:rsid w:val="00835019"/>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A68"/>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447"/>
    <w:rsid w:val="008626E5"/>
    <w:rsid w:val="008628CD"/>
    <w:rsid w:val="00863197"/>
    <w:rsid w:val="00863687"/>
    <w:rsid w:val="00863E4D"/>
    <w:rsid w:val="008642B0"/>
    <w:rsid w:val="008657F2"/>
    <w:rsid w:val="00865E9B"/>
    <w:rsid w:val="00867FC3"/>
    <w:rsid w:val="008702CB"/>
    <w:rsid w:val="0087059D"/>
    <w:rsid w:val="0087105A"/>
    <w:rsid w:val="008716DF"/>
    <w:rsid w:val="0087175D"/>
    <w:rsid w:val="00871E55"/>
    <w:rsid w:val="0087222B"/>
    <w:rsid w:val="008730A8"/>
    <w:rsid w:val="00873162"/>
    <w:rsid w:val="008733AB"/>
    <w:rsid w:val="0087341E"/>
    <w:rsid w:val="0087360C"/>
    <w:rsid w:val="00873A3C"/>
    <w:rsid w:val="00873D42"/>
    <w:rsid w:val="00873FE9"/>
    <w:rsid w:val="008743F2"/>
    <w:rsid w:val="00874B79"/>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1F94"/>
    <w:rsid w:val="008A24FA"/>
    <w:rsid w:val="008A3366"/>
    <w:rsid w:val="008A345D"/>
    <w:rsid w:val="008A3A35"/>
    <w:rsid w:val="008A3C60"/>
    <w:rsid w:val="008A488F"/>
    <w:rsid w:val="008A4DA3"/>
    <w:rsid w:val="008A5CEA"/>
    <w:rsid w:val="008A70A4"/>
    <w:rsid w:val="008A7905"/>
    <w:rsid w:val="008B0198"/>
    <w:rsid w:val="008B01B4"/>
    <w:rsid w:val="008B0507"/>
    <w:rsid w:val="008B1233"/>
    <w:rsid w:val="008B12AF"/>
    <w:rsid w:val="008B1605"/>
    <w:rsid w:val="008B21D4"/>
    <w:rsid w:val="008B314A"/>
    <w:rsid w:val="008B332C"/>
    <w:rsid w:val="008B4DB1"/>
    <w:rsid w:val="008B4FDA"/>
    <w:rsid w:val="008B56A4"/>
    <w:rsid w:val="008B73CD"/>
    <w:rsid w:val="008B7BE2"/>
    <w:rsid w:val="008B7F88"/>
    <w:rsid w:val="008C16C2"/>
    <w:rsid w:val="008C17DA"/>
    <w:rsid w:val="008C1956"/>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753"/>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468"/>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F97"/>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8DD"/>
    <w:rsid w:val="009229DF"/>
    <w:rsid w:val="009230C2"/>
    <w:rsid w:val="00923711"/>
    <w:rsid w:val="00924434"/>
    <w:rsid w:val="00925EC8"/>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3F47"/>
    <w:rsid w:val="00944C2A"/>
    <w:rsid w:val="0094515C"/>
    <w:rsid w:val="00945D31"/>
    <w:rsid w:val="0094684E"/>
    <w:rsid w:val="00946CB7"/>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4F4"/>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BAD"/>
    <w:rsid w:val="00990C42"/>
    <w:rsid w:val="009911A0"/>
    <w:rsid w:val="009918C0"/>
    <w:rsid w:val="009924E6"/>
    <w:rsid w:val="00993191"/>
    <w:rsid w:val="00993891"/>
    <w:rsid w:val="00993A86"/>
    <w:rsid w:val="00993B16"/>
    <w:rsid w:val="00993B84"/>
    <w:rsid w:val="00994A77"/>
    <w:rsid w:val="00995045"/>
    <w:rsid w:val="0099508F"/>
    <w:rsid w:val="00995804"/>
    <w:rsid w:val="009963C3"/>
    <w:rsid w:val="0099662D"/>
    <w:rsid w:val="00996C19"/>
    <w:rsid w:val="00996FDC"/>
    <w:rsid w:val="00997050"/>
    <w:rsid w:val="009970EC"/>
    <w:rsid w:val="00997686"/>
    <w:rsid w:val="009A02B3"/>
    <w:rsid w:val="009A0467"/>
    <w:rsid w:val="009A04E3"/>
    <w:rsid w:val="009A05AC"/>
    <w:rsid w:val="009A0BDF"/>
    <w:rsid w:val="009A171D"/>
    <w:rsid w:val="009A172A"/>
    <w:rsid w:val="009A2838"/>
    <w:rsid w:val="009A2CF5"/>
    <w:rsid w:val="009A2FDE"/>
    <w:rsid w:val="009A3961"/>
    <w:rsid w:val="009A4351"/>
    <w:rsid w:val="009A49C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D7E"/>
    <w:rsid w:val="009B5ED1"/>
    <w:rsid w:val="009B6191"/>
    <w:rsid w:val="009B6D58"/>
    <w:rsid w:val="009B70B6"/>
    <w:rsid w:val="009C0ABA"/>
    <w:rsid w:val="009C183D"/>
    <w:rsid w:val="009C1A9A"/>
    <w:rsid w:val="009C1A9B"/>
    <w:rsid w:val="009C1D0F"/>
    <w:rsid w:val="009C2ED7"/>
    <w:rsid w:val="009C35A4"/>
    <w:rsid w:val="009C3724"/>
    <w:rsid w:val="009C3A21"/>
    <w:rsid w:val="009C3B73"/>
    <w:rsid w:val="009C3EC5"/>
    <w:rsid w:val="009C3FD4"/>
    <w:rsid w:val="009C43BB"/>
    <w:rsid w:val="009C5A1D"/>
    <w:rsid w:val="009C5CF1"/>
    <w:rsid w:val="009C6103"/>
    <w:rsid w:val="009C7913"/>
    <w:rsid w:val="009D0916"/>
    <w:rsid w:val="009D0DB0"/>
    <w:rsid w:val="009D158E"/>
    <w:rsid w:val="009D1603"/>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F49"/>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8E0"/>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60F"/>
    <w:rsid w:val="00A34587"/>
    <w:rsid w:val="00A3469E"/>
    <w:rsid w:val="00A34DFE"/>
    <w:rsid w:val="00A35FB1"/>
    <w:rsid w:val="00A3600F"/>
    <w:rsid w:val="00A36591"/>
    <w:rsid w:val="00A37070"/>
    <w:rsid w:val="00A37729"/>
    <w:rsid w:val="00A37BFD"/>
    <w:rsid w:val="00A4022E"/>
    <w:rsid w:val="00A4028C"/>
    <w:rsid w:val="00A40446"/>
    <w:rsid w:val="00A4067E"/>
    <w:rsid w:val="00A412F1"/>
    <w:rsid w:val="00A4137D"/>
    <w:rsid w:val="00A41F94"/>
    <w:rsid w:val="00A42A7E"/>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E8"/>
    <w:rsid w:val="00A65307"/>
    <w:rsid w:val="00A65C38"/>
    <w:rsid w:val="00A65F3E"/>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076"/>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C1"/>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28B7"/>
    <w:rsid w:val="00AD305B"/>
    <w:rsid w:val="00AD34C9"/>
    <w:rsid w:val="00AD3AA4"/>
    <w:rsid w:val="00AD522C"/>
    <w:rsid w:val="00AD5D68"/>
    <w:rsid w:val="00AD6738"/>
    <w:rsid w:val="00AD7B20"/>
    <w:rsid w:val="00AE00B8"/>
    <w:rsid w:val="00AE0514"/>
    <w:rsid w:val="00AE1606"/>
    <w:rsid w:val="00AE1B5C"/>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2E8"/>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303"/>
    <w:rsid w:val="00B744F6"/>
    <w:rsid w:val="00B74A34"/>
    <w:rsid w:val="00B74B63"/>
    <w:rsid w:val="00B75687"/>
    <w:rsid w:val="00B77FA6"/>
    <w:rsid w:val="00B81AD3"/>
    <w:rsid w:val="00B843BE"/>
    <w:rsid w:val="00B847B6"/>
    <w:rsid w:val="00B848EB"/>
    <w:rsid w:val="00B853BF"/>
    <w:rsid w:val="00B8636F"/>
    <w:rsid w:val="00B86BCB"/>
    <w:rsid w:val="00B86C5F"/>
    <w:rsid w:val="00B90C52"/>
    <w:rsid w:val="00B9100A"/>
    <w:rsid w:val="00B921BF"/>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AA9"/>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8E6"/>
    <w:rsid w:val="00BD20EB"/>
    <w:rsid w:val="00BD24F2"/>
    <w:rsid w:val="00BD2920"/>
    <w:rsid w:val="00BD3389"/>
    <w:rsid w:val="00BD3B55"/>
    <w:rsid w:val="00BD3F93"/>
    <w:rsid w:val="00BD438D"/>
    <w:rsid w:val="00BD4817"/>
    <w:rsid w:val="00BD4B37"/>
    <w:rsid w:val="00BD50E7"/>
    <w:rsid w:val="00BD562D"/>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BB"/>
    <w:rsid w:val="00BF0BF6"/>
    <w:rsid w:val="00BF1D90"/>
    <w:rsid w:val="00BF270F"/>
    <w:rsid w:val="00BF46D6"/>
    <w:rsid w:val="00BF4D4C"/>
    <w:rsid w:val="00BF4E90"/>
    <w:rsid w:val="00BF4FFD"/>
    <w:rsid w:val="00BF5421"/>
    <w:rsid w:val="00BF603D"/>
    <w:rsid w:val="00BF7253"/>
    <w:rsid w:val="00BF762F"/>
    <w:rsid w:val="00BF79C6"/>
    <w:rsid w:val="00BF7B09"/>
    <w:rsid w:val="00BF7C84"/>
    <w:rsid w:val="00C008F7"/>
    <w:rsid w:val="00C00E33"/>
    <w:rsid w:val="00C010D8"/>
    <w:rsid w:val="00C021EC"/>
    <w:rsid w:val="00C024D3"/>
    <w:rsid w:val="00C029B6"/>
    <w:rsid w:val="00C031D0"/>
    <w:rsid w:val="00C03431"/>
    <w:rsid w:val="00C03C7E"/>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B8D"/>
    <w:rsid w:val="00C16F3F"/>
    <w:rsid w:val="00C17414"/>
    <w:rsid w:val="00C207A1"/>
    <w:rsid w:val="00C2151D"/>
    <w:rsid w:val="00C22421"/>
    <w:rsid w:val="00C231A0"/>
    <w:rsid w:val="00C232E0"/>
    <w:rsid w:val="00C23AFD"/>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784"/>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CBA"/>
    <w:rsid w:val="00C90796"/>
    <w:rsid w:val="00C90BCA"/>
    <w:rsid w:val="00C90D3E"/>
    <w:rsid w:val="00C9153B"/>
    <w:rsid w:val="00C91F69"/>
    <w:rsid w:val="00C93C25"/>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7F7"/>
    <w:rsid w:val="00CB1A0F"/>
    <w:rsid w:val="00CB2230"/>
    <w:rsid w:val="00CB3CB1"/>
    <w:rsid w:val="00CB41AB"/>
    <w:rsid w:val="00CB464E"/>
    <w:rsid w:val="00CB4B5C"/>
    <w:rsid w:val="00CB4C1E"/>
    <w:rsid w:val="00CB4F11"/>
    <w:rsid w:val="00CB5290"/>
    <w:rsid w:val="00CB5F66"/>
    <w:rsid w:val="00CB68EF"/>
    <w:rsid w:val="00CB7572"/>
    <w:rsid w:val="00CB759C"/>
    <w:rsid w:val="00CB77E8"/>
    <w:rsid w:val="00CB79A4"/>
    <w:rsid w:val="00CC0326"/>
    <w:rsid w:val="00CC041F"/>
    <w:rsid w:val="00CC0A8D"/>
    <w:rsid w:val="00CC0F3C"/>
    <w:rsid w:val="00CC19DC"/>
    <w:rsid w:val="00CC28E2"/>
    <w:rsid w:val="00CC3BAC"/>
    <w:rsid w:val="00CC518E"/>
    <w:rsid w:val="00CC6362"/>
    <w:rsid w:val="00CC69D0"/>
    <w:rsid w:val="00CC73F0"/>
    <w:rsid w:val="00CD01CC"/>
    <w:rsid w:val="00CD02E7"/>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77"/>
    <w:rsid w:val="00CE2CA4"/>
    <w:rsid w:val="00CE4D1D"/>
    <w:rsid w:val="00CE56FD"/>
    <w:rsid w:val="00CE5E70"/>
    <w:rsid w:val="00CE5F93"/>
    <w:rsid w:val="00CE6113"/>
    <w:rsid w:val="00CE75A2"/>
    <w:rsid w:val="00CE7B83"/>
    <w:rsid w:val="00CE7BF1"/>
    <w:rsid w:val="00CE7E5F"/>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4BCF"/>
    <w:rsid w:val="00D04C2E"/>
    <w:rsid w:val="00D04D82"/>
    <w:rsid w:val="00D0526D"/>
    <w:rsid w:val="00D05A4D"/>
    <w:rsid w:val="00D0677B"/>
    <w:rsid w:val="00D06AAC"/>
    <w:rsid w:val="00D07367"/>
    <w:rsid w:val="00D10298"/>
    <w:rsid w:val="00D104E6"/>
    <w:rsid w:val="00D10D06"/>
    <w:rsid w:val="00D11611"/>
    <w:rsid w:val="00D11703"/>
    <w:rsid w:val="00D12548"/>
    <w:rsid w:val="00D132BC"/>
    <w:rsid w:val="00D13662"/>
    <w:rsid w:val="00D13820"/>
    <w:rsid w:val="00D13E20"/>
    <w:rsid w:val="00D14FAA"/>
    <w:rsid w:val="00D150B0"/>
    <w:rsid w:val="00D15272"/>
    <w:rsid w:val="00D161B8"/>
    <w:rsid w:val="00D17258"/>
    <w:rsid w:val="00D17A7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BA5"/>
    <w:rsid w:val="00D42D33"/>
    <w:rsid w:val="00D42E80"/>
    <w:rsid w:val="00D433D6"/>
    <w:rsid w:val="00D43420"/>
    <w:rsid w:val="00D4557B"/>
    <w:rsid w:val="00D463EA"/>
    <w:rsid w:val="00D46D5B"/>
    <w:rsid w:val="00D47316"/>
    <w:rsid w:val="00D47541"/>
    <w:rsid w:val="00D47545"/>
    <w:rsid w:val="00D47A5B"/>
    <w:rsid w:val="00D47A9C"/>
    <w:rsid w:val="00D50101"/>
    <w:rsid w:val="00D50B56"/>
    <w:rsid w:val="00D50D36"/>
    <w:rsid w:val="00D51669"/>
    <w:rsid w:val="00D516B6"/>
    <w:rsid w:val="00D516BE"/>
    <w:rsid w:val="00D523EF"/>
    <w:rsid w:val="00D52566"/>
    <w:rsid w:val="00D52CC7"/>
    <w:rsid w:val="00D52D0B"/>
    <w:rsid w:val="00D52D82"/>
    <w:rsid w:val="00D53408"/>
    <w:rsid w:val="00D5363A"/>
    <w:rsid w:val="00D53FEB"/>
    <w:rsid w:val="00D5440E"/>
    <w:rsid w:val="00D5443D"/>
    <w:rsid w:val="00D54E6F"/>
    <w:rsid w:val="00D5541F"/>
    <w:rsid w:val="00D5674E"/>
    <w:rsid w:val="00D56D2A"/>
    <w:rsid w:val="00D57126"/>
    <w:rsid w:val="00D57531"/>
    <w:rsid w:val="00D60E8B"/>
    <w:rsid w:val="00D612BC"/>
    <w:rsid w:val="00D61854"/>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A9E"/>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5E4"/>
    <w:rsid w:val="00D8675B"/>
    <w:rsid w:val="00D867C2"/>
    <w:rsid w:val="00D867E0"/>
    <w:rsid w:val="00D871FE"/>
    <w:rsid w:val="00D873FE"/>
    <w:rsid w:val="00D875CB"/>
    <w:rsid w:val="00D877C5"/>
    <w:rsid w:val="00D90640"/>
    <w:rsid w:val="00D90CA1"/>
    <w:rsid w:val="00D91277"/>
    <w:rsid w:val="00D91C7E"/>
    <w:rsid w:val="00D927EB"/>
    <w:rsid w:val="00D94764"/>
    <w:rsid w:val="00D95F89"/>
    <w:rsid w:val="00D970D2"/>
    <w:rsid w:val="00D9766B"/>
    <w:rsid w:val="00D976EB"/>
    <w:rsid w:val="00D97B6A"/>
    <w:rsid w:val="00DA0948"/>
    <w:rsid w:val="00DA0A4E"/>
    <w:rsid w:val="00DA0F94"/>
    <w:rsid w:val="00DA0FDD"/>
    <w:rsid w:val="00DA1AF1"/>
    <w:rsid w:val="00DA2289"/>
    <w:rsid w:val="00DA2334"/>
    <w:rsid w:val="00DA3EA6"/>
    <w:rsid w:val="00DA3F04"/>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8CA"/>
    <w:rsid w:val="00DC6FEB"/>
    <w:rsid w:val="00DC769E"/>
    <w:rsid w:val="00DC7C31"/>
    <w:rsid w:val="00DD0158"/>
    <w:rsid w:val="00DD0737"/>
    <w:rsid w:val="00DD0FED"/>
    <w:rsid w:val="00DD1087"/>
    <w:rsid w:val="00DD1346"/>
    <w:rsid w:val="00DD2498"/>
    <w:rsid w:val="00DD27B0"/>
    <w:rsid w:val="00DD322C"/>
    <w:rsid w:val="00DD3E3D"/>
    <w:rsid w:val="00DD3ED5"/>
    <w:rsid w:val="00DD41E4"/>
    <w:rsid w:val="00DD4F48"/>
    <w:rsid w:val="00DD51F0"/>
    <w:rsid w:val="00DD559B"/>
    <w:rsid w:val="00DD56AA"/>
    <w:rsid w:val="00DD5CF9"/>
    <w:rsid w:val="00DD66E7"/>
    <w:rsid w:val="00DD6FDA"/>
    <w:rsid w:val="00DE06C5"/>
    <w:rsid w:val="00DE1323"/>
    <w:rsid w:val="00DE134D"/>
    <w:rsid w:val="00DE1D22"/>
    <w:rsid w:val="00DE24CD"/>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0FF"/>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3F13"/>
    <w:rsid w:val="00E44D86"/>
    <w:rsid w:val="00E45007"/>
    <w:rsid w:val="00E4568B"/>
    <w:rsid w:val="00E45ACA"/>
    <w:rsid w:val="00E45C7F"/>
    <w:rsid w:val="00E46422"/>
    <w:rsid w:val="00E46DBA"/>
    <w:rsid w:val="00E51117"/>
    <w:rsid w:val="00E51248"/>
    <w:rsid w:val="00E51CD0"/>
    <w:rsid w:val="00E51D3B"/>
    <w:rsid w:val="00E51D78"/>
    <w:rsid w:val="00E51EEA"/>
    <w:rsid w:val="00E53782"/>
    <w:rsid w:val="00E54297"/>
    <w:rsid w:val="00E54B2C"/>
    <w:rsid w:val="00E5510F"/>
    <w:rsid w:val="00E55D53"/>
    <w:rsid w:val="00E55EBF"/>
    <w:rsid w:val="00E569EA"/>
    <w:rsid w:val="00E57614"/>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5D7"/>
    <w:rsid w:val="00E8071D"/>
    <w:rsid w:val="00E81D32"/>
    <w:rsid w:val="00E84171"/>
    <w:rsid w:val="00E8425F"/>
    <w:rsid w:val="00E85A49"/>
    <w:rsid w:val="00E8603D"/>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6BF9"/>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01"/>
    <w:rsid w:val="00EB37A2"/>
    <w:rsid w:val="00EB395D"/>
    <w:rsid w:val="00EB3BFA"/>
    <w:rsid w:val="00EB3C28"/>
    <w:rsid w:val="00EB42B2"/>
    <w:rsid w:val="00EB487B"/>
    <w:rsid w:val="00EB50B4"/>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1234"/>
    <w:rsid w:val="00EE2663"/>
    <w:rsid w:val="00EE4047"/>
    <w:rsid w:val="00EE55F5"/>
    <w:rsid w:val="00EE5855"/>
    <w:rsid w:val="00EE5A09"/>
    <w:rsid w:val="00EE6232"/>
    <w:rsid w:val="00EE62ED"/>
    <w:rsid w:val="00EE674C"/>
    <w:rsid w:val="00EE7019"/>
    <w:rsid w:val="00EE71D1"/>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E97"/>
    <w:rsid w:val="00F02F00"/>
    <w:rsid w:val="00F04430"/>
    <w:rsid w:val="00F04AA1"/>
    <w:rsid w:val="00F04FC3"/>
    <w:rsid w:val="00F05334"/>
    <w:rsid w:val="00F06F30"/>
    <w:rsid w:val="00F0759D"/>
    <w:rsid w:val="00F102AB"/>
    <w:rsid w:val="00F11794"/>
    <w:rsid w:val="00F11AC7"/>
    <w:rsid w:val="00F11D9C"/>
    <w:rsid w:val="00F11E5A"/>
    <w:rsid w:val="00F1221A"/>
    <w:rsid w:val="00F122AB"/>
    <w:rsid w:val="00F125C4"/>
    <w:rsid w:val="00F12D9A"/>
    <w:rsid w:val="00F130E4"/>
    <w:rsid w:val="00F132A4"/>
    <w:rsid w:val="00F1389B"/>
    <w:rsid w:val="00F13B6F"/>
    <w:rsid w:val="00F13FFF"/>
    <w:rsid w:val="00F141E2"/>
    <w:rsid w:val="00F154A2"/>
    <w:rsid w:val="00F15778"/>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8A2"/>
    <w:rsid w:val="00F5526F"/>
    <w:rsid w:val="00F55654"/>
    <w:rsid w:val="00F556B0"/>
    <w:rsid w:val="00F55752"/>
    <w:rsid w:val="00F55ECA"/>
    <w:rsid w:val="00F5625A"/>
    <w:rsid w:val="00F5644B"/>
    <w:rsid w:val="00F5653D"/>
    <w:rsid w:val="00F567E4"/>
    <w:rsid w:val="00F570C2"/>
    <w:rsid w:val="00F57C96"/>
    <w:rsid w:val="00F57E8E"/>
    <w:rsid w:val="00F6004C"/>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2972"/>
    <w:rsid w:val="00F7342A"/>
    <w:rsid w:val="00F73988"/>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360"/>
    <w:rsid w:val="00F974D4"/>
    <w:rsid w:val="00F9791A"/>
    <w:rsid w:val="00F97D3E"/>
    <w:rsid w:val="00F97EF4"/>
    <w:rsid w:val="00FA0498"/>
    <w:rsid w:val="00FA05A7"/>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343"/>
    <w:rsid w:val="00FB35D5"/>
    <w:rsid w:val="00FB3AE9"/>
    <w:rsid w:val="00FB3AFB"/>
    <w:rsid w:val="00FB3CC9"/>
    <w:rsid w:val="00FB3CFF"/>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C5D"/>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4A15D"/>
  <w15:docId w15:val="{6840AAFC-7A74-4CA7-9640-51A670DB5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odyTextIndent3Char1">
    <w:name w:val="Body Text Indent 3 Char1"/>
    <w:rsid w:val="00D04D82"/>
    <w:rPr>
      <w:rFonts w:ascii="Arial Armenian" w:hAnsi="Arial Armenian"/>
      <w:sz w:val="24"/>
      <w:szCs w:val="24"/>
      <w:lang w:val="hy-AM"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6B3AC2"/>
    <w:rPr>
      <w:sz w:val="24"/>
      <w:szCs w:val="24"/>
    </w:rPr>
  </w:style>
  <w:style w:type="paragraph" w:styleId="HTMLPreformatted">
    <w:name w:val="HTML Preformatted"/>
    <w:basedOn w:val="Normal"/>
    <w:link w:val="HTMLPreformattedChar"/>
    <w:uiPriority w:val="99"/>
    <w:unhideWhenUsed/>
    <w:rsid w:val="007A2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A26EA"/>
    <w:rPr>
      <w:rFonts w:ascii="Courier New" w:hAnsi="Courier New" w:cs="Courier New"/>
      <w:lang w:val="en-US" w:eastAsia="en-US" w:bidi="ar-SA"/>
    </w:rPr>
  </w:style>
  <w:style w:type="character" w:customStyle="1" w:styleId="y2iqfc">
    <w:name w:val="y2iqfc"/>
    <w:rsid w:val="001E5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39D7D-3345-4444-876F-17C796953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4172</TotalTime>
  <Pages>68</Pages>
  <Words>21835</Words>
  <Characters>124461</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1725</cp:revision>
  <cp:lastPrinted>2018-02-16T07:12:00Z</cp:lastPrinted>
  <dcterms:created xsi:type="dcterms:W3CDTF">2019-10-28T07:04:00Z</dcterms:created>
  <dcterms:modified xsi:type="dcterms:W3CDTF">2023-05-11T06:48:00Z</dcterms:modified>
</cp:coreProperties>
</file>